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C210A" w14:textId="77777777" w:rsidR="00B77EEC" w:rsidRPr="00E948F7" w:rsidRDefault="00B77EEC" w:rsidP="00B77EEC">
      <w:pPr>
        <w:pStyle w:val="a3"/>
        <w:widowControl w:val="0"/>
        <w:spacing w:after="160" w:line="240" w:lineRule="auto"/>
        <w:ind w:firstLine="0"/>
        <w:jc w:val="center"/>
        <w:rPr>
          <w:rFonts w:ascii="GHEA Grapalat" w:hAnsi="GHEA Grapalat"/>
          <w:i w:val="0"/>
        </w:rPr>
      </w:pPr>
      <w:r w:rsidRPr="00E948F7">
        <w:rPr>
          <w:rFonts w:ascii="GHEA Grapalat" w:hAnsi="GHEA Grapalat"/>
          <w:i w:val="0"/>
        </w:rPr>
        <w:t>БЪЯВЛЕНИЕ</w:t>
      </w:r>
    </w:p>
    <w:p w14:paraId="17CC574C" w14:textId="77777777" w:rsidR="00B77EEC" w:rsidRPr="00557C1F" w:rsidRDefault="00B77EEC" w:rsidP="00B77EEC">
      <w:pPr>
        <w:pStyle w:val="a3"/>
        <w:widowControl w:val="0"/>
        <w:spacing w:after="160" w:line="240" w:lineRule="auto"/>
        <w:ind w:firstLine="0"/>
        <w:jc w:val="center"/>
        <w:rPr>
          <w:rFonts w:ascii="GHEA Grapalat" w:hAnsi="GHEA Grapalat"/>
          <w:i w:val="0"/>
        </w:rPr>
      </w:pPr>
      <w:r w:rsidRPr="00E948F7">
        <w:rPr>
          <w:rFonts w:ascii="GHEA Grapalat" w:hAnsi="GHEA Grapalat"/>
          <w:i w:val="0"/>
        </w:rPr>
        <w:t xml:space="preserve">ОБ </w:t>
      </w:r>
      <w:r>
        <w:rPr>
          <w:rFonts w:ascii="GHEA Grapalat" w:hAnsi="GHEA Grapalat"/>
          <w:i w:val="0"/>
        </w:rPr>
        <w:t>ЗАПРОС КОТИРОВОК</w:t>
      </w:r>
      <w:r w:rsidRPr="00E948F7">
        <w:rPr>
          <w:rFonts w:ascii="GHEA Grapalat" w:hAnsi="GHEA Grapalat"/>
          <w:i w:val="0"/>
        </w:rPr>
        <w:t>Е</w:t>
      </w:r>
      <w:r w:rsidRPr="00E948F7">
        <w:rPr>
          <w:rStyle w:val="af6"/>
          <w:rFonts w:ascii="GHEA Grapalat" w:hAnsi="GHEA Grapalat"/>
          <w:i w:val="0"/>
        </w:rPr>
        <w:footnoteReference w:customMarkFollows="1" w:id="1"/>
        <w:t>*</w:t>
      </w:r>
    </w:p>
    <w:p w14:paraId="153DD036" w14:textId="2C2917AA" w:rsidR="00B77EEC" w:rsidRPr="00E948F7" w:rsidRDefault="00B77EEC" w:rsidP="00B77EEC">
      <w:pPr>
        <w:pStyle w:val="a3"/>
        <w:widowControl w:val="0"/>
        <w:spacing w:after="160" w:line="240" w:lineRule="auto"/>
        <w:ind w:firstLine="0"/>
        <w:jc w:val="center"/>
        <w:rPr>
          <w:rFonts w:ascii="GHEA Grapalat" w:hAnsi="GHEA Grapalat"/>
          <w:i w:val="0"/>
        </w:rPr>
      </w:pPr>
      <w:r w:rsidRPr="00E948F7">
        <w:rPr>
          <w:rFonts w:ascii="GHEA Grapalat" w:hAnsi="GHEA Grapalat"/>
          <w:i w:val="0"/>
        </w:rPr>
        <w:t>Настоящий текст объявления утвержден Решением Оценочной Комиссии от "</w:t>
      </w:r>
      <w:r w:rsidR="000B671C">
        <w:rPr>
          <w:rFonts w:ascii="GHEA Grapalat" w:hAnsi="GHEA Grapalat"/>
          <w:i w:val="0"/>
          <w:lang w:val="hy-AM"/>
        </w:rPr>
        <w:t>10</w:t>
      </w:r>
      <w:r w:rsidRPr="00E948F7">
        <w:rPr>
          <w:rFonts w:ascii="GHEA Grapalat" w:hAnsi="GHEA Grapalat"/>
          <w:i w:val="0"/>
        </w:rPr>
        <w:t xml:space="preserve">" </w:t>
      </w:r>
      <w:r w:rsidR="000B671C">
        <w:rPr>
          <w:rFonts w:ascii="GHEA Grapalat" w:hAnsi="GHEA Grapalat"/>
          <w:i w:val="0"/>
          <w:lang w:val="hy-AM"/>
        </w:rPr>
        <w:t>06</w:t>
      </w:r>
      <w:r w:rsidR="000B671C">
        <w:rPr>
          <w:rFonts w:ascii="MS Mincho" w:eastAsia="MS Mincho" w:hAnsi="MS Mincho" w:cs="MS Mincho"/>
          <w:i w:val="0"/>
          <w:lang w:val="hy-AM"/>
        </w:rPr>
        <w:t xml:space="preserve">․ </w:t>
      </w:r>
      <w:r w:rsidRPr="00E948F7">
        <w:rPr>
          <w:rFonts w:ascii="GHEA Grapalat" w:hAnsi="GHEA Grapalat"/>
          <w:i w:val="0"/>
        </w:rPr>
        <w:t>20</w:t>
      </w:r>
      <w:r w:rsidRPr="00557C1F">
        <w:rPr>
          <w:rFonts w:ascii="GHEA Grapalat" w:hAnsi="GHEA Grapalat"/>
          <w:i w:val="0"/>
        </w:rPr>
        <w:t>2</w:t>
      </w:r>
      <w:r w:rsidR="000B671C">
        <w:rPr>
          <w:rFonts w:ascii="GHEA Grapalat" w:hAnsi="GHEA Grapalat"/>
          <w:i w:val="0"/>
          <w:lang w:val="hy-AM"/>
        </w:rPr>
        <w:t>6</w:t>
      </w:r>
      <w:r w:rsidRPr="00E948F7">
        <w:rPr>
          <w:rFonts w:ascii="GHEA Grapalat" w:hAnsi="GHEA Grapalat"/>
          <w:i w:val="0"/>
        </w:rPr>
        <w:t>года "</w:t>
      </w:r>
      <w:r w:rsidRPr="00557C1F">
        <w:rPr>
          <w:rFonts w:ascii="GHEA Grapalat" w:hAnsi="GHEA Grapalat"/>
          <w:i w:val="0"/>
        </w:rPr>
        <w:t>2</w:t>
      </w:r>
      <w:r w:rsidRPr="00E948F7">
        <w:rPr>
          <w:rFonts w:ascii="GHEA Grapalat" w:hAnsi="GHEA Grapalat"/>
          <w:i w:val="0"/>
        </w:rPr>
        <w:t xml:space="preserve"> решения" </w:t>
      </w:r>
    </w:p>
    <w:p w14:paraId="7F6953AC" w14:textId="1167CFA3" w:rsidR="00B77EEC" w:rsidRPr="00557C1F" w:rsidRDefault="00B77EEC" w:rsidP="00B77EEC">
      <w:pPr>
        <w:pStyle w:val="a3"/>
        <w:widowControl w:val="0"/>
        <w:spacing w:after="160" w:line="240" w:lineRule="auto"/>
        <w:ind w:firstLine="0"/>
        <w:jc w:val="center"/>
        <w:rPr>
          <w:rFonts w:ascii="GHEA Grapalat" w:hAnsi="GHEA Grapalat"/>
          <w:i w:val="0"/>
        </w:rPr>
      </w:pPr>
      <w:r w:rsidRPr="00E948F7">
        <w:rPr>
          <w:rFonts w:ascii="GHEA Grapalat" w:hAnsi="GHEA Grapalat"/>
          <w:i w:val="0"/>
        </w:rPr>
        <w:t>Код процедуры</w:t>
      </w:r>
      <w:r w:rsidRPr="00557C1F">
        <w:rPr>
          <w:rFonts w:ascii="GHEA Grapalat" w:hAnsi="GHEA Grapalat"/>
          <w:i w:val="0"/>
        </w:rPr>
        <w:t xml:space="preserve"> </w:t>
      </w:r>
      <w:r w:rsidR="000B671C">
        <w:rPr>
          <w:rFonts w:ascii="GHEA Grapalat" w:hAnsi="GHEA Grapalat"/>
          <w:i w:val="0"/>
        </w:rPr>
        <w:t>TMAK-GHAPDZB-26/08-BNA</w:t>
      </w:r>
    </w:p>
    <w:p w14:paraId="06BBE633" w14:textId="77777777"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 xml:space="preserve">Заказчик </w:t>
      </w:r>
      <w:r w:rsidR="002228C1" w:rsidRPr="002228C1">
        <w:rPr>
          <w:rFonts w:ascii="GHEA Grapalat" w:hAnsi="GHEA Grapalat"/>
          <w:i w:val="0"/>
        </w:rPr>
        <w:t xml:space="preserve">ТИГРАН МЕЦ АК » ЗАО </w:t>
      </w:r>
      <w:r w:rsidRPr="00E948F7">
        <w:rPr>
          <w:rFonts w:ascii="GHEA Grapalat" w:hAnsi="GHEA Grapalat"/>
          <w:i w:val="0"/>
        </w:rPr>
        <w:t xml:space="preserve">находящийся по адресу </w:t>
      </w:r>
      <w:r>
        <w:rPr>
          <w:rFonts w:ascii="GHEA Grapalat" w:hAnsi="GHEA Grapalat"/>
          <w:i w:val="0"/>
        </w:rPr>
        <w:t xml:space="preserve">Армения, Ереван Тигран </w:t>
      </w:r>
      <w:proofErr w:type="spellStart"/>
      <w:r>
        <w:rPr>
          <w:rFonts w:ascii="GHEA Grapalat" w:hAnsi="GHEA Grapalat"/>
          <w:i w:val="0"/>
        </w:rPr>
        <w:t>Меци</w:t>
      </w:r>
      <w:proofErr w:type="spellEnd"/>
      <w:r>
        <w:rPr>
          <w:rFonts w:ascii="GHEA Grapalat" w:hAnsi="GHEA Grapalat"/>
          <w:i w:val="0"/>
        </w:rPr>
        <w:t xml:space="preserve"> пр., 36а</w:t>
      </w:r>
      <w:r w:rsidRPr="00E948F7">
        <w:rPr>
          <w:rFonts w:ascii="GHEA Grapalat" w:hAnsi="GHEA Grapalat"/>
          <w:i w:val="0"/>
        </w:rPr>
        <w:t>,  объявляет запрос котировок, который проводится одним этапом</w:t>
      </w:r>
      <w:r w:rsidRPr="00E948F7">
        <w:rPr>
          <w:rFonts w:ascii="GHEA Grapalat" w:hAnsi="GHEA Grapalat"/>
          <w:lang w:val="hy-AM"/>
        </w:rPr>
        <w:t>.</w:t>
      </w:r>
    </w:p>
    <w:p w14:paraId="717AD79D" w14:textId="77777777" w:rsidR="00B77EEC" w:rsidRPr="00172EFD" w:rsidRDefault="00B77EEC" w:rsidP="00B77EEC">
      <w:pPr>
        <w:pStyle w:val="a3"/>
        <w:widowControl w:val="0"/>
        <w:spacing w:line="240" w:lineRule="auto"/>
        <w:ind w:firstLine="567"/>
        <w:rPr>
          <w:rFonts w:ascii="GHEA Grapalat" w:hAnsi="GHEA Grapalat"/>
          <w:i w:val="0"/>
          <w:spacing w:val="6"/>
        </w:rPr>
      </w:pPr>
      <w:r w:rsidRPr="00E948F7">
        <w:rPr>
          <w:rFonts w:ascii="GHEA Grapalat" w:hAnsi="GHEA Grapalat"/>
          <w:i w:val="0"/>
        </w:rPr>
        <w:t>Участнику, отобранному по итогам настоящей процедуры, в</w:t>
      </w:r>
      <w:r w:rsidRPr="00E948F7">
        <w:rPr>
          <w:rFonts w:ascii="Courier New" w:hAnsi="Courier New" w:cs="Courier New"/>
          <w:i w:val="0"/>
          <w:lang w:val="en-US"/>
        </w:rPr>
        <w:t> </w:t>
      </w:r>
      <w:r w:rsidRPr="00E948F7">
        <w:rPr>
          <w:rFonts w:ascii="GHEA Grapalat" w:hAnsi="GHEA Grapalat"/>
          <w:i w:val="0"/>
          <w:spacing w:val="6"/>
        </w:rPr>
        <w:t>установленном</w:t>
      </w:r>
      <w:r w:rsidRPr="00E948F7">
        <w:rPr>
          <w:rFonts w:ascii="Courier New" w:hAnsi="Courier New" w:cs="Courier New"/>
          <w:i w:val="0"/>
          <w:spacing w:val="6"/>
          <w:lang w:val="en-US"/>
        </w:rPr>
        <w:t> </w:t>
      </w:r>
      <w:r w:rsidRPr="00E948F7">
        <w:rPr>
          <w:rFonts w:ascii="GHEA Grapalat" w:hAnsi="GHEA Grapalat"/>
          <w:i w:val="0"/>
          <w:spacing w:val="6"/>
        </w:rPr>
        <w:t xml:space="preserve">порядке будет предложено заключить договор на поставку </w:t>
      </w:r>
      <w:r w:rsidR="00374AED">
        <w:rPr>
          <w:rFonts w:ascii="GHEA Grapalat" w:hAnsi="GHEA Grapalat"/>
          <w:i w:val="0"/>
        </w:rPr>
        <w:t xml:space="preserve">Медицинское </w:t>
      </w:r>
      <w:proofErr w:type="gramStart"/>
      <w:r w:rsidR="00374AED">
        <w:rPr>
          <w:rFonts w:ascii="GHEA Grapalat" w:hAnsi="GHEA Grapalat"/>
          <w:i w:val="0"/>
        </w:rPr>
        <w:t>оборудование</w:t>
      </w:r>
      <w:r w:rsidR="00D925FB">
        <w:rPr>
          <w:rFonts w:ascii="GHEA Grapalat" w:hAnsi="GHEA Grapalat"/>
          <w:i w:val="0"/>
        </w:rPr>
        <w:t xml:space="preserve"> </w:t>
      </w:r>
      <w:r w:rsidRPr="00E948F7">
        <w:rPr>
          <w:rFonts w:ascii="GHEA Grapalat" w:hAnsi="GHEA Grapalat"/>
          <w:i w:val="0"/>
        </w:rPr>
        <w:t xml:space="preserve"> (</w:t>
      </w:r>
      <w:proofErr w:type="gramEnd"/>
      <w:r w:rsidRPr="00E948F7">
        <w:rPr>
          <w:rFonts w:ascii="GHEA Grapalat" w:hAnsi="GHEA Grapalat"/>
          <w:i w:val="0"/>
        </w:rPr>
        <w:t>далее — договор</w:t>
      </w:r>
      <w:proofErr w:type="gramStart"/>
      <w:r w:rsidRPr="00E948F7">
        <w:rPr>
          <w:rFonts w:ascii="GHEA Grapalat" w:hAnsi="GHEA Grapalat"/>
          <w:i w:val="0"/>
        </w:rPr>
        <w:t>).Согласно</w:t>
      </w:r>
      <w:proofErr w:type="gramEnd"/>
      <w:r w:rsidRPr="00E948F7">
        <w:rPr>
          <w:rFonts w:ascii="GHEA Grapalat" w:hAnsi="GHEA Grapalat"/>
          <w:i w:val="0"/>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948F7">
        <w:rPr>
          <w:rFonts w:ascii="Courier New" w:hAnsi="Courier New" w:cs="Courier New"/>
          <w:i w:val="0"/>
          <w:lang w:val="en-US"/>
        </w:rPr>
        <w:t> </w:t>
      </w:r>
      <w:r w:rsidRPr="00E948F7">
        <w:rPr>
          <w:rFonts w:ascii="GHEA Grapalat" w:hAnsi="GHEA Grapalat"/>
          <w:i w:val="0"/>
        </w:rPr>
        <w:t>настоящей процедуре.</w:t>
      </w:r>
    </w:p>
    <w:p w14:paraId="10AE9EDE" w14:textId="77777777" w:rsidR="00B77EEC" w:rsidRPr="00E948F7" w:rsidRDefault="00B77EEC" w:rsidP="00B77EEC">
      <w:pPr>
        <w:pStyle w:val="a3"/>
        <w:widowControl w:val="0"/>
        <w:spacing w:line="240" w:lineRule="auto"/>
        <w:ind w:firstLine="567"/>
        <w:rPr>
          <w:rFonts w:ascii="GHEA Grapalat" w:hAnsi="GHEA Grapalat"/>
          <w:i w:val="0"/>
        </w:rPr>
      </w:pPr>
      <w:proofErr w:type="gramStart"/>
      <w:r w:rsidRPr="00E948F7">
        <w:rPr>
          <w:rFonts w:ascii="GHEA Grapalat" w:hAnsi="GHEA Grapalat"/>
          <w:i w:val="0"/>
        </w:rPr>
        <w:t>Условия</w:t>
      </w:r>
      <w:proofErr w:type="gramEnd"/>
      <w:r w:rsidRPr="00E948F7">
        <w:rPr>
          <w:rFonts w:ascii="GHEA Grapalat" w:hAnsi="GHEA Grapalat"/>
          <w:i w:val="0"/>
        </w:rPr>
        <w:t xml:space="preserve"> предъявляемые к лицам, не имеющим права на участие </w:t>
      </w:r>
      <w:proofErr w:type="gramStart"/>
      <w:r w:rsidRPr="00E948F7">
        <w:rPr>
          <w:rFonts w:ascii="GHEA Grapalat" w:hAnsi="GHEA Grapalat"/>
          <w:i w:val="0"/>
        </w:rPr>
        <w:t>в  данной</w:t>
      </w:r>
      <w:proofErr w:type="gramEnd"/>
      <w:r w:rsidRPr="00E948F7">
        <w:rPr>
          <w:rFonts w:ascii="GHEA Grapalat" w:hAnsi="GHEA Grapalat"/>
          <w:i w:val="0"/>
        </w:rPr>
        <w:t xml:space="preserve"> процедуре, а также участникам, установлены приглашением на настоящую процедуру. </w:t>
      </w:r>
    </w:p>
    <w:p w14:paraId="161175CE" w14:textId="77777777"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Отобранный участник определяется из числа участников, подавших заявки, оцененные удовлетворительно</w:t>
      </w:r>
      <w:r w:rsidRPr="00E948F7">
        <w:rPr>
          <w:rFonts w:ascii="GHEA Grapalat" w:hAnsi="GHEA Grapalat"/>
          <w:i w:val="0"/>
          <w:lang w:val="hy-AM"/>
        </w:rPr>
        <w:t xml:space="preserve"> </w:t>
      </w:r>
      <w:r w:rsidRPr="00E948F7">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36E11A6E" w14:textId="77777777"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 xml:space="preserve">Для получения приглашения на процедуру в бумажной форме необходимо обратиться к заказчику до </w:t>
      </w:r>
      <w:r w:rsidR="00C12A05">
        <w:rPr>
          <w:rFonts w:ascii="GHEA Grapalat" w:hAnsi="GHEA Grapalat"/>
          <w:i w:val="0"/>
        </w:rPr>
        <w:t>11:00</w:t>
      </w:r>
      <w:r w:rsidRPr="00376026">
        <w:rPr>
          <w:rFonts w:ascii="GHEA Grapalat" w:hAnsi="GHEA Grapalat"/>
          <w:i w:val="0"/>
        </w:rPr>
        <w:t xml:space="preserve"> часов </w:t>
      </w:r>
      <w:r w:rsidRPr="00557C1F">
        <w:rPr>
          <w:rFonts w:ascii="GHEA Grapalat" w:hAnsi="GHEA Grapalat"/>
          <w:i w:val="0"/>
        </w:rPr>
        <w:t>7-го д</w:t>
      </w:r>
      <w:r w:rsidRPr="00E948F7">
        <w:rPr>
          <w:rFonts w:ascii="GHEA Grapalat" w:hAnsi="GHEA Grapalat"/>
          <w:i w:val="0"/>
        </w:rPr>
        <w:t>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E948F7">
        <w:rPr>
          <w:lang w:val="en-US"/>
        </w:rPr>
        <w:t> </w:t>
      </w:r>
      <w:r w:rsidRPr="00E948F7">
        <w:rPr>
          <w:rFonts w:ascii="GHEA Grapalat" w:hAnsi="GHEA Grapalat"/>
          <w:i w:val="0"/>
        </w:rPr>
        <w:t xml:space="preserve">обеспечивает бесплатное предоставление приглашения в бумажной форме </w:t>
      </w:r>
    </w:p>
    <w:p w14:paraId="74BFC972" w14:textId="77777777" w:rsidR="00B77EEC" w:rsidRPr="00E948F7" w:rsidRDefault="00B77EEC" w:rsidP="00B77EEC">
      <w:pPr>
        <w:pStyle w:val="a3"/>
        <w:widowControl w:val="0"/>
        <w:spacing w:line="240" w:lineRule="auto"/>
        <w:ind w:firstLine="567"/>
        <w:rPr>
          <w:rFonts w:ascii="GHEA Grapalat" w:hAnsi="GHEA Grapalat"/>
          <w:i w:val="0"/>
          <w:spacing w:val="-6"/>
        </w:rPr>
      </w:pPr>
      <w:r w:rsidRPr="00E948F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948F7">
        <w:rPr>
          <w:rFonts w:ascii="Courier New" w:hAnsi="Courier New" w:cs="Courier New"/>
          <w:i w:val="0"/>
          <w:spacing w:val="-6"/>
          <w:lang w:val="en-US"/>
        </w:rPr>
        <w:t> </w:t>
      </w:r>
      <w:r w:rsidRPr="00E948F7">
        <w:rPr>
          <w:rFonts w:ascii="GHEA Grapalat" w:hAnsi="GHEA Grapalat"/>
          <w:i w:val="0"/>
          <w:spacing w:val="-6"/>
        </w:rPr>
        <w:t xml:space="preserve">электронной форме в течение рабочего дня, следующего за днем получения заявления. </w:t>
      </w:r>
    </w:p>
    <w:p w14:paraId="7CA0124C" w14:textId="77777777"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Неполучение приглашения не ограничивает права участника на участие в</w:t>
      </w:r>
      <w:r w:rsidRPr="00E948F7">
        <w:rPr>
          <w:rFonts w:ascii="Courier New" w:hAnsi="Courier New" w:cs="Courier New"/>
          <w:i w:val="0"/>
          <w:lang w:val="en-US"/>
        </w:rPr>
        <w:t> </w:t>
      </w:r>
      <w:r w:rsidRPr="00E948F7">
        <w:rPr>
          <w:rFonts w:ascii="GHEA Grapalat" w:hAnsi="GHEA Grapalat"/>
          <w:i w:val="0"/>
        </w:rPr>
        <w:t>настоящей процедуре.</w:t>
      </w:r>
    </w:p>
    <w:p w14:paraId="23EADF6D" w14:textId="77777777" w:rsidR="00B77EEC" w:rsidRPr="00E948F7" w:rsidRDefault="00B77EEC" w:rsidP="00B77EEC">
      <w:pPr>
        <w:pStyle w:val="a3"/>
        <w:widowControl w:val="0"/>
        <w:spacing w:after="160" w:line="240" w:lineRule="auto"/>
        <w:ind w:firstLine="567"/>
        <w:rPr>
          <w:rFonts w:ascii="GHEA Grapalat" w:hAnsi="GHEA Grapalat"/>
          <w:i w:val="0"/>
          <w:spacing w:val="6"/>
        </w:rPr>
      </w:pPr>
      <w:r w:rsidRPr="00E948F7">
        <w:rPr>
          <w:rFonts w:ascii="GHEA Grapalat" w:hAnsi="GHEA Grapalat"/>
          <w:i w:val="0"/>
        </w:rPr>
        <w:t>Заявки на запрос котировок необходимо подавать по адресу</w:t>
      </w:r>
      <w:r w:rsidRPr="00E948F7">
        <w:rPr>
          <w:rFonts w:ascii="GHEA Grapalat" w:hAnsi="GHEA Grapalat"/>
          <w:i w:val="0"/>
          <w:spacing w:val="6"/>
        </w:rPr>
        <w:t xml:space="preserve"> </w:t>
      </w:r>
      <w:r>
        <w:rPr>
          <w:rFonts w:ascii="GHEA Grapalat" w:hAnsi="GHEA Grapalat"/>
          <w:i w:val="0"/>
        </w:rPr>
        <w:t xml:space="preserve">Армения, Ереван Тигран </w:t>
      </w:r>
      <w:proofErr w:type="spellStart"/>
      <w:r>
        <w:rPr>
          <w:rFonts w:ascii="GHEA Grapalat" w:hAnsi="GHEA Grapalat"/>
          <w:i w:val="0"/>
        </w:rPr>
        <w:t>Меци</w:t>
      </w:r>
      <w:proofErr w:type="spellEnd"/>
      <w:r>
        <w:rPr>
          <w:rFonts w:ascii="GHEA Grapalat" w:hAnsi="GHEA Grapalat"/>
          <w:i w:val="0"/>
        </w:rPr>
        <w:t xml:space="preserve"> пр., 36а</w:t>
      </w:r>
      <w:r w:rsidRPr="00E948F7">
        <w:rPr>
          <w:rFonts w:ascii="GHEA Grapalat" w:hAnsi="GHEA Grapalat"/>
          <w:i w:val="0"/>
        </w:rPr>
        <w:t xml:space="preserve">, в документарной форме, до </w:t>
      </w:r>
      <w:r w:rsidR="00C12A05">
        <w:rPr>
          <w:rFonts w:ascii="GHEA Grapalat" w:hAnsi="GHEA Grapalat"/>
          <w:i w:val="0"/>
        </w:rPr>
        <w:t>11:00</w:t>
      </w:r>
      <w:r w:rsidRPr="00E948F7">
        <w:rPr>
          <w:rFonts w:ascii="GHEA Grapalat" w:hAnsi="GHEA Grapalat"/>
          <w:i w:val="0"/>
        </w:rPr>
        <w:t xml:space="preserve"> часов </w:t>
      </w:r>
      <w:r w:rsidRPr="00557C1F">
        <w:rPr>
          <w:rFonts w:ascii="GHEA Grapalat" w:hAnsi="GHEA Grapalat"/>
          <w:i w:val="0"/>
        </w:rPr>
        <w:t>7-го д</w:t>
      </w:r>
      <w:r w:rsidRPr="00E948F7">
        <w:rPr>
          <w:rFonts w:ascii="GHEA Grapalat" w:hAnsi="GHEA Grapalat"/>
          <w:i w:val="0"/>
        </w:rPr>
        <w:t>ня со дня опубликования настоящего объявления. Кроме армянского языка заявки могут быть поданы также на английском или русском языке.</w:t>
      </w:r>
    </w:p>
    <w:p w14:paraId="048A2F25" w14:textId="3FD515F3" w:rsidR="00B77EEC" w:rsidRPr="000B671C" w:rsidRDefault="00B77EEC" w:rsidP="00B77EEC">
      <w:pPr>
        <w:pStyle w:val="a3"/>
        <w:widowControl w:val="0"/>
        <w:spacing w:after="160" w:line="240" w:lineRule="auto"/>
        <w:ind w:firstLine="567"/>
        <w:rPr>
          <w:rFonts w:ascii="GHEA Grapalat" w:hAnsi="GHEA Grapalat"/>
          <w:i w:val="0"/>
          <w:highlight w:val="yellow"/>
        </w:rPr>
      </w:pPr>
      <w:r w:rsidRPr="00CE0BB3">
        <w:rPr>
          <w:rFonts w:ascii="GHEA Grapalat" w:hAnsi="GHEA Grapalat"/>
          <w:i w:val="0"/>
          <w:highlight w:val="yellow"/>
        </w:rPr>
        <w:t xml:space="preserve">Вскрытие заявок будет проводиться по адресу Армения, Ереван Тигран </w:t>
      </w:r>
      <w:proofErr w:type="spellStart"/>
      <w:r w:rsidRPr="00CE0BB3">
        <w:rPr>
          <w:rFonts w:ascii="GHEA Grapalat" w:hAnsi="GHEA Grapalat"/>
          <w:i w:val="0"/>
          <w:highlight w:val="yellow"/>
        </w:rPr>
        <w:t>Меци</w:t>
      </w:r>
      <w:proofErr w:type="spellEnd"/>
      <w:r w:rsidRPr="00CE0BB3">
        <w:rPr>
          <w:rFonts w:ascii="GHEA Grapalat" w:hAnsi="GHEA Grapalat"/>
          <w:i w:val="0"/>
          <w:highlight w:val="yellow"/>
        </w:rPr>
        <w:t xml:space="preserve"> пр., 36</w:t>
      </w:r>
      <w:proofErr w:type="gramStart"/>
      <w:r w:rsidRPr="00CE0BB3">
        <w:rPr>
          <w:rFonts w:ascii="GHEA Grapalat" w:hAnsi="GHEA Grapalat"/>
          <w:i w:val="0"/>
          <w:highlight w:val="yellow"/>
        </w:rPr>
        <w:t>а ,</w:t>
      </w:r>
      <w:proofErr w:type="gramEnd"/>
      <w:r w:rsidRPr="00CE0BB3">
        <w:rPr>
          <w:rFonts w:ascii="GHEA Grapalat" w:hAnsi="GHEA Grapalat"/>
          <w:i w:val="0"/>
          <w:highlight w:val="yellow"/>
        </w:rPr>
        <w:t xml:space="preserve"> в </w:t>
      </w:r>
      <w:r w:rsidR="00C12A05">
        <w:rPr>
          <w:rFonts w:ascii="GHEA Grapalat" w:hAnsi="GHEA Grapalat"/>
          <w:i w:val="0"/>
          <w:highlight w:val="yellow"/>
        </w:rPr>
        <w:t>11:00</w:t>
      </w:r>
      <w:r w:rsidRPr="00CE0BB3">
        <w:rPr>
          <w:rFonts w:ascii="GHEA Grapalat" w:hAnsi="GHEA Grapalat"/>
          <w:i w:val="0"/>
          <w:highlight w:val="yellow"/>
        </w:rPr>
        <w:t xml:space="preserve"> часов ""</w:t>
      </w:r>
      <w:r w:rsidR="000B671C" w:rsidRPr="000B671C">
        <w:rPr>
          <w:rFonts w:ascii="GHEA Grapalat" w:hAnsi="GHEA Grapalat"/>
          <w:i w:val="0"/>
          <w:highlight w:val="yellow"/>
        </w:rPr>
        <w:t>17</w:t>
      </w:r>
      <w:r w:rsidR="000B671C" w:rsidRPr="000B671C">
        <w:rPr>
          <w:rFonts w:ascii="MS Mincho" w:eastAsia="MS Mincho" w:hAnsi="MS Mincho" w:cs="MS Mincho" w:hint="eastAsia"/>
          <w:i w:val="0"/>
          <w:highlight w:val="yellow"/>
        </w:rPr>
        <w:t>․</w:t>
      </w:r>
      <w:r w:rsidR="000B671C" w:rsidRPr="000B671C">
        <w:rPr>
          <w:rFonts w:ascii="GHEA Grapalat" w:hAnsi="GHEA Grapalat"/>
          <w:i w:val="0"/>
          <w:highlight w:val="yellow"/>
        </w:rPr>
        <w:t>06</w:t>
      </w:r>
      <w:r w:rsidR="000B671C" w:rsidRPr="000B671C">
        <w:rPr>
          <w:rFonts w:ascii="MS Mincho" w:eastAsia="MS Mincho" w:hAnsi="MS Mincho" w:cs="MS Mincho" w:hint="eastAsia"/>
          <w:i w:val="0"/>
          <w:highlight w:val="yellow"/>
        </w:rPr>
        <w:t>․</w:t>
      </w:r>
      <w:r w:rsidR="000B671C" w:rsidRPr="000B671C">
        <w:rPr>
          <w:rFonts w:ascii="GHEA Grapalat" w:hAnsi="GHEA Grapalat"/>
          <w:i w:val="0"/>
          <w:highlight w:val="yellow"/>
        </w:rPr>
        <w:t>2026</w:t>
      </w:r>
      <w:r w:rsidRPr="00CE0BB3">
        <w:rPr>
          <w:rFonts w:ascii="GHEA Grapalat" w:hAnsi="GHEA Grapalat"/>
          <w:i w:val="0"/>
          <w:highlight w:val="yellow"/>
        </w:rPr>
        <w:t>".</w:t>
      </w:r>
    </w:p>
    <w:p w14:paraId="443F4A0D" w14:textId="77777777"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sidRPr="00E948F7">
        <w:rPr>
          <w:rFonts w:ascii="Courier New" w:hAnsi="Courier New" w:cs="Courier New"/>
          <w:i w:val="0"/>
          <w:lang w:val="en-US"/>
        </w:rPr>
        <w:t> </w:t>
      </w:r>
      <w:r w:rsidRPr="00E948F7">
        <w:rPr>
          <w:rFonts w:ascii="GHEA Grapalat" w:hAnsi="GHEA Grapalat"/>
          <w:i w:val="0"/>
        </w:rPr>
        <w:t>настоящий конкурс. Для подачи жалобы требуется плата в размере 30</w:t>
      </w:r>
      <w:r w:rsidRPr="00E948F7">
        <w:rPr>
          <w:rFonts w:ascii="Courier New" w:hAnsi="Courier New" w:cs="Courier New"/>
          <w:i w:val="0"/>
          <w:lang w:val="en-US"/>
        </w:rPr>
        <w:t> </w:t>
      </w:r>
      <w:r w:rsidRPr="00E948F7">
        <w:rPr>
          <w:rFonts w:ascii="GHEA Grapalat" w:hAnsi="GHEA Grapalat"/>
          <w:i w:val="0"/>
        </w:rPr>
        <w:t>000</w:t>
      </w:r>
      <w:r w:rsidRPr="00E948F7">
        <w:rPr>
          <w:rFonts w:ascii="Courier New" w:hAnsi="Courier New" w:cs="Courier New"/>
          <w:i w:val="0"/>
          <w:lang w:val="en-US"/>
        </w:rPr>
        <w:t> </w:t>
      </w:r>
      <w:r w:rsidRPr="00E948F7">
        <w:rPr>
          <w:rFonts w:ascii="GHEA Grapalat" w:hAnsi="GHEA Grapalat"/>
          <w:i w:val="0"/>
        </w:rPr>
        <w:t>(тридцать тысяч) драмов РА, которая должна быть перечислена на</w:t>
      </w:r>
      <w:r w:rsidRPr="00E948F7">
        <w:rPr>
          <w:rFonts w:ascii="Courier New" w:hAnsi="Courier New" w:cs="Courier New"/>
          <w:i w:val="0"/>
          <w:lang w:val="en-US"/>
        </w:rPr>
        <w:t> </w:t>
      </w:r>
      <w:r w:rsidRPr="00E948F7">
        <w:rPr>
          <w:rFonts w:ascii="GHEA Grapalat" w:hAnsi="GHEA Grapalat"/>
          <w:i w:val="0"/>
        </w:rPr>
        <w:t>казначейский счет № 900008000482, открытый на имя Министерства финансов Республики Армения.</w:t>
      </w:r>
    </w:p>
    <w:p w14:paraId="4B08A39F" w14:textId="77777777" w:rsidR="00B77EEC" w:rsidRPr="00E948F7" w:rsidRDefault="00B77EEC" w:rsidP="00B77EEC">
      <w:pPr>
        <w:pStyle w:val="a3"/>
        <w:widowControl w:val="0"/>
        <w:spacing w:line="240" w:lineRule="auto"/>
        <w:ind w:firstLine="567"/>
        <w:rPr>
          <w:rFonts w:ascii="GHEA Grapalat" w:hAnsi="GHEA Grapalat"/>
          <w:i w:val="0"/>
        </w:rPr>
      </w:pPr>
      <w:r w:rsidRPr="00E948F7">
        <w:rPr>
          <w:rFonts w:ascii="GHEA Grapalat" w:hAnsi="GHEA Grapalat"/>
          <w:i w:val="0"/>
        </w:rPr>
        <w:t>Для получения дополнительной информации, связанной с настоящим</w:t>
      </w:r>
      <w:r w:rsidRPr="00E948F7">
        <w:rPr>
          <w:rFonts w:ascii="Courier New" w:hAnsi="Courier New" w:cs="Courier New"/>
          <w:i w:val="0"/>
          <w:lang w:val="en-US"/>
        </w:rPr>
        <w:t> </w:t>
      </w:r>
      <w:r w:rsidRPr="00E948F7">
        <w:rPr>
          <w:rFonts w:ascii="GHEA Grapalat" w:hAnsi="GHEA Grapalat"/>
          <w:i w:val="0"/>
        </w:rPr>
        <w:t xml:space="preserve">объявлением, можете обратиться к секретарю Оценочной комиссии </w:t>
      </w:r>
    </w:p>
    <w:p w14:paraId="2579EEDE" w14:textId="77777777" w:rsidR="00B77EEC" w:rsidRPr="00E948F7" w:rsidRDefault="00B77EEC" w:rsidP="00B77EEC">
      <w:pPr>
        <w:pStyle w:val="a3"/>
        <w:widowControl w:val="0"/>
        <w:spacing w:line="240" w:lineRule="auto"/>
        <w:ind w:left="993" w:firstLine="0"/>
        <w:rPr>
          <w:rFonts w:ascii="GHEA Grapalat" w:hAnsi="GHEA Grapalat"/>
          <w:i w:val="0"/>
        </w:rPr>
      </w:pPr>
      <w:proofErr w:type="spellStart"/>
      <w:r w:rsidRPr="00E948F7">
        <w:rPr>
          <w:rFonts w:ascii="GHEA Grapalat" w:hAnsi="GHEA Grapalat"/>
          <w:i w:val="0"/>
        </w:rPr>
        <w:t>Э.Григорян</w:t>
      </w:r>
      <w:proofErr w:type="spellEnd"/>
    </w:p>
    <w:p w14:paraId="51CD87E6" w14:textId="77777777" w:rsidR="00B77EEC" w:rsidRPr="00E948F7" w:rsidRDefault="00B77EEC" w:rsidP="00B77EEC">
      <w:pPr>
        <w:pStyle w:val="a3"/>
        <w:widowControl w:val="0"/>
        <w:spacing w:line="240" w:lineRule="auto"/>
        <w:ind w:left="1701" w:firstLine="0"/>
        <w:rPr>
          <w:rFonts w:ascii="GHEA Grapalat" w:hAnsi="GHEA Grapalat"/>
          <w:i w:val="0"/>
          <w:u w:val="single"/>
        </w:rPr>
      </w:pPr>
      <w:r>
        <w:rPr>
          <w:rFonts w:ascii="GHEA Grapalat" w:hAnsi="GHEA Grapalat"/>
          <w:i w:val="0"/>
        </w:rPr>
        <w:t>Телефон +374</w:t>
      </w:r>
      <w:r w:rsidRPr="00557C1F">
        <w:rPr>
          <w:rFonts w:ascii="GHEA Grapalat" w:hAnsi="GHEA Grapalat"/>
          <w:i w:val="0"/>
        </w:rPr>
        <w:t>41</w:t>
      </w:r>
      <w:r w:rsidRPr="00E948F7">
        <w:rPr>
          <w:rFonts w:ascii="GHEA Grapalat" w:hAnsi="GHEA Grapalat"/>
          <w:i w:val="0"/>
        </w:rPr>
        <w:t>244974_</w:t>
      </w:r>
    </w:p>
    <w:p w14:paraId="54E366CF" w14:textId="77777777" w:rsidR="00B77EEC" w:rsidRPr="00557C1F" w:rsidRDefault="00B77EEC" w:rsidP="00B77EEC">
      <w:pPr>
        <w:pStyle w:val="a3"/>
        <w:widowControl w:val="0"/>
        <w:spacing w:line="240" w:lineRule="auto"/>
        <w:ind w:left="1701" w:firstLine="0"/>
        <w:rPr>
          <w:rFonts w:ascii="GHEA Grapalat" w:hAnsi="GHEA Grapalat"/>
          <w:i w:val="0"/>
          <w:u w:val="single"/>
        </w:rPr>
      </w:pPr>
      <w:r w:rsidRPr="00E948F7">
        <w:rPr>
          <w:rFonts w:ascii="GHEA Grapalat" w:hAnsi="GHEA Grapalat"/>
          <w:i w:val="0"/>
        </w:rPr>
        <w:t xml:space="preserve">Электронная почта </w:t>
      </w:r>
      <w:hyperlink r:id="rId8" w:history="1">
        <w:r w:rsidRPr="00D66F21">
          <w:rPr>
            <w:rStyle w:val="a9"/>
            <w:rFonts w:ascii="GHEA Grapalat" w:hAnsi="GHEA Grapalat"/>
            <w:i w:val="0"/>
          </w:rPr>
          <w:t>protender.itender@gmail.com</w:t>
        </w:r>
      </w:hyperlink>
      <w:r w:rsidRPr="00557C1F">
        <w:rPr>
          <w:rFonts w:ascii="GHEA Grapalat" w:hAnsi="GHEA Grapalat"/>
          <w:i w:val="0"/>
        </w:rPr>
        <w:t xml:space="preserve"> </w:t>
      </w:r>
    </w:p>
    <w:p w14:paraId="32EBEE63" w14:textId="77777777" w:rsidR="00B77EEC" w:rsidRPr="00557C1F" w:rsidRDefault="00B77EEC" w:rsidP="00B77EEC">
      <w:pPr>
        <w:rPr>
          <w:sz w:val="20"/>
          <w:szCs w:val="20"/>
          <w:lang w:eastAsia="en-US" w:bidi="ar-SA"/>
        </w:rPr>
      </w:pPr>
      <w:r w:rsidRPr="00E948F7">
        <w:rPr>
          <w:rFonts w:ascii="GHEA Grapalat" w:hAnsi="GHEA Grapalat"/>
          <w:sz w:val="20"/>
          <w:szCs w:val="20"/>
        </w:rPr>
        <w:t xml:space="preserve">Заказчик </w:t>
      </w:r>
      <w:r w:rsidR="00374AED">
        <w:rPr>
          <w:rFonts w:ascii="GHEA Grapalat" w:hAnsi="GHEA Grapalat"/>
          <w:sz w:val="20"/>
          <w:szCs w:val="20"/>
        </w:rPr>
        <w:t>ТИГРАН ВЕЛИКИЙ АК</w:t>
      </w:r>
      <w:r>
        <w:rPr>
          <w:rFonts w:ascii="GHEA Grapalat" w:hAnsi="GHEA Grapalat"/>
          <w:sz w:val="20"/>
          <w:szCs w:val="20"/>
        </w:rPr>
        <w:t>» ЗАО</w:t>
      </w:r>
      <w:r w:rsidRPr="007927E8">
        <w:rPr>
          <w:rFonts w:ascii="GHEA Grapalat" w:hAnsi="GHEA Grapalat"/>
          <w:sz w:val="20"/>
          <w:szCs w:val="20"/>
        </w:rPr>
        <w:t xml:space="preserve">  </w:t>
      </w:r>
      <w:r w:rsidRPr="00E948F7">
        <w:rPr>
          <w:rFonts w:ascii="GHEA Grapalat" w:hAnsi="GHEA Grapalat" w:cs="Sylfaen"/>
          <w:b/>
          <w:sz w:val="20"/>
          <w:szCs w:val="20"/>
        </w:rPr>
        <w:br w:type="page"/>
      </w:r>
    </w:p>
    <w:p w14:paraId="202527FB" w14:textId="77777777" w:rsidR="00915A97" w:rsidRPr="00B77EEC" w:rsidRDefault="00915A97" w:rsidP="00B46D58">
      <w:pPr>
        <w:pStyle w:val="a3"/>
        <w:widowControl w:val="0"/>
        <w:spacing w:after="160" w:line="240" w:lineRule="auto"/>
        <w:ind w:left="3969" w:firstLine="0"/>
        <w:rPr>
          <w:rFonts w:ascii="GHEA Grapalat" w:hAnsi="GHEA Grapalat"/>
          <w:i w:val="0"/>
          <w:sz w:val="22"/>
          <w:szCs w:val="22"/>
        </w:rPr>
      </w:pPr>
      <w:r w:rsidRPr="00B77EEC">
        <w:rPr>
          <w:rFonts w:ascii="GHEA Grapalat" w:hAnsi="GHEA Grapalat" w:cs="Sylfaen"/>
          <w:b/>
          <w:sz w:val="22"/>
          <w:szCs w:val="22"/>
        </w:rPr>
        <w:lastRenderedPageBreak/>
        <w:br w:type="page"/>
      </w:r>
    </w:p>
    <w:p w14:paraId="4C7B7DC2" w14:textId="77777777" w:rsidR="00B77EEC" w:rsidRPr="00E948F7" w:rsidRDefault="00B77EEC" w:rsidP="00B77EEC">
      <w:pPr>
        <w:pStyle w:val="aa"/>
        <w:widowControl w:val="0"/>
        <w:spacing w:after="160"/>
        <w:ind w:firstLine="567"/>
        <w:jc w:val="right"/>
        <w:rPr>
          <w:rFonts w:ascii="GHEA Grapalat" w:hAnsi="GHEA Grapalat" w:cs="Sylfaen"/>
          <w:i/>
          <w:sz w:val="20"/>
          <w:szCs w:val="20"/>
        </w:rPr>
      </w:pPr>
      <w:r w:rsidRPr="00E948F7">
        <w:rPr>
          <w:rFonts w:ascii="GHEA Grapalat" w:hAnsi="GHEA Grapalat"/>
          <w:i/>
          <w:sz w:val="20"/>
          <w:szCs w:val="20"/>
        </w:rPr>
        <w:lastRenderedPageBreak/>
        <w:t>Утверждено</w:t>
      </w:r>
    </w:p>
    <w:p w14:paraId="38945072" w14:textId="40628544" w:rsidR="00B77EEC" w:rsidRPr="00E948F7" w:rsidRDefault="00B77EEC" w:rsidP="00B77EEC">
      <w:pPr>
        <w:pStyle w:val="aa"/>
        <w:widowControl w:val="0"/>
        <w:spacing w:after="160"/>
        <w:ind w:firstLine="567"/>
        <w:jc w:val="right"/>
        <w:rPr>
          <w:rFonts w:ascii="GHEA Grapalat" w:hAnsi="GHEA Grapalat"/>
          <w:i/>
          <w:sz w:val="20"/>
          <w:szCs w:val="20"/>
        </w:rPr>
      </w:pPr>
      <w:r w:rsidRPr="00E948F7">
        <w:rPr>
          <w:rFonts w:ascii="GHEA Grapalat" w:hAnsi="GHEA Grapalat"/>
          <w:sz w:val="20"/>
          <w:szCs w:val="20"/>
        </w:rPr>
        <w:t>Решением Оценочной комиссии открытого конкурса</w:t>
      </w:r>
      <w:r w:rsidRPr="00E948F7">
        <w:rPr>
          <w:rFonts w:ascii="GHEA Grapalat" w:hAnsi="GHEA Grapalat" w:cs="Sylfaen"/>
          <w:i/>
          <w:sz w:val="20"/>
          <w:szCs w:val="20"/>
        </w:rPr>
        <w:br/>
      </w:r>
      <w:r w:rsidRPr="00E948F7">
        <w:rPr>
          <w:rFonts w:ascii="GHEA Grapalat" w:hAnsi="GHEA Grapalat"/>
          <w:i/>
          <w:sz w:val="20"/>
          <w:szCs w:val="20"/>
        </w:rPr>
        <w:t xml:space="preserve">под кодом </w:t>
      </w:r>
      <w:r w:rsidR="000B671C">
        <w:rPr>
          <w:rFonts w:ascii="GHEA Grapalat" w:hAnsi="GHEA Grapalat"/>
          <w:i/>
          <w:sz w:val="20"/>
          <w:szCs w:val="20"/>
        </w:rPr>
        <w:t>TMAK-GHAPDZB-26/08-BNA</w:t>
      </w:r>
      <w:r w:rsidRPr="00E948F7">
        <w:rPr>
          <w:rFonts w:ascii="GHEA Grapalat" w:hAnsi="GHEA Grapalat"/>
          <w:i/>
          <w:sz w:val="20"/>
          <w:szCs w:val="20"/>
        </w:rPr>
        <w:t xml:space="preserve">  </w:t>
      </w:r>
      <w:r w:rsidRPr="00E948F7">
        <w:rPr>
          <w:rFonts w:ascii="GHEA Grapalat" w:hAnsi="GHEA Grapalat" w:cs="Times Armenian"/>
          <w:i/>
          <w:sz w:val="20"/>
          <w:szCs w:val="20"/>
        </w:rPr>
        <w:br/>
      </w:r>
      <w:r w:rsidRPr="00E948F7">
        <w:rPr>
          <w:rFonts w:ascii="GHEA Grapalat" w:hAnsi="GHEA Grapalat"/>
          <w:i/>
          <w:sz w:val="20"/>
          <w:szCs w:val="20"/>
        </w:rPr>
        <w:t>№</w:t>
      </w:r>
      <w:r w:rsidRPr="00557C1F">
        <w:rPr>
          <w:rFonts w:ascii="GHEA Grapalat" w:hAnsi="GHEA Grapalat"/>
          <w:i/>
          <w:sz w:val="20"/>
          <w:szCs w:val="20"/>
        </w:rPr>
        <w:t>2</w:t>
      </w:r>
      <w:r w:rsidRPr="00E948F7">
        <w:rPr>
          <w:rFonts w:ascii="GHEA Grapalat" w:hAnsi="GHEA Grapalat"/>
          <w:i/>
          <w:sz w:val="20"/>
          <w:szCs w:val="20"/>
        </w:rPr>
        <w:t xml:space="preserve">_ от </w:t>
      </w:r>
      <w:r w:rsidRPr="00557C1F">
        <w:rPr>
          <w:rFonts w:ascii="GHEA Grapalat" w:hAnsi="GHEA Grapalat"/>
          <w:i/>
          <w:sz w:val="20"/>
          <w:szCs w:val="20"/>
        </w:rPr>
        <w:t>.</w:t>
      </w:r>
      <w:r w:rsidR="000B671C">
        <w:rPr>
          <w:rFonts w:ascii="GHEA Grapalat" w:hAnsi="GHEA Grapalat"/>
          <w:i/>
          <w:sz w:val="20"/>
          <w:szCs w:val="20"/>
          <w:lang w:val="hy-AM"/>
        </w:rPr>
        <w:t>10</w:t>
      </w:r>
      <w:r w:rsidR="000B671C">
        <w:rPr>
          <w:rFonts w:ascii="MS Mincho" w:eastAsia="MS Mincho" w:hAnsi="MS Mincho" w:cs="MS Mincho"/>
          <w:i/>
          <w:sz w:val="20"/>
          <w:szCs w:val="20"/>
          <w:lang w:val="hy-AM"/>
        </w:rPr>
        <w:t>․06․2026</w:t>
      </w:r>
      <w:r w:rsidRPr="00E948F7">
        <w:rPr>
          <w:rFonts w:ascii="GHEA Grapalat" w:hAnsi="GHEA Grapalat"/>
          <w:i/>
          <w:sz w:val="20"/>
          <w:szCs w:val="20"/>
        </w:rPr>
        <w:t>.</w:t>
      </w:r>
    </w:p>
    <w:p w14:paraId="2CDEFE81" w14:textId="77777777" w:rsidR="00096865" w:rsidRPr="00B77EEC" w:rsidRDefault="00096865" w:rsidP="00B46D58">
      <w:pPr>
        <w:pStyle w:val="aa"/>
        <w:widowControl w:val="0"/>
        <w:spacing w:after="160"/>
        <w:ind w:right="-7" w:firstLine="567"/>
        <w:jc w:val="center"/>
        <w:rPr>
          <w:rFonts w:ascii="GHEA Grapalat" w:hAnsi="GHEA Grapalat"/>
          <w:sz w:val="22"/>
          <w:szCs w:val="22"/>
        </w:rPr>
      </w:pPr>
    </w:p>
    <w:p w14:paraId="01D67395" w14:textId="77777777" w:rsidR="000763E5" w:rsidRPr="00B77EEC" w:rsidRDefault="000763E5" w:rsidP="00B46D58">
      <w:pPr>
        <w:pStyle w:val="aa"/>
        <w:widowControl w:val="0"/>
        <w:spacing w:after="160"/>
        <w:ind w:right="-7" w:firstLine="567"/>
        <w:jc w:val="center"/>
        <w:rPr>
          <w:rFonts w:ascii="GHEA Grapalat" w:hAnsi="GHEA Grapalat"/>
          <w:sz w:val="22"/>
          <w:szCs w:val="22"/>
        </w:rPr>
      </w:pPr>
    </w:p>
    <w:p w14:paraId="1B1CD101" w14:textId="77777777" w:rsidR="000763E5" w:rsidRPr="00B77EEC" w:rsidRDefault="00374AED" w:rsidP="00B46D58">
      <w:pPr>
        <w:pStyle w:val="aa"/>
        <w:widowControl w:val="0"/>
        <w:spacing w:after="160"/>
        <w:ind w:right="-7" w:firstLine="567"/>
        <w:jc w:val="center"/>
        <w:rPr>
          <w:rFonts w:ascii="GHEA Grapalat" w:hAnsi="GHEA Grapalat"/>
          <w:sz w:val="22"/>
          <w:szCs w:val="22"/>
        </w:rPr>
      </w:pPr>
      <w:r>
        <w:rPr>
          <w:rFonts w:ascii="GHEA Grapalat" w:hAnsi="GHEA Grapalat"/>
          <w:sz w:val="20"/>
          <w:szCs w:val="20"/>
        </w:rPr>
        <w:t>ТИГРАН ВЕЛИКИЙ АК</w:t>
      </w:r>
      <w:r w:rsidR="00B77EEC">
        <w:rPr>
          <w:rFonts w:ascii="GHEA Grapalat" w:hAnsi="GHEA Grapalat"/>
          <w:sz w:val="20"/>
          <w:szCs w:val="20"/>
        </w:rPr>
        <w:t>» ЗАО</w:t>
      </w:r>
      <w:r w:rsidR="00B77EEC" w:rsidRPr="007927E8">
        <w:rPr>
          <w:rFonts w:ascii="GHEA Grapalat" w:hAnsi="GHEA Grapalat"/>
          <w:sz w:val="20"/>
          <w:szCs w:val="20"/>
        </w:rPr>
        <w:t xml:space="preserve">  </w:t>
      </w:r>
    </w:p>
    <w:p w14:paraId="3B8ADDD8" w14:textId="77777777" w:rsidR="000763E5" w:rsidRPr="00B77EEC" w:rsidRDefault="000763E5" w:rsidP="00B46D58">
      <w:pPr>
        <w:pStyle w:val="aa"/>
        <w:widowControl w:val="0"/>
        <w:spacing w:after="160"/>
        <w:ind w:right="-7" w:firstLine="567"/>
        <w:jc w:val="center"/>
        <w:rPr>
          <w:rFonts w:ascii="GHEA Grapalat" w:hAnsi="GHEA Grapalat"/>
          <w:sz w:val="22"/>
          <w:szCs w:val="22"/>
        </w:rPr>
      </w:pPr>
    </w:p>
    <w:p w14:paraId="596D8713" w14:textId="77777777" w:rsidR="00096865" w:rsidRPr="00B77EEC" w:rsidRDefault="000763E5" w:rsidP="00B46D58">
      <w:pPr>
        <w:pStyle w:val="aa"/>
        <w:widowControl w:val="0"/>
        <w:spacing w:after="160"/>
        <w:ind w:right="-7" w:firstLine="567"/>
        <w:jc w:val="center"/>
        <w:rPr>
          <w:rFonts w:ascii="GHEA Grapalat" w:hAnsi="GHEA Grapalat" w:cs="Sylfaen"/>
          <w:sz w:val="22"/>
          <w:szCs w:val="22"/>
        </w:rPr>
      </w:pPr>
      <w:r w:rsidRPr="00B77EEC">
        <w:rPr>
          <w:rFonts w:ascii="GHEA Grapalat" w:hAnsi="GHEA Grapalat"/>
          <w:sz w:val="22"/>
          <w:szCs w:val="22"/>
        </w:rPr>
        <w:t>ПРИГЛАШЕНИ</w:t>
      </w:r>
      <w:r w:rsidR="00096865" w:rsidRPr="00B77EEC">
        <w:rPr>
          <w:rFonts w:ascii="GHEA Grapalat" w:hAnsi="GHEA Grapalat"/>
          <w:sz w:val="22"/>
          <w:szCs w:val="22"/>
        </w:rPr>
        <w:t>Е</w:t>
      </w:r>
    </w:p>
    <w:p w14:paraId="59E3DB69" w14:textId="77777777" w:rsidR="00096865" w:rsidRPr="00B77EEC" w:rsidRDefault="00096865" w:rsidP="00B46D58">
      <w:pPr>
        <w:pStyle w:val="aa"/>
        <w:widowControl w:val="0"/>
        <w:spacing w:after="160"/>
        <w:ind w:right="-7" w:firstLine="567"/>
        <w:jc w:val="center"/>
        <w:rPr>
          <w:rFonts w:ascii="GHEA Grapalat" w:hAnsi="GHEA Grapalat" w:cs="Sylfaen"/>
          <w:sz w:val="22"/>
          <w:szCs w:val="22"/>
        </w:rPr>
      </w:pPr>
    </w:p>
    <w:p w14:paraId="1565407C" w14:textId="77777777" w:rsidR="00B77EEC" w:rsidRPr="00E948F7" w:rsidRDefault="00B77EEC" w:rsidP="00B77EEC">
      <w:pPr>
        <w:pStyle w:val="aa"/>
        <w:widowControl w:val="0"/>
        <w:spacing w:after="0"/>
        <w:ind w:right="-7" w:firstLine="567"/>
        <w:jc w:val="center"/>
        <w:rPr>
          <w:rFonts w:ascii="GHEA Grapalat" w:hAnsi="GHEA Grapalat"/>
          <w:sz w:val="20"/>
          <w:szCs w:val="20"/>
        </w:rPr>
      </w:pPr>
    </w:p>
    <w:p w14:paraId="686799C1" w14:textId="77777777" w:rsidR="00B77EEC" w:rsidRPr="00E948F7" w:rsidRDefault="00B77EEC" w:rsidP="00B77EEC">
      <w:pPr>
        <w:pStyle w:val="aa"/>
        <w:widowControl w:val="0"/>
        <w:spacing w:after="0"/>
        <w:ind w:right="-7" w:firstLine="567"/>
        <w:jc w:val="center"/>
        <w:rPr>
          <w:rFonts w:ascii="GHEA Grapalat" w:hAnsi="GHEA Grapalat"/>
          <w:sz w:val="20"/>
          <w:szCs w:val="20"/>
        </w:rPr>
      </w:pPr>
    </w:p>
    <w:p w14:paraId="6982709B" w14:textId="77777777" w:rsidR="00B77EEC" w:rsidRPr="00E948F7" w:rsidRDefault="00B77EEC" w:rsidP="00B77EEC">
      <w:pPr>
        <w:pStyle w:val="aa"/>
        <w:widowControl w:val="0"/>
        <w:spacing w:after="0"/>
        <w:ind w:right="-7" w:firstLine="567"/>
        <w:jc w:val="center"/>
        <w:rPr>
          <w:rFonts w:ascii="GHEA Grapalat" w:hAnsi="GHEA Grapalat"/>
          <w:sz w:val="20"/>
          <w:szCs w:val="20"/>
        </w:rPr>
      </w:pPr>
    </w:p>
    <w:p w14:paraId="4C26CEF0" w14:textId="77777777" w:rsidR="00B77EEC" w:rsidRPr="00E948F7" w:rsidRDefault="00B77EEC" w:rsidP="00B77EEC">
      <w:pPr>
        <w:pStyle w:val="aa"/>
        <w:widowControl w:val="0"/>
        <w:spacing w:after="0"/>
        <w:ind w:right="-7" w:firstLine="567"/>
        <w:jc w:val="center"/>
        <w:rPr>
          <w:rFonts w:ascii="GHEA Grapalat" w:hAnsi="GHEA Grapalat" w:cs="Sylfaen"/>
          <w:sz w:val="20"/>
          <w:szCs w:val="20"/>
        </w:rPr>
      </w:pPr>
    </w:p>
    <w:p w14:paraId="07DDA4DB" w14:textId="77777777" w:rsidR="00B77EEC" w:rsidRPr="00E948F7" w:rsidRDefault="00B77EEC" w:rsidP="00B77EEC">
      <w:pPr>
        <w:pStyle w:val="aa"/>
        <w:widowControl w:val="0"/>
        <w:spacing w:after="0"/>
        <w:ind w:right="-7" w:firstLine="567"/>
        <w:jc w:val="center"/>
        <w:rPr>
          <w:rFonts w:ascii="GHEA Grapalat" w:hAnsi="GHEA Grapalat" w:cs="Sylfaen"/>
          <w:sz w:val="20"/>
          <w:szCs w:val="20"/>
        </w:rPr>
      </w:pPr>
    </w:p>
    <w:p w14:paraId="5D0A2CF7" w14:textId="77777777" w:rsidR="00B77EEC" w:rsidRPr="00E948F7" w:rsidRDefault="00B77EEC" w:rsidP="00B77EEC">
      <w:pPr>
        <w:pStyle w:val="aa"/>
        <w:widowControl w:val="0"/>
        <w:spacing w:after="0"/>
        <w:ind w:right="-7"/>
        <w:jc w:val="center"/>
        <w:rPr>
          <w:rFonts w:ascii="GHEA Grapalat" w:hAnsi="GHEA Grapalat"/>
          <w:sz w:val="20"/>
          <w:szCs w:val="20"/>
        </w:rPr>
      </w:pPr>
      <w:r w:rsidRPr="00E948F7">
        <w:rPr>
          <w:rFonts w:ascii="GHEA Grapalat" w:hAnsi="GHEA Grapalat"/>
          <w:sz w:val="20"/>
          <w:szCs w:val="20"/>
        </w:rPr>
        <w:t xml:space="preserve">НА ЗАПРОС КОТИРОВОК, ОБЪЯВЛЕННЫЙ С ЦЕЛЬЮ ПРИОБРЕТЕНИЯ ДЛЯ НУЖД </w:t>
      </w:r>
      <w:r w:rsidR="00374AED">
        <w:rPr>
          <w:rFonts w:ascii="GHEA Grapalat" w:hAnsi="GHEA Grapalat"/>
          <w:sz w:val="20"/>
          <w:szCs w:val="20"/>
        </w:rPr>
        <w:t>ТИГРАН ВЕЛИКИЙ АК</w:t>
      </w:r>
      <w:r>
        <w:rPr>
          <w:rFonts w:ascii="GHEA Grapalat" w:hAnsi="GHEA Grapalat"/>
          <w:sz w:val="20"/>
          <w:szCs w:val="20"/>
        </w:rPr>
        <w:t xml:space="preserve">» ЗАО </w:t>
      </w:r>
    </w:p>
    <w:p w14:paraId="6A6BDD8A" w14:textId="77777777" w:rsidR="00B77EEC" w:rsidRPr="00E948F7" w:rsidRDefault="00B77EEC" w:rsidP="00B77EEC">
      <w:pPr>
        <w:pStyle w:val="aa"/>
        <w:widowControl w:val="0"/>
        <w:spacing w:after="0"/>
        <w:ind w:right="-7" w:firstLine="567"/>
        <w:jc w:val="center"/>
        <w:rPr>
          <w:rFonts w:ascii="GHEA Grapalat" w:hAnsi="GHEA Grapalat"/>
          <w:sz w:val="20"/>
          <w:szCs w:val="20"/>
        </w:rPr>
      </w:pPr>
    </w:p>
    <w:p w14:paraId="471EE0DB" w14:textId="77777777" w:rsidR="00B77EEC" w:rsidRPr="00E948F7" w:rsidRDefault="00B77EEC" w:rsidP="00B77EEC">
      <w:pPr>
        <w:pStyle w:val="aa"/>
        <w:widowControl w:val="0"/>
        <w:spacing w:after="0"/>
        <w:ind w:right="-7" w:firstLine="567"/>
        <w:jc w:val="center"/>
        <w:rPr>
          <w:rFonts w:ascii="GHEA Grapalat" w:hAnsi="GHEA Grapalat"/>
          <w:sz w:val="20"/>
          <w:szCs w:val="20"/>
        </w:rPr>
      </w:pPr>
    </w:p>
    <w:p w14:paraId="06A516B7" w14:textId="77777777" w:rsidR="00CE0D95" w:rsidRPr="00B77EEC" w:rsidRDefault="00CE0D95" w:rsidP="00B46D58">
      <w:pPr>
        <w:pStyle w:val="aa"/>
        <w:widowControl w:val="0"/>
        <w:spacing w:after="160"/>
        <w:ind w:right="-7" w:firstLine="567"/>
        <w:jc w:val="center"/>
        <w:rPr>
          <w:rFonts w:ascii="GHEA Grapalat" w:hAnsi="GHEA Grapalat"/>
          <w:sz w:val="22"/>
          <w:szCs w:val="22"/>
        </w:rPr>
      </w:pPr>
    </w:p>
    <w:p w14:paraId="06652634" w14:textId="77777777" w:rsidR="00CE0D95" w:rsidRPr="00B77EEC" w:rsidRDefault="00CE0D95" w:rsidP="00B46D58">
      <w:pPr>
        <w:pStyle w:val="aa"/>
        <w:widowControl w:val="0"/>
        <w:spacing w:after="160"/>
        <w:ind w:right="-7" w:firstLine="567"/>
        <w:jc w:val="center"/>
        <w:rPr>
          <w:rFonts w:ascii="GHEA Grapalat" w:hAnsi="GHEA Grapalat"/>
          <w:sz w:val="22"/>
          <w:szCs w:val="22"/>
        </w:rPr>
      </w:pPr>
    </w:p>
    <w:p w14:paraId="71774372" w14:textId="77777777" w:rsidR="000763E5" w:rsidRPr="00B77EEC" w:rsidRDefault="000763E5" w:rsidP="00B46D58">
      <w:pPr>
        <w:rPr>
          <w:rFonts w:ascii="GHEA Grapalat" w:hAnsi="GHEA Grapalat"/>
          <w:sz w:val="22"/>
          <w:szCs w:val="22"/>
        </w:rPr>
      </w:pPr>
      <w:r w:rsidRPr="00B77EEC">
        <w:rPr>
          <w:rFonts w:ascii="GHEA Grapalat" w:hAnsi="GHEA Grapalat"/>
          <w:sz w:val="22"/>
          <w:szCs w:val="22"/>
        </w:rPr>
        <w:br w:type="page"/>
      </w:r>
    </w:p>
    <w:p w14:paraId="07637337" w14:textId="77777777" w:rsidR="001A43A4" w:rsidRPr="00B77EEC" w:rsidRDefault="00096865" w:rsidP="00B46D58">
      <w:pPr>
        <w:widowControl w:val="0"/>
        <w:spacing w:after="160"/>
        <w:ind w:firstLine="567"/>
        <w:jc w:val="both"/>
        <w:rPr>
          <w:rFonts w:ascii="GHEA Grapalat" w:hAnsi="GHEA Grapalat" w:cs="Sylfaen"/>
          <w:i/>
          <w:sz w:val="22"/>
          <w:szCs w:val="22"/>
        </w:rPr>
      </w:pPr>
      <w:r w:rsidRPr="00B77EEC">
        <w:rPr>
          <w:rFonts w:ascii="GHEA Grapalat" w:hAnsi="GHEA Grapalat"/>
          <w:i/>
          <w:sz w:val="22"/>
          <w:szCs w:val="22"/>
        </w:rPr>
        <w:lastRenderedPageBreak/>
        <w:t>Уважаемый участник, прежде чем составить и подать заявку просим Вас</w:t>
      </w:r>
      <w:r w:rsidR="001D209D" w:rsidRPr="00B77EEC">
        <w:rPr>
          <w:rFonts w:ascii="Courier New" w:hAnsi="Courier New" w:cs="Courier New"/>
          <w:i/>
          <w:sz w:val="22"/>
          <w:szCs w:val="22"/>
          <w:lang w:val="en-US"/>
        </w:rPr>
        <w:t> </w:t>
      </w:r>
      <w:r w:rsidRPr="00B77EEC">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0D47AFC5" w14:textId="77777777" w:rsidR="00984BDB" w:rsidRPr="00B77EEC" w:rsidRDefault="00984BDB" w:rsidP="00B46D58">
      <w:pPr>
        <w:widowControl w:val="0"/>
        <w:spacing w:after="160"/>
        <w:ind w:firstLine="567"/>
        <w:jc w:val="both"/>
        <w:rPr>
          <w:rFonts w:ascii="GHEA Grapalat" w:hAnsi="GHEA Grapalat"/>
          <w:i/>
          <w:sz w:val="22"/>
          <w:szCs w:val="22"/>
        </w:rPr>
      </w:pPr>
    </w:p>
    <w:p w14:paraId="122EC12E" w14:textId="77777777" w:rsidR="00160AE4" w:rsidRPr="00B77EEC" w:rsidRDefault="00994A77" w:rsidP="00B46D58">
      <w:pPr>
        <w:widowControl w:val="0"/>
        <w:spacing w:after="160"/>
        <w:ind w:firstLine="567"/>
        <w:jc w:val="center"/>
        <w:rPr>
          <w:rFonts w:ascii="GHEA Grapalat" w:hAnsi="GHEA Grapalat" w:cs="Sylfaen"/>
          <w:b/>
          <w:sz w:val="22"/>
          <w:szCs w:val="22"/>
        </w:rPr>
      </w:pPr>
      <w:r w:rsidRPr="00B77EEC">
        <w:rPr>
          <w:rFonts w:ascii="GHEA Grapalat" w:hAnsi="GHEA Grapalat"/>
          <w:sz w:val="22"/>
          <w:szCs w:val="22"/>
        </w:rPr>
        <w:br w:type="page"/>
      </w:r>
    </w:p>
    <w:p w14:paraId="26B5C66C" w14:textId="77777777" w:rsidR="00160AE4" w:rsidRPr="00B77EEC" w:rsidRDefault="00160AE4" w:rsidP="00B46D58">
      <w:pPr>
        <w:widowControl w:val="0"/>
        <w:spacing w:after="160"/>
        <w:jc w:val="center"/>
        <w:rPr>
          <w:rFonts w:ascii="GHEA Grapalat" w:hAnsi="GHEA Grapalat"/>
          <w:b/>
          <w:sz w:val="22"/>
          <w:szCs w:val="22"/>
        </w:rPr>
      </w:pPr>
      <w:r w:rsidRPr="00B77EEC">
        <w:rPr>
          <w:rFonts w:ascii="GHEA Grapalat" w:hAnsi="GHEA Grapalat"/>
          <w:b/>
          <w:sz w:val="22"/>
          <w:szCs w:val="22"/>
        </w:rPr>
        <w:lastRenderedPageBreak/>
        <w:t>СОДЕРЖАНИЕ</w:t>
      </w:r>
    </w:p>
    <w:p w14:paraId="2689E65E" w14:textId="77777777" w:rsidR="00160AE4" w:rsidRPr="00B77EEC" w:rsidRDefault="00160AE4" w:rsidP="00B46D58">
      <w:pPr>
        <w:widowControl w:val="0"/>
        <w:spacing w:after="160"/>
        <w:ind w:firstLine="567"/>
        <w:jc w:val="center"/>
        <w:rPr>
          <w:rFonts w:ascii="GHEA Grapalat" w:hAnsi="GHEA Grapalat"/>
          <w:i/>
          <w:sz w:val="22"/>
          <w:szCs w:val="22"/>
        </w:rPr>
      </w:pPr>
    </w:p>
    <w:p w14:paraId="1357626B" w14:textId="77777777" w:rsidR="00B77EEC" w:rsidRPr="00E948F7" w:rsidRDefault="00B77EEC" w:rsidP="00B77EEC">
      <w:pPr>
        <w:widowControl w:val="0"/>
        <w:ind w:firstLine="567"/>
        <w:jc w:val="center"/>
        <w:rPr>
          <w:rFonts w:ascii="GHEA Grapalat" w:hAnsi="GHEA Grapalat"/>
          <w:i/>
          <w:sz w:val="20"/>
          <w:szCs w:val="20"/>
        </w:rPr>
      </w:pPr>
    </w:p>
    <w:p w14:paraId="1A67542D" w14:textId="77777777" w:rsidR="00B77EEC" w:rsidRPr="00E948F7" w:rsidRDefault="00B77EEC" w:rsidP="00B77EEC">
      <w:pPr>
        <w:pStyle w:val="aa"/>
        <w:widowControl w:val="0"/>
        <w:spacing w:after="0"/>
        <w:ind w:right="-7"/>
        <w:jc w:val="center"/>
        <w:rPr>
          <w:rFonts w:ascii="GHEA Grapalat" w:hAnsi="GHEA Grapalat"/>
          <w:sz w:val="20"/>
          <w:szCs w:val="20"/>
        </w:rPr>
      </w:pPr>
      <w:r w:rsidRPr="00E948F7">
        <w:rPr>
          <w:rFonts w:ascii="GHEA Grapalat" w:hAnsi="GHEA Grapalat"/>
          <w:sz w:val="20"/>
          <w:szCs w:val="20"/>
        </w:rPr>
        <w:t>НА ЗАПРОС КОТИРОВОК, ОБЪЯВЛЕННЫЙ С ЦЕЛЬЮ ПРИОБРЕТЕНИЯ "</w:t>
      </w:r>
      <w:r w:rsidR="00374AED">
        <w:rPr>
          <w:rFonts w:ascii="GHEA Grapalat" w:hAnsi="GHEA Grapalat"/>
          <w:sz w:val="20"/>
          <w:szCs w:val="20"/>
        </w:rPr>
        <w:t xml:space="preserve">МЕДИЦИНСКОЕ </w:t>
      </w:r>
      <w:proofErr w:type="gramStart"/>
      <w:r w:rsidR="00374AED">
        <w:rPr>
          <w:rFonts w:ascii="GHEA Grapalat" w:hAnsi="GHEA Grapalat"/>
          <w:sz w:val="20"/>
          <w:szCs w:val="20"/>
        </w:rPr>
        <w:t>ОБОРУДОВАНИЕ</w:t>
      </w:r>
      <w:r w:rsidR="00D925FB">
        <w:rPr>
          <w:rFonts w:ascii="GHEA Grapalat" w:hAnsi="GHEA Grapalat"/>
          <w:sz w:val="20"/>
          <w:szCs w:val="20"/>
        </w:rPr>
        <w:t xml:space="preserve"> </w:t>
      </w:r>
      <w:r>
        <w:rPr>
          <w:rFonts w:ascii="GHEA Grapalat" w:hAnsi="GHEA Grapalat"/>
          <w:sz w:val="20"/>
          <w:szCs w:val="20"/>
        </w:rPr>
        <w:t xml:space="preserve"> </w:t>
      </w:r>
      <w:r w:rsidRPr="00E948F7">
        <w:rPr>
          <w:rFonts w:ascii="GHEA Grapalat" w:hAnsi="GHEA Grapalat"/>
          <w:sz w:val="20"/>
          <w:szCs w:val="20"/>
        </w:rPr>
        <w:t>В</w:t>
      </w:r>
      <w:proofErr w:type="gramEnd"/>
      <w:r w:rsidRPr="00E948F7">
        <w:rPr>
          <w:rFonts w:ascii="GHEA Grapalat" w:hAnsi="GHEA Grapalat"/>
          <w:sz w:val="20"/>
          <w:szCs w:val="20"/>
        </w:rPr>
        <w:t xml:space="preserve">" ДЛЯ НУЖД </w:t>
      </w:r>
      <w:r w:rsidR="00374AED">
        <w:rPr>
          <w:rFonts w:ascii="GHEA Grapalat" w:hAnsi="GHEA Grapalat"/>
          <w:sz w:val="20"/>
          <w:szCs w:val="20"/>
        </w:rPr>
        <w:t>ТИГРАН ВЕЛИКИЙ АК</w:t>
      </w:r>
      <w:r>
        <w:rPr>
          <w:rFonts w:ascii="GHEA Grapalat" w:hAnsi="GHEA Grapalat"/>
          <w:sz w:val="20"/>
          <w:szCs w:val="20"/>
        </w:rPr>
        <w:t xml:space="preserve">» ЗАО </w:t>
      </w:r>
    </w:p>
    <w:p w14:paraId="091509C2" w14:textId="77777777" w:rsidR="00B77EEC" w:rsidRPr="00557C1F" w:rsidRDefault="00B77EEC" w:rsidP="00B77EEC">
      <w:pPr>
        <w:widowControl w:val="0"/>
        <w:tabs>
          <w:tab w:val="left" w:pos="5954"/>
        </w:tabs>
        <w:ind w:firstLine="567"/>
        <w:rPr>
          <w:rFonts w:ascii="GHEA Grapalat" w:hAnsi="GHEA Grapalat"/>
          <w:sz w:val="20"/>
          <w:szCs w:val="20"/>
        </w:rPr>
      </w:pPr>
    </w:p>
    <w:p w14:paraId="07240EED" w14:textId="77777777" w:rsidR="00B77EEC" w:rsidRPr="00E948F7" w:rsidRDefault="00B77EEC" w:rsidP="00B77EEC">
      <w:pPr>
        <w:widowControl w:val="0"/>
        <w:ind w:firstLine="567"/>
        <w:jc w:val="center"/>
        <w:rPr>
          <w:rFonts w:ascii="GHEA Grapalat" w:hAnsi="GHEA Grapalat"/>
          <w:sz w:val="20"/>
          <w:szCs w:val="20"/>
        </w:rPr>
      </w:pPr>
    </w:p>
    <w:p w14:paraId="0D5D5D76" w14:textId="77777777" w:rsidR="00160AE4" w:rsidRPr="00B77EEC" w:rsidRDefault="00160AE4" w:rsidP="00B46D58">
      <w:pPr>
        <w:widowControl w:val="0"/>
        <w:spacing w:after="160"/>
        <w:ind w:firstLine="567"/>
        <w:jc w:val="center"/>
        <w:rPr>
          <w:rFonts w:ascii="GHEA Grapalat" w:hAnsi="GHEA Grapalat"/>
          <w:sz w:val="22"/>
          <w:szCs w:val="22"/>
        </w:rPr>
      </w:pPr>
    </w:p>
    <w:p w14:paraId="51D736A8" w14:textId="77777777" w:rsidR="00096865" w:rsidRPr="00B77EEC" w:rsidRDefault="00160AE4" w:rsidP="00B46D58">
      <w:pPr>
        <w:widowControl w:val="0"/>
        <w:spacing w:after="160"/>
        <w:jc w:val="center"/>
        <w:rPr>
          <w:rFonts w:ascii="GHEA Grapalat" w:hAnsi="GHEA Grapalat"/>
          <w:i/>
          <w:sz w:val="22"/>
          <w:szCs w:val="22"/>
        </w:rPr>
      </w:pPr>
      <w:r w:rsidRPr="00B77EEC">
        <w:rPr>
          <w:rFonts w:ascii="GHEA Grapalat" w:hAnsi="GHEA Grapalat"/>
          <w:b/>
          <w:sz w:val="22"/>
          <w:szCs w:val="22"/>
        </w:rPr>
        <w:t xml:space="preserve">ПРИГЛАШЕНИЯ НА ОТКРЫТЫЙ КОНКУРС, </w:t>
      </w:r>
      <w:r w:rsidR="005C1BF7" w:rsidRPr="00B77EEC">
        <w:rPr>
          <w:rFonts w:ascii="GHEA Grapalat" w:hAnsi="GHEA Grapalat"/>
          <w:b/>
          <w:sz w:val="22"/>
          <w:szCs w:val="22"/>
        </w:rPr>
        <w:br/>
      </w:r>
      <w:r w:rsidRPr="00B77EEC">
        <w:rPr>
          <w:rFonts w:ascii="GHEA Grapalat" w:hAnsi="GHEA Grapalat"/>
          <w:b/>
          <w:sz w:val="22"/>
          <w:szCs w:val="22"/>
        </w:rPr>
        <w:t>ОБЪЯВЛЕННЫЙ С ЦЕЛЬЮ ПРИОБРЕТЕНИЯ</w:t>
      </w:r>
    </w:p>
    <w:p w14:paraId="4858AD1D" w14:textId="77777777" w:rsidR="00C67E80" w:rsidRPr="00B77EEC" w:rsidRDefault="00C67E80" w:rsidP="00B46D58">
      <w:pPr>
        <w:widowControl w:val="0"/>
        <w:spacing w:after="160"/>
        <w:jc w:val="center"/>
        <w:rPr>
          <w:rFonts w:ascii="GHEA Grapalat" w:hAnsi="GHEA Grapalat" w:cs="Sylfaen"/>
          <w:b/>
          <w:sz w:val="22"/>
          <w:szCs w:val="22"/>
        </w:rPr>
      </w:pPr>
    </w:p>
    <w:p w14:paraId="0CF60276" w14:textId="77777777" w:rsidR="00096865" w:rsidRPr="00B77EEC" w:rsidRDefault="00096865" w:rsidP="00B46D58">
      <w:pPr>
        <w:widowControl w:val="0"/>
        <w:spacing w:after="160"/>
        <w:jc w:val="center"/>
        <w:rPr>
          <w:rFonts w:ascii="GHEA Grapalat" w:hAnsi="GHEA Grapalat"/>
          <w:b/>
          <w:sz w:val="22"/>
          <w:szCs w:val="22"/>
        </w:rPr>
      </w:pPr>
      <w:r w:rsidRPr="00B77EEC">
        <w:rPr>
          <w:rFonts w:ascii="GHEA Grapalat" w:hAnsi="GHEA Grapalat"/>
          <w:b/>
          <w:sz w:val="22"/>
          <w:szCs w:val="22"/>
        </w:rPr>
        <w:t>ЧАСТЬ I.</w:t>
      </w:r>
    </w:p>
    <w:p w14:paraId="54C922F0" w14:textId="77777777" w:rsidR="002E069D" w:rsidRPr="00B77EEC" w:rsidRDefault="002E069D" w:rsidP="00B46D58">
      <w:pPr>
        <w:widowControl w:val="0"/>
        <w:spacing w:after="160"/>
        <w:jc w:val="center"/>
        <w:rPr>
          <w:rFonts w:ascii="GHEA Grapalat" w:hAnsi="GHEA Grapalat"/>
          <w:sz w:val="22"/>
          <w:szCs w:val="22"/>
        </w:rPr>
      </w:pPr>
    </w:p>
    <w:p w14:paraId="434E2243" w14:textId="77777777"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w:t>
      </w:r>
      <w:r w:rsidR="005C1BF7" w:rsidRPr="00B77EEC">
        <w:rPr>
          <w:rFonts w:ascii="GHEA Grapalat" w:hAnsi="GHEA Grapalat"/>
          <w:sz w:val="22"/>
          <w:szCs w:val="22"/>
        </w:rPr>
        <w:tab/>
      </w:r>
      <w:r w:rsidR="00543BAE" w:rsidRPr="00B77EEC">
        <w:rPr>
          <w:rFonts w:ascii="GHEA Grapalat" w:hAnsi="GHEA Grapalat"/>
          <w:sz w:val="22"/>
          <w:szCs w:val="22"/>
        </w:rPr>
        <w:t>Характеристика предмета закупки</w:t>
      </w:r>
      <w:r w:rsidRPr="00B77EEC">
        <w:rPr>
          <w:rFonts w:ascii="GHEA Grapalat" w:hAnsi="GHEA Grapalat"/>
          <w:sz w:val="22"/>
          <w:szCs w:val="22"/>
        </w:rPr>
        <w:t xml:space="preserve"> </w:t>
      </w:r>
    </w:p>
    <w:p w14:paraId="27852C59" w14:textId="77777777"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2.</w:t>
      </w:r>
      <w:r w:rsidR="005D191A" w:rsidRPr="00B77EEC">
        <w:rPr>
          <w:rFonts w:ascii="GHEA Grapalat" w:hAnsi="GHEA Grapalat"/>
          <w:sz w:val="22"/>
          <w:szCs w:val="22"/>
        </w:rPr>
        <w:tab/>
      </w:r>
      <w:r w:rsidRPr="00B77EEC">
        <w:rPr>
          <w:rFonts w:ascii="GHEA Grapalat" w:hAnsi="GHEA Grapalat"/>
          <w:sz w:val="22"/>
          <w:szCs w:val="22"/>
        </w:rPr>
        <w:t>Требования к праву участника на участие</w:t>
      </w:r>
      <w:r w:rsidR="00543BAE" w:rsidRPr="00B77EEC">
        <w:rPr>
          <w:rFonts w:ascii="GHEA Grapalat" w:hAnsi="GHEA Grapalat"/>
          <w:sz w:val="22"/>
          <w:szCs w:val="22"/>
        </w:rPr>
        <w:t xml:space="preserve"> и порядок их оценки</w:t>
      </w:r>
      <w:r w:rsidR="003D0E3C" w:rsidRPr="00B77EEC">
        <w:rPr>
          <w:rFonts w:ascii="GHEA Grapalat" w:hAnsi="GHEA Grapalat"/>
          <w:sz w:val="22"/>
          <w:szCs w:val="22"/>
        </w:rPr>
        <w:t>, в случае признания отобранным участником-условия представления обеспечения квалификации.</w:t>
      </w:r>
    </w:p>
    <w:p w14:paraId="3B031B2A" w14:textId="77777777"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3.</w:t>
      </w:r>
      <w:r w:rsidR="005D191A" w:rsidRPr="00B77EEC">
        <w:rPr>
          <w:rFonts w:ascii="GHEA Grapalat" w:hAnsi="GHEA Grapalat"/>
          <w:sz w:val="22"/>
          <w:szCs w:val="22"/>
        </w:rPr>
        <w:tab/>
      </w:r>
      <w:r w:rsidRPr="00B77EEC">
        <w:rPr>
          <w:rFonts w:ascii="GHEA Grapalat" w:hAnsi="GHEA Grapalat"/>
          <w:sz w:val="22"/>
          <w:szCs w:val="22"/>
        </w:rPr>
        <w:t>Разъяснение приглашения и порядок вне</w:t>
      </w:r>
      <w:r w:rsidR="00543BAE" w:rsidRPr="00B77EEC">
        <w:rPr>
          <w:rFonts w:ascii="GHEA Grapalat" w:hAnsi="GHEA Grapalat"/>
          <w:sz w:val="22"/>
          <w:szCs w:val="22"/>
        </w:rPr>
        <w:t>сения изменения в приглашение</w:t>
      </w:r>
    </w:p>
    <w:p w14:paraId="0135E304" w14:textId="77777777" w:rsidR="00087A30" w:rsidRPr="00B77EEC" w:rsidRDefault="00096865" w:rsidP="00B46D58">
      <w:pPr>
        <w:widowControl w:val="0"/>
        <w:tabs>
          <w:tab w:val="left" w:pos="1134"/>
        </w:tabs>
        <w:spacing w:after="160"/>
        <w:ind w:left="1134" w:hanging="567"/>
        <w:jc w:val="both"/>
        <w:rPr>
          <w:rFonts w:ascii="GHEA Grapalat" w:hAnsi="GHEA Grapalat" w:cs="Sylfaen"/>
          <w:sz w:val="22"/>
          <w:szCs w:val="22"/>
        </w:rPr>
      </w:pPr>
      <w:r w:rsidRPr="00B77EEC">
        <w:rPr>
          <w:rFonts w:ascii="GHEA Grapalat" w:hAnsi="GHEA Grapalat"/>
          <w:sz w:val="22"/>
          <w:szCs w:val="22"/>
        </w:rPr>
        <w:t>4.</w:t>
      </w:r>
      <w:r w:rsidR="005D191A" w:rsidRPr="00B77EEC">
        <w:rPr>
          <w:rFonts w:ascii="GHEA Grapalat" w:hAnsi="GHEA Grapalat"/>
          <w:sz w:val="22"/>
          <w:szCs w:val="22"/>
        </w:rPr>
        <w:tab/>
      </w:r>
      <w:r w:rsidRPr="00B77EEC">
        <w:rPr>
          <w:rFonts w:ascii="GHEA Grapalat" w:hAnsi="GHEA Grapalat"/>
          <w:sz w:val="22"/>
          <w:szCs w:val="22"/>
        </w:rPr>
        <w:t>Порядок подачи заявки</w:t>
      </w:r>
    </w:p>
    <w:p w14:paraId="0B52D23E" w14:textId="77777777" w:rsidR="00096865" w:rsidRPr="00B77EEC" w:rsidRDefault="00543BAE"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5.</w:t>
      </w:r>
      <w:r w:rsidRPr="00B77EEC">
        <w:rPr>
          <w:rFonts w:ascii="GHEA Grapalat" w:hAnsi="GHEA Grapalat"/>
          <w:sz w:val="22"/>
          <w:szCs w:val="22"/>
        </w:rPr>
        <w:tab/>
        <w:t>Ценовое предложение заявки</w:t>
      </w:r>
      <w:r w:rsidR="00087A30" w:rsidRPr="00B77EEC">
        <w:rPr>
          <w:rFonts w:ascii="GHEA Grapalat" w:hAnsi="GHEA Grapalat"/>
          <w:sz w:val="22"/>
          <w:szCs w:val="22"/>
        </w:rPr>
        <w:t xml:space="preserve"> </w:t>
      </w:r>
    </w:p>
    <w:p w14:paraId="03585A70" w14:textId="77777777" w:rsidR="00096865" w:rsidRPr="00B77EEC" w:rsidRDefault="00087A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6.</w:t>
      </w:r>
      <w:r w:rsidR="005D191A" w:rsidRPr="00B77EEC">
        <w:rPr>
          <w:rFonts w:ascii="GHEA Grapalat" w:hAnsi="GHEA Grapalat"/>
          <w:sz w:val="22"/>
          <w:szCs w:val="22"/>
        </w:rPr>
        <w:tab/>
      </w:r>
      <w:r w:rsidRPr="00B77EEC">
        <w:rPr>
          <w:rFonts w:ascii="GHEA Grapalat" w:hAnsi="GHEA Grapalat"/>
          <w:sz w:val="22"/>
          <w:szCs w:val="22"/>
        </w:rPr>
        <w:t>Срок действия заявки, порядок внесения</w:t>
      </w:r>
      <w:r w:rsidR="005D191A" w:rsidRPr="00B77EEC">
        <w:rPr>
          <w:rFonts w:ascii="GHEA Grapalat" w:hAnsi="GHEA Grapalat"/>
          <w:sz w:val="22"/>
          <w:szCs w:val="22"/>
        </w:rPr>
        <w:t xml:space="preserve"> изменений в заявки и их отзыва</w:t>
      </w:r>
      <w:r w:rsidRPr="00B77EEC">
        <w:rPr>
          <w:rFonts w:ascii="GHEA Grapalat" w:hAnsi="GHEA Grapalat"/>
          <w:sz w:val="22"/>
          <w:szCs w:val="22"/>
        </w:rPr>
        <w:t xml:space="preserve"> </w:t>
      </w:r>
    </w:p>
    <w:p w14:paraId="6F92255B" w14:textId="77777777" w:rsidR="00096865" w:rsidRPr="00B77EEC" w:rsidRDefault="00087A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7.</w:t>
      </w:r>
      <w:r w:rsidR="005D191A" w:rsidRPr="00B77EEC">
        <w:rPr>
          <w:rFonts w:ascii="GHEA Grapalat" w:hAnsi="GHEA Grapalat"/>
          <w:sz w:val="22"/>
          <w:szCs w:val="22"/>
        </w:rPr>
        <w:tab/>
      </w:r>
      <w:r w:rsidRPr="00B77EEC">
        <w:rPr>
          <w:rFonts w:ascii="GHEA Grapalat" w:hAnsi="GHEA Grapalat"/>
          <w:sz w:val="22"/>
          <w:szCs w:val="22"/>
        </w:rPr>
        <w:t>Обеспечение заявки</w:t>
      </w:r>
      <w:r w:rsidRPr="00B77EEC">
        <w:rPr>
          <w:rStyle w:val="af6"/>
          <w:rFonts w:ascii="GHEA Grapalat" w:hAnsi="GHEA Grapalat"/>
          <w:sz w:val="22"/>
          <w:szCs w:val="22"/>
        </w:rPr>
        <w:footnoteReference w:id="2"/>
      </w:r>
      <w:r w:rsidRPr="00B77EEC">
        <w:rPr>
          <w:rFonts w:ascii="GHEA Grapalat" w:hAnsi="GHEA Grapalat"/>
          <w:sz w:val="22"/>
          <w:szCs w:val="22"/>
        </w:rPr>
        <w:t xml:space="preserve"> </w:t>
      </w:r>
    </w:p>
    <w:p w14:paraId="54B01220" w14:textId="77777777" w:rsidR="00096865" w:rsidRPr="00B77EEC" w:rsidRDefault="00087A30" w:rsidP="00B46D58">
      <w:pPr>
        <w:widowControl w:val="0"/>
        <w:tabs>
          <w:tab w:val="left" w:pos="1134"/>
        </w:tabs>
        <w:spacing w:after="160"/>
        <w:ind w:left="1134" w:hanging="567"/>
        <w:jc w:val="both"/>
        <w:rPr>
          <w:rFonts w:ascii="GHEA Grapalat" w:hAnsi="GHEA Grapalat" w:cs="Sylfaen"/>
          <w:sz w:val="22"/>
          <w:szCs w:val="22"/>
        </w:rPr>
      </w:pPr>
      <w:r w:rsidRPr="00B77EEC">
        <w:rPr>
          <w:rFonts w:ascii="GHEA Grapalat" w:hAnsi="GHEA Grapalat"/>
          <w:sz w:val="22"/>
          <w:szCs w:val="22"/>
        </w:rPr>
        <w:t>8.</w:t>
      </w:r>
      <w:r w:rsidR="005D191A" w:rsidRPr="00B77EEC">
        <w:rPr>
          <w:rFonts w:ascii="GHEA Grapalat" w:hAnsi="GHEA Grapalat"/>
          <w:sz w:val="22"/>
          <w:szCs w:val="22"/>
        </w:rPr>
        <w:tab/>
      </w:r>
      <w:r w:rsidRPr="00B77EEC">
        <w:rPr>
          <w:rFonts w:ascii="GHEA Grapalat" w:hAnsi="GHEA Grapalat"/>
          <w:sz w:val="22"/>
          <w:szCs w:val="22"/>
        </w:rPr>
        <w:t>Вскрытие, оц</w:t>
      </w:r>
      <w:r w:rsidR="000B2CFA" w:rsidRPr="00B77EEC">
        <w:rPr>
          <w:rFonts w:ascii="GHEA Grapalat" w:hAnsi="GHEA Grapalat"/>
          <w:sz w:val="22"/>
          <w:szCs w:val="22"/>
        </w:rPr>
        <w:t>енка заявок и подведение итогов</w:t>
      </w:r>
    </w:p>
    <w:p w14:paraId="01B433D0" w14:textId="77777777" w:rsidR="00096865" w:rsidRPr="00B77EEC" w:rsidRDefault="00087A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9.</w:t>
      </w:r>
      <w:r w:rsidR="005D191A" w:rsidRPr="00B77EEC">
        <w:rPr>
          <w:rFonts w:ascii="GHEA Grapalat" w:hAnsi="GHEA Grapalat"/>
          <w:sz w:val="22"/>
          <w:szCs w:val="22"/>
        </w:rPr>
        <w:tab/>
      </w:r>
      <w:r w:rsidRPr="00B77EEC">
        <w:rPr>
          <w:rFonts w:ascii="GHEA Grapalat" w:hAnsi="GHEA Grapalat"/>
          <w:sz w:val="22"/>
          <w:szCs w:val="22"/>
        </w:rPr>
        <w:t>Заключение догово</w:t>
      </w:r>
      <w:r w:rsidR="00543BAE" w:rsidRPr="00B77EEC">
        <w:rPr>
          <w:rFonts w:ascii="GHEA Grapalat" w:hAnsi="GHEA Grapalat"/>
          <w:sz w:val="22"/>
          <w:szCs w:val="22"/>
        </w:rPr>
        <w:t>ра</w:t>
      </w:r>
    </w:p>
    <w:p w14:paraId="79347266" w14:textId="77777777" w:rsidR="00096865" w:rsidRPr="00B77EEC" w:rsidRDefault="00087A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10.</w:t>
      </w:r>
      <w:r w:rsidR="005D191A" w:rsidRPr="00B77EEC">
        <w:rPr>
          <w:rFonts w:ascii="GHEA Grapalat" w:hAnsi="GHEA Grapalat"/>
          <w:sz w:val="22"/>
          <w:szCs w:val="22"/>
        </w:rPr>
        <w:tab/>
      </w:r>
      <w:r w:rsidR="003E1D9D" w:rsidRPr="00B77EEC">
        <w:rPr>
          <w:rFonts w:ascii="GHEA Grapalat" w:hAnsi="GHEA Grapalat"/>
          <w:sz w:val="22"/>
          <w:szCs w:val="22"/>
        </w:rPr>
        <w:t xml:space="preserve">Обеспечения </w:t>
      </w:r>
      <w:proofErr w:type="gramStart"/>
      <w:r w:rsidR="00174DAB" w:rsidRPr="00B77EEC">
        <w:rPr>
          <w:rFonts w:ascii="GHEA Grapalat" w:hAnsi="GHEA Grapalat"/>
          <w:sz w:val="22"/>
          <w:szCs w:val="22"/>
        </w:rPr>
        <w:t>квалификации  и</w:t>
      </w:r>
      <w:proofErr w:type="gramEnd"/>
      <w:r w:rsidR="00174DAB" w:rsidRPr="00B77EEC">
        <w:rPr>
          <w:rFonts w:ascii="GHEA Grapalat" w:hAnsi="GHEA Grapalat"/>
          <w:sz w:val="22"/>
          <w:szCs w:val="22"/>
        </w:rPr>
        <w:t xml:space="preserve"> </w:t>
      </w:r>
      <w:r w:rsidR="00543BAE" w:rsidRPr="00B77EEC">
        <w:rPr>
          <w:rFonts w:ascii="GHEA Grapalat" w:hAnsi="GHEA Grapalat"/>
          <w:sz w:val="22"/>
          <w:szCs w:val="22"/>
        </w:rPr>
        <w:t>договора</w:t>
      </w:r>
      <w:r w:rsidRPr="00B77EEC">
        <w:rPr>
          <w:rFonts w:ascii="GHEA Grapalat" w:hAnsi="GHEA Grapalat"/>
          <w:sz w:val="22"/>
          <w:szCs w:val="22"/>
        </w:rPr>
        <w:t xml:space="preserve"> </w:t>
      </w:r>
    </w:p>
    <w:p w14:paraId="6C15A9F7" w14:textId="77777777"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11.</w:t>
      </w:r>
      <w:r w:rsidR="005D191A" w:rsidRPr="00B77EEC">
        <w:rPr>
          <w:rFonts w:ascii="GHEA Grapalat" w:hAnsi="GHEA Grapalat"/>
          <w:sz w:val="22"/>
          <w:szCs w:val="22"/>
        </w:rPr>
        <w:tab/>
      </w:r>
      <w:r w:rsidRPr="00B77EEC">
        <w:rPr>
          <w:rFonts w:ascii="GHEA Grapalat" w:hAnsi="GHEA Grapalat"/>
          <w:sz w:val="22"/>
          <w:szCs w:val="22"/>
        </w:rPr>
        <w:t>Объяв</w:t>
      </w:r>
      <w:r w:rsidR="00543BAE" w:rsidRPr="00B77EEC">
        <w:rPr>
          <w:rFonts w:ascii="GHEA Grapalat" w:hAnsi="GHEA Grapalat"/>
          <w:sz w:val="22"/>
          <w:szCs w:val="22"/>
        </w:rPr>
        <w:t>ление процедуры несостоявшейся</w:t>
      </w:r>
      <w:r w:rsidRPr="00B77EEC">
        <w:rPr>
          <w:rFonts w:ascii="GHEA Grapalat" w:hAnsi="GHEA Grapalat"/>
          <w:sz w:val="22"/>
          <w:szCs w:val="22"/>
        </w:rPr>
        <w:t xml:space="preserve"> </w:t>
      </w:r>
    </w:p>
    <w:p w14:paraId="162663B1" w14:textId="77777777"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12.</w:t>
      </w:r>
      <w:r w:rsidR="005D191A" w:rsidRPr="00B77EEC">
        <w:rPr>
          <w:rFonts w:ascii="GHEA Grapalat" w:hAnsi="GHEA Grapalat"/>
          <w:sz w:val="22"/>
          <w:szCs w:val="22"/>
        </w:rPr>
        <w:tab/>
      </w:r>
      <w:r w:rsidRPr="00B77EEC">
        <w:rPr>
          <w:rFonts w:ascii="GHEA Grapalat" w:hAnsi="GHEA Grapalat"/>
          <w:sz w:val="22"/>
          <w:szCs w:val="22"/>
        </w:rPr>
        <w:t>Право участника и порядок обжалования им действий и (или) принятых решений</w:t>
      </w:r>
      <w:r w:rsidR="00543BAE" w:rsidRPr="00B77EEC">
        <w:rPr>
          <w:rFonts w:ascii="GHEA Grapalat" w:hAnsi="GHEA Grapalat"/>
          <w:sz w:val="22"/>
          <w:szCs w:val="22"/>
        </w:rPr>
        <w:t>, связанных с процессом закупки</w:t>
      </w:r>
    </w:p>
    <w:p w14:paraId="59CB339F" w14:textId="77777777" w:rsidR="00520F57" w:rsidRPr="00B77EEC" w:rsidRDefault="00520F57" w:rsidP="00B46D58">
      <w:pPr>
        <w:widowControl w:val="0"/>
        <w:spacing w:after="160"/>
        <w:jc w:val="center"/>
        <w:rPr>
          <w:rFonts w:ascii="GHEA Grapalat" w:hAnsi="GHEA Grapalat"/>
          <w:b/>
          <w:sz w:val="22"/>
          <w:szCs w:val="22"/>
        </w:rPr>
      </w:pPr>
    </w:p>
    <w:p w14:paraId="63884F0C" w14:textId="77777777" w:rsidR="00520F57" w:rsidRPr="00B77EEC" w:rsidRDefault="00520F57" w:rsidP="00B46D58">
      <w:pPr>
        <w:widowControl w:val="0"/>
        <w:spacing w:after="160"/>
        <w:jc w:val="center"/>
        <w:rPr>
          <w:rFonts w:ascii="GHEA Grapalat" w:hAnsi="GHEA Grapalat"/>
          <w:b/>
          <w:sz w:val="22"/>
          <w:szCs w:val="22"/>
        </w:rPr>
      </w:pPr>
    </w:p>
    <w:p w14:paraId="7F4D7BF6" w14:textId="77777777" w:rsidR="008842CE" w:rsidRPr="00B77EEC" w:rsidRDefault="00CA590C" w:rsidP="00B46D58">
      <w:pPr>
        <w:widowControl w:val="0"/>
        <w:spacing w:after="160"/>
        <w:jc w:val="center"/>
        <w:rPr>
          <w:rFonts w:ascii="GHEA Grapalat" w:hAnsi="GHEA Grapalat"/>
          <w:b/>
          <w:sz w:val="22"/>
          <w:szCs w:val="22"/>
        </w:rPr>
      </w:pPr>
      <w:r w:rsidRPr="00B77EEC">
        <w:rPr>
          <w:rFonts w:ascii="GHEA Grapalat" w:hAnsi="GHEA Grapalat"/>
          <w:b/>
          <w:sz w:val="22"/>
          <w:szCs w:val="22"/>
        </w:rPr>
        <w:t xml:space="preserve">ЧАСТЬ II. </w:t>
      </w:r>
    </w:p>
    <w:p w14:paraId="5A998F31" w14:textId="77777777" w:rsidR="008842CE" w:rsidRPr="00B77EEC" w:rsidRDefault="008842CE" w:rsidP="00B46D58">
      <w:pPr>
        <w:widowControl w:val="0"/>
        <w:spacing w:after="160"/>
        <w:jc w:val="center"/>
        <w:rPr>
          <w:rFonts w:ascii="GHEA Grapalat" w:hAnsi="GHEA Grapalat"/>
          <w:b/>
          <w:sz w:val="22"/>
          <w:szCs w:val="22"/>
        </w:rPr>
      </w:pPr>
    </w:p>
    <w:p w14:paraId="50172A55" w14:textId="77777777" w:rsidR="00096865" w:rsidRPr="00B77EEC" w:rsidRDefault="00096865" w:rsidP="00B46D58">
      <w:pPr>
        <w:widowControl w:val="0"/>
        <w:spacing w:after="160"/>
        <w:jc w:val="center"/>
        <w:rPr>
          <w:rFonts w:ascii="GHEA Grapalat" w:hAnsi="GHEA Grapalat"/>
          <w:b/>
          <w:sz w:val="22"/>
          <w:szCs w:val="22"/>
        </w:rPr>
      </w:pPr>
      <w:r w:rsidRPr="00B77EEC">
        <w:rPr>
          <w:rFonts w:ascii="GHEA Grapalat" w:hAnsi="GHEA Grapalat"/>
          <w:b/>
          <w:sz w:val="22"/>
          <w:szCs w:val="22"/>
        </w:rPr>
        <w:t xml:space="preserve">ИНСТРУКЦИЯ ПО ПОДГОТОВКЕ ЗАЯВКИ </w:t>
      </w:r>
      <w:r w:rsidR="00CA590C" w:rsidRPr="00B77EEC">
        <w:rPr>
          <w:rFonts w:ascii="GHEA Grapalat" w:hAnsi="GHEA Grapalat"/>
          <w:b/>
          <w:sz w:val="22"/>
          <w:szCs w:val="22"/>
        </w:rPr>
        <w:br/>
      </w:r>
      <w:r w:rsidRPr="00B77EEC">
        <w:rPr>
          <w:rFonts w:ascii="GHEA Grapalat" w:hAnsi="GHEA Grapalat"/>
          <w:b/>
          <w:sz w:val="22"/>
          <w:szCs w:val="22"/>
        </w:rPr>
        <w:t>НА ОТКРЫТЫЙ КОНКУРС</w:t>
      </w:r>
    </w:p>
    <w:p w14:paraId="23BFEF6C" w14:textId="77777777" w:rsidR="00520F57" w:rsidRPr="00B77EEC" w:rsidRDefault="00520F57" w:rsidP="00B46D58">
      <w:pPr>
        <w:widowControl w:val="0"/>
        <w:spacing w:after="160"/>
        <w:jc w:val="center"/>
        <w:rPr>
          <w:rFonts w:ascii="GHEA Grapalat" w:hAnsi="GHEA Grapalat"/>
          <w:b/>
          <w:sz w:val="22"/>
          <w:szCs w:val="22"/>
        </w:rPr>
      </w:pPr>
    </w:p>
    <w:p w14:paraId="1550D555" w14:textId="77777777" w:rsidR="00096865" w:rsidRPr="00B77EEC" w:rsidRDefault="00096865"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1.</w:t>
      </w:r>
      <w:r w:rsidRPr="00B77EEC">
        <w:rPr>
          <w:rFonts w:ascii="GHEA Grapalat" w:hAnsi="GHEA Grapalat"/>
          <w:sz w:val="22"/>
          <w:szCs w:val="22"/>
        </w:rPr>
        <w:tab/>
        <w:t>Общ</w:t>
      </w:r>
      <w:r w:rsidR="00543BAE" w:rsidRPr="00B77EEC">
        <w:rPr>
          <w:rFonts w:ascii="GHEA Grapalat" w:hAnsi="GHEA Grapalat"/>
          <w:sz w:val="22"/>
          <w:szCs w:val="22"/>
        </w:rPr>
        <w:t>ие положения</w:t>
      </w:r>
    </w:p>
    <w:p w14:paraId="5914E236" w14:textId="77777777" w:rsidR="00096865" w:rsidRPr="00B77EEC" w:rsidRDefault="00543BAE"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2.</w:t>
      </w:r>
      <w:r w:rsidRPr="00B77EEC">
        <w:rPr>
          <w:rFonts w:ascii="GHEA Grapalat" w:hAnsi="GHEA Grapalat"/>
          <w:sz w:val="22"/>
          <w:szCs w:val="22"/>
        </w:rPr>
        <w:tab/>
        <w:t>Заявка на процедуру</w:t>
      </w:r>
    </w:p>
    <w:p w14:paraId="113724A3" w14:textId="77777777" w:rsidR="0061522D" w:rsidRPr="00B77EEC" w:rsidRDefault="00450C30" w:rsidP="00B46D58">
      <w:pPr>
        <w:widowControl w:val="0"/>
        <w:tabs>
          <w:tab w:val="left" w:pos="1134"/>
        </w:tabs>
        <w:spacing w:after="160"/>
        <w:ind w:left="1134" w:hanging="567"/>
        <w:jc w:val="both"/>
        <w:rPr>
          <w:rFonts w:ascii="GHEA Grapalat" w:hAnsi="GHEA Grapalat"/>
          <w:sz w:val="22"/>
          <w:szCs w:val="22"/>
        </w:rPr>
      </w:pPr>
      <w:r w:rsidRPr="00B77EEC">
        <w:rPr>
          <w:rFonts w:ascii="GHEA Grapalat" w:hAnsi="GHEA Grapalat"/>
          <w:sz w:val="22"/>
          <w:szCs w:val="22"/>
        </w:rPr>
        <w:t>3</w:t>
      </w:r>
      <w:r w:rsidR="00543BAE" w:rsidRPr="00B77EEC">
        <w:rPr>
          <w:rFonts w:ascii="GHEA Grapalat" w:hAnsi="GHEA Grapalat"/>
          <w:sz w:val="22"/>
          <w:szCs w:val="22"/>
        </w:rPr>
        <w:t>.</w:t>
      </w:r>
      <w:r w:rsidR="00543BAE" w:rsidRPr="00B77EEC">
        <w:rPr>
          <w:rFonts w:ascii="GHEA Grapalat" w:hAnsi="GHEA Grapalat"/>
          <w:sz w:val="22"/>
          <w:szCs w:val="22"/>
        </w:rPr>
        <w:tab/>
        <w:t>Приложения № 1-</w:t>
      </w:r>
      <w:r w:rsidR="003529EA" w:rsidRPr="00B77EEC">
        <w:rPr>
          <w:rFonts w:ascii="GHEA Grapalat" w:hAnsi="GHEA Grapalat"/>
          <w:sz w:val="22"/>
          <w:szCs w:val="22"/>
        </w:rPr>
        <w:t>6</w:t>
      </w:r>
    </w:p>
    <w:p w14:paraId="0B852DBA" w14:textId="77777777" w:rsidR="00E17B7F" w:rsidRPr="00B77EEC" w:rsidRDefault="00E17B7F">
      <w:pPr>
        <w:rPr>
          <w:rFonts w:ascii="GHEA Grapalat" w:hAnsi="GHEA Grapalat"/>
          <w:spacing w:val="-6"/>
          <w:sz w:val="22"/>
          <w:szCs w:val="22"/>
        </w:rPr>
      </w:pPr>
      <w:r w:rsidRPr="00B77EEC">
        <w:rPr>
          <w:rFonts w:ascii="GHEA Grapalat" w:hAnsi="GHEA Grapalat"/>
          <w:spacing w:val="-6"/>
          <w:sz w:val="22"/>
          <w:szCs w:val="22"/>
        </w:rPr>
        <w:br w:type="page"/>
      </w:r>
    </w:p>
    <w:p w14:paraId="0F37E801" w14:textId="77777777" w:rsidR="00096865" w:rsidRPr="00B77EEC" w:rsidRDefault="00E17B7F" w:rsidP="00E17B7F">
      <w:pPr>
        <w:widowControl w:val="0"/>
        <w:spacing w:after="160"/>
        <w:ind w:hanging="567"/>
        <w:jc w:val="both"/>
        <w:rPr>
          <w:rFonts w:ascii="GHEA Grapalat" w:hAnsi="GHEA Grapalat"/>
          <w:spacing w:val="-6"/>
          <w:sz w:val="22"/>
          <w:szCs w:val="22"/>
        </w:rPr>
      </w:pPr>
      <w:r w:rsidRPr="00B77EEC">
        <w:rPr>
          <w:rFonts w:ascii="GHEA Grapalat" w:hAnsi="GHEA Grapalat"/>
          <w:spacing w:val="-6"/>
          <w:sz w:val="22"/>
          <w:szCs w:val="22"/>
        </w:rPr>
        <w:lastRenderedPageBreak/>
        <w:t xml:space="preserve">               </w:t>
      </w:r>
      <w:r w:rsidR="00096865" w:rsidRPr="00B77EEC">
        <w:rPr>
          <w:rFonts w:ascii="GHEA Grapalat" w:hAnsi="GHEA Grapalat"/>
          <w:spacing w:val="-6"/>
          <w:sz w:val="22"/>
          <w:szCs w:val="22"/>
        </w:rPr>
        <w:t>Настоящее Приглашение предоставляется в дополнение к объявлению об открытом конкурсе, проводимом под кодом ---</w:t>
      </w:r>
      <w:proofErr w:type="spellStart"/>
      <w:r w:rsidR="00096865" w:rsidRPr="00B77EEC">
        <w:rPr>
          <w:rFonts w:ascii="GHEA Grapalat" w:hAnsi="GHEA Grapalat"/>
          <w:spacing w:val="-6"/>
          <w:sz w:val="22"/>
          <w:szCs w:val="22"/>
        </w:rPr>
        <w:t>BMAPDzB</w:t>
      </w:r>
      <w:proofErr w:type="spellEnd"/>
      <w:r w:rsidR="00096865" w:rsidRPr="00B77EEC">
        <w:rPr>
          <w:rFonts w:ascii="GHEA Grapalat" w:hAnsi="GHEA Grapalat"/>
          <w:spacing w:val="-6"/>
          <w:sz w:val="22"/>
          <w:szCs w:val="22"/>
        </w:rPr>
        <w:t>---/---</w:t>
      </w:r>
      <w:r w:rsidR="00AA7117" w:rsidRPr="00B77EEC">
        <w:rPr>
          <w:rFonts w:ascii="GHEA Grapalat" w:hAnsi="GHEA Grapalat"/>
          <w:spacing w:val="-6"/>
          <w:sz w:val="22"/>
          <w:szCs w:val="22"/>
        </w:rPr>
        <w:t xml:space="preserve"> </w:t>
      </w:r>
      <w:r w:rsidR="00096865" w:rsidRPr="00B77EEC">
        <w:rPr>
          <w:rFonts w:ascii="GHEA Grapalat" w:hAnsi="GHEA Grapalat"/>
          <w:spacing w:val="-6"/>
          <w:sz w:val="22"/>
          <w:szCs w:val="22"/>
        </w:rPr>
        <w:t>(далее — процедура).</w:t>
      </w:r>
    </w:p>
    <w:p w14:paraId="6ECC2103" w14:textId="77777777" w:rsidR="00096865" w:rsidRPr="00B77EEC" w:rsidRDefault="00096865"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77EEC">
        <w:rPr>
          <w:rFonts w:ascii="Courier New" w:hAnsi="Courier New" w:cs="Courier New"/>
          <w:sz w:val="22"/>
          <w:szCs w:val="22"/>
          <w:lang w:val="en-US"/>
        </w:rPr>
        <w:t> </w:t>
      </w:r>
      <w:r w:rsidRPr="00B77EEC">
        <w:rPr>
          <w:rFonts w:ascii="GHEA Grapalat" w:hAnsi="GHEA Grapalat"/>
          <w:sz w:val="22"/>
          <w:szCs w:val="22"/>
        </w:rPr>
        <w:t>4</w:t>
      </w:r>
      <w:r w:rsidR="006D2DF7" w:rsidRPr="00B77EEC">
        <w:rPr>
          <w:rFonts w:ascii="Courier New" w:hAnsi="Courier New" w:cs="Courier New"/>
          <w:sz w:val="22"/>
          <w:szCs w:val="22"/>
          <w:lang w:val="en-US"/>
        </w:rPr>
        <w:t> </w:t>
      </w:r>
      <w:r w:rsidRPr="00B77EEC">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1B6834" w14:textId="77777777" w:rsidR="00096865" w:rsidRPr="00B77EEC" w:rsidRDefault="00096865"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E794CF6" w14:textId="77777777" w:rsidR="00096865" w:rsidRPr="00B77EEC" w:rsidRDefault="00096865" w:rsidP="00B46D58">
      <w:pPr>
        <w:widowControl w:val="0"/>
        <w:spacing w:after="160"/>
        <w:ind w:firstLine="567"/>
        <w:jc w:val="both"/>
        <w:rPr>
          <w:rFonts w:ascii="GHEA Grapalat" w:hAnsi="GHEA Grapalat" w:cs="Times Armenian"/>
          <w:sz w:val="22"/>
          <w:szCs w:val="22"/>
        </w:rPr>
      </w:pPr>
      <w:r w:rsidRPr="00B77EEC">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E8A4A70" w14:textId="77777777" w:rsidR="003E1421" w:rsidRPr="00B77EEC" w:rsidRDefault="00A81DD5" w:rsidP="00B46D58">
      <w:pPr>
        <w:pStyle w:val="23"/>
        <w:widowControl w:val="0"/>
        <w:spacing w:after="160" w:line="240" w:lineRule="auto"/>
        <w:ind w:firstLine="567"/>
        <w:rPr>
          <w:rFonts w:ascii="GHEA Grapalat" w:hAnsi="GHEA Grapalat"/>
          <w:sz w:val="22"/>
          <w:szCs w:val="22"/>
        </w:rPr>
      </w:pPr>
      <w:r w:rsidRPr="00B77EEC">
        <w:rPr>
          <w:rFonts w:ascii="GHEA Grapalat" w:hAnsi="GHEA Grapalat"/>
          <w:sz w:val="22"/>
          <w:szCs w:val="22"/>
        </w:rPr>
        <w:t>Адрес электронной почты секретаря оценочной комиссии "адрес</w:t>
      </w:r>
      <w:r w:rsidR="00A90E28" w:rsidRPr="00B77EEC">
        <w:rPr>
          <w:rFonts w:ascii="Courier New" w:hAnsi="Courier New" w:cs="Courier New"/>
          <w:sz w:val="22"/>
          <w:szCs w:val="22"/>
          <w:lang w:val="en-US"/>
        </w:rPr>
        <w:t> </w:t>
      </w:r>
      <w:r w:rsidRPr="00B77EEC">
        <w:rPr>
          <w:rFonts w:ascii="GHEA Grapalat" w:hAnsi="GHEA Grapalat"/>
          <w:sz w:val="22"/>
          <w:szCs w:val="22"/>
        </w:rPr>
        <w:t>электронной почты".</w:t>
      </w:r>
    </w:p>
    <w:p w14:paraId="2A56990F" w14:textId="77777777" w:rsidR="00096865" w:rsidRPr="00B77EEC" w:rsidRDefault="00F5653D" w:rsidP="00B46D58">
      <w:pPr>
        <w:widowControl w:val="0"/>
        <w:spacing w:after="160"/>
        <w:jc w:val="center"/>
        <w:rPr>
          <w:rFonts w:ascii="GHEA Grapalat" w:hAnsi="GHEA Grapalat"/>
          <w:sz w:val="22"/>
          <w:szCs w:val="22"/>
        </w:rPr>
      </w:pPr>
      <w:r w:rsidRPr="00B77EEC">
        <w:rPr>
          <w:rFonts w:ascii="GHEA Grapalat" w:hAnsi="GHEA Grapalat"/>
          <w:sz w:val="22"/>
          <w:szCs w:val="22"/>
        </w:rPr>
        <w:br w:type="page"/>
      </w:r>
      <w:r w:rsidRPr="00B77EEC">
        <w:rPr>
          <w:rFonts w:ascii="GHEA Grapalat" w:hAnsi="GHEA Grapalat"/>
          <w:sz w:val="22"/>
          <w:szCs w:val="22"/>
        </w:rPr>
        <w:lastRenderedPageBreak/>
        <w:t>ЧАСТЬ I</w:t>
      </w:r>
    </w:p>
    <w:p w14:paraId="573A9D47" w14:textId="77777777" w:rsidR="00096865" w:rsidRPr="00B77EEC" w:rsidRDefault="00096865" w:rsidP="00B46D58">
      <w:pPr>
        <w:pStyle w:val="3"/>
        <w:keepNext w:val="0"/>
        <w:widowControl w:val="0"/>
        <w:spacing w:after="160" w:line="240" w:lineRule="auto"/>
        <w:rPr>
          <w:rFonts w:ascii="GHEA Grapalat" w:hAnsi="GHEA Grapalat"/>
          <w:sz w:val="22"/>
          <w:szCs w:val="22"/>
        </w:rPr>
      </w:pPr>
    </w:p>
    <w:p w14:paraId="7EB09BE8" w14:textId="77777777" w:rsidR="00096865" w:rsidRPr="00B77EEC" w:rsidRDefault="00F63BBB" w:rsidP="00B46D58">
      <w:pPr>
        <w:widowControl w:val="0"/>
        <w:spacing w:after="160"/>
        <w:jc w:val="center"/>
        <w:rPr>
          <w:rFonts w:ascii="GHEA Grapalat" w:hAnsi="GHEA Grapalat" w:cs="Sylfaen"/>
          <w:b/>
          <w:sz w:val="22"/>
          <w:szCs w:val="22"/>
        </w:rPr>
      </w:pPr>
      <w:r w:rsidRPr="00B77EEC">
        <w:rPr>
          <w:rFonts w:ascii="GHEA Grapalat" w:hAnsi="GHEA Grapalat"/>
          <w:b/>
          <w:sz w:val="22"/>
          <w:szCs w:val="22"/>
        </w:rPr>
        <w:t xml:space="preserve">1. </w:t>
      </w:r>
      <w:r w:rsidR="002B32D6" w:rsidRPr="00B77EEC">
        <w:rPr>
          <w:rFonts w:ascii="GHEA Grapalat" w:hAnsi="GHEA Grapalat"/>
          <w:b/>
          <w:sz w:val="22"/>
          <w:szCs w:val="22"/>
        </w:rPr>
        <w:t>ХАРАКТЕРИСТИКА ПРЕДМЕТА ЗАКУПКИ</w:t>
      </w:r>
    </w:p>
    <w:p w14:paraId="585A21CB" w14:textId="77777777" w:rsidR="00B77EEC" w:rsidRDefault="00845AA5" w:rsidP="00B77EEC">
      <w:pPr>
        <w:pStyle w:val="3"/>
        <w:keepNext w:val="0"/>
        <w:widowControl w:val="0"/>
        <w:tabs>
          <w:tab w:val="left" w:pos="1134"/>
        </w:tabs>
        <w:spacing w:line="240" w:lineRule="auto"/>
        <w:ind w:firstLine="567"/>
        <w:jc w:val="both"/>
        <w:rPr>
          <w:rFonts w:ascii="GHEA Grapalat" w:hAnsi="GHEA Grapalat"/>
          <w:i w:val="0"/>
        </w:rPr>
      </w:pPr>
      <w:r w:rsidRPr="00B77EEC">
        <w:rPr>
          <w:rFonts w:ascii="GHEA Grapalat" w:hAnsi="GHEA Grapalat"/>
          <w:i w:val="0"/>
          <w:sz w:val="22"/>
          <w:szCs w:val="22"/>
        </w:rPr>
        <w:t>1.1</w:t>
      </w:r>
      <w:r w:rsidR="008E6E51" w:rsidRPr="00B77EEC">
        <w:rPr>
          <w:rFonts w:ascii="GHEA Grapalat" w:hAnsi="GHEA Grapalat"/>
          <w:i w:val="0"/>
          <w:sz w:val="22"/>
          <w:szCs w:val="22"/>
        </w:rPr>
        <w:t>.</w:t>
      </w:r>
      <w:r w:rsidR="00F63BBB" w:rsidRPr="00B77EEC">
        <w:rPr>
          <w:rFonts w:ascii="GHEA Grapalat" w:hAnsi="GHEA Grapalat"/>
          <w:i w:val="0"/>
          <w:sz w:val="22"/>
          <w:szCs w:val="22"/>
        </w:rPr>
        <w:tab/>
      </w:r>
      <w:r w:rsidRPr="00B77EEC">
        <w:rPr>
          <w:rFonts w:ascii="GHEA Grapalat" w:hAnsi="GHEA Grapalat"/>
          <w:i w:val="0"/>
          <w:sz w:val="22"/>
          <w:szCs w:val="22"/>
        </w:rPr>
        <w:t xml:space="preserve">Предметом закупки является </w:t>
      </w:r>
      <w:r w:rsidR="00B77EEC" w:rsidRPr="00E948F7">
        <w:rPr>
          <w:rFonts w:ascii="GHEA Grapalat" w:hAnsi="GHEA Grapalat"/>
          <w:i w:val="0"/>
        </w:rPr>
        <w:t>"</w:t>
      </w:r>
      <w:r w:rsidR="00374AED">
        <w:rPr>
          <w:rFonts w:ascii="GHEA Grapalat" w:hAnsi="GHEA Grapalat"/>
          <w:i w:val="0"/>
        </w:rPr>
        <w:t>Медицинское оборудование</w:t>
      </w:r>
      <w:r w:rsidR="00D925FB">
        <w:rPr>
          <w:rFonts w:ascii="GHEA Grapalat" w:hAnsi="GHEA Grapalat"/>
          <w:i w:val="0"/>
        </w:rPr>
        <w:t xml:space="preserve"> </w:t>
      </w:r>
      <w:r w:rsidR="00B77EEC" w:rsidRPr="00E948F7">
        <w:rPr>
          <w:rFonts w:ascii="GHEA Grapalat" w:hAnsi="GHEA Grapalat"/>
          <w:i w:val="0"/>
        </w:rPr>
        <w:t xml:space="preserve">" (далее — также товар) для нужд </w:t>
      </w:r>
      <w:r w:rsidR="00374AED">
        <w:rPr>
          <w:rFonts w:ascii="GHEA Grapalat" w:hAnsi="GHEA Grapalat"/>
          <w:i w:val="0"/>
        </w:rPr>
        <w:t>ТИГРАН ВЕЛИКИЙ АК</w:t>
      </w:r>
      <w:r w:rsidR="00B77EEC">
        <w:rPr>
          <w:rFonts w:ascii="GHEA Grapalat" w:hAnsi="GHEA Grapalat"/>
          <w:i w:val="0"/>
        </w:rPr>
        <w:t xml:space="preserve">» </w:t>
      </w:r>
      <w:proofErr w:type="gramStart"/>
      <w:r w:rsidR="00B77EEC">
        <w:rPr>
          <w:rFonts w:ascii="GHEA Grapalat" w:hAnsi="GHEA Grapalat"/>
          <w:i w:val="0"/>
        </w:rPr>
        <w:t xml:space="preserve">ЗАО </w:t>
      </w:r>
      <w:r w:rsidR="00B77EEC" w:rsidRPr="00E948F7">
        <w:rPr>
          <w:rFonts w:ascii="GHEA Grapalat" w:hAnsi="GHEA Grapalat"/>
          <w:i w:val="0"/>
        </w:rPr>
        <w:t>,</w:t>
      </w:r>
      <w:proofErr w:type="gramEnd"/>
      <w:r w:rsidR="00B77EEC" w:rsidRPr="00E948F7">
        <w:rPr>
          <w:rFonts w:ascii="GHEA Grapalat" w:hAnsi="GHEA Grapalat"/>
          <w:i w:val="0"/>
        </w:rPr>
        <w:t xml:space="preserve"> которые сгруппированы в лоты "</w:t>
      </w:r>
      <w:r w:rsidR="005E381A">
        <w:rPr>
          <w:rFonts w:ascii="GHEA Grapalat" w:hAnsi="GHEA Grapalat"/>
          <w:i w:val="0"/>
        </w:rPr>
        <w:t xml:space="preserve"> </w:t>
      </w:r>
      <w:r w:rsidR="004A30D3" w:rsidRPr="004A30D3">
        <w:rPr>
          <w:rFonts w:ascii="GHEA Grapalat" w:hAnsi="GHEA Grapalat"/>
          <w:i w:val="0"/>
        </w:rPr>
        <w:t>180</w:t>
      </w:r>
      <w:r w:rsidR="00B77EEC" w:rsidRPr="00E948F7">
        <w:rPr>
          <w:rFonts w:ascii="GHEA Grapalat" w:hAnsi="GHEA Grapalat"/>
          <w:i w:val="0"/>
        </w:rPr>
        <w:t>отов":</w:t>
      </w:r>
    </w:p>
    <w:p w14:paraId="14CF552C" w14:textId="77777777" w:rsidR="00B77EEC" w:rsidRPr="00B77EEC" w:rsidRDefault="00B77EEC" w:rsidP="00B77EEC">
      <w:pPr>
        <w:pStyle w:val="3"/>
        <w:keepNext w:val="0"/>
        <w:widowControl w:val="0"/>
        <w:tabs>
          <w:tab w:val="left" w:pos="1134"/>
        </w:tabs>
        <w:spacing w:after="160" w:line="240" w:lineRule="auto"/>
        <w:ind w:firstLine="567"/>
        <w:jc w:val="both"/>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454"/>
        <w:gridCol w:w="6066"/>
        <w:gridCol w:w="29"/>
      </w:tblGrid>
      <w:tr w:rsidR="00B77EEC" w:rsidRPr="00A71D81" w14:paraId="45CE6AE4" w14:textId="77777777" w:rsidTr="004A30D3">
        <w:trPr>
          <w:gridAfter w:val="1"/>
          <w:wAfter w:w="29" w:type="dxa"/>
          <w:trHeight w:val="480"/>
        </w:trPr>
        <w:tc>
          <w:tcPr>
            <w:tcW w:w="3119" w:type="dxa"/>
            <w:gridSpan w:val="2"/>
            <w:vAlign w:val="center"/>
          </w:tcPr>
          <w:p w14:paraId="71032617" w14:textId="77777777" w:rsidR="00B77EEC" w:rsidRPr="00B77EEC" w:rsidRDefault="00B77EEC" w:rsidP="00B77EEC">
            <w:pPr>
              <w:pStyle w:val="23"/>
              <w:widowControl w:val="0"/>
              <w:spacing w:after="120" w:line="240" w:lineRule="auto"/>
              <w:ind w:firstLine="0"/>
              <w:jc w:val="center"/>
              <w:rPr>
                <w:rFonts w:ascii="GHEA Grapalat" w:hAnsi="GHEA Grapalat"/>
                <w:b/>
                <w:i/>
                <w:sz w:val="22"/>
                <w:szCs w:val="22"/>
              </w:rPr>
            </w:pPr>
            <w:r w:rsidRPr="00B77EEC">
              <w:rPr>
                <w:rFonts w:ascii="GHEA Grapalat" w:hAnsi="GHEA Grapalat"/>
                <w:b/>
                <w:i/>
                <w:sz w:val="22"/>
                <w:szCs w:val="22"/>
              </w:rPr>
              <w:t>Лотов</w:t>
            </w:r>
          </w:p>
        </w:tc>
        <w:tc>
          <w:tcPr>
            <w:tcW w:w="6520" w:type="dxa"/>
            <w:gridSpan w:val="2"/>
            <w:vMerge w:val="restart"/>
            <w:vAlign w:val="center"/>
          </w:tcPr>
          <w:p w14:paraId="20D92789" w14:textId="77777777" w:rsidR="00B77EEC" w:rsidRPr="00B77EEC" w:rsidRDefault="00B77EEC" w:rsidP="00B77EEC">
            <w:pPr>
              <w:pStyle w:val="23"/>
              <w:widowControl w:val="0"/>
              <w:spacing w:after="120" w:line="240" w:lineRule="auto"/>
              <w:ind w:firstLine="0"/>
              <w:jc w:val="center"/>
              <w:rPr>
                <w:rFonts w:ascii="GHEA Grapalat" w:hAnsi="GHEA Grapalat"/>
                <w:b/>
                <w:i/>
                <w:sz w:val="22"/>
                <w:szCs w:val="22"/>
              </w:rPr>
            </w:pPr>
            <w:r w:rsidRPr="00B77EEC">
              <w:rPr>
                <w:rFonts w:ascii="GHEA Grapalat" w:hAnsi="GHEA Grapalat"/>
                <w:b/>
                <w:i/>
                <w:sz w:val="22"/>
                <w:szCs w:val="22"/>
              </w:rPr>
              <w:t>Лотов</w:t>
            </w:r>
          </w:p>
        </w:tc>
      </w:tr>
      <w:tr w:rsidR="00B77EEC" w:rsidRPr="00A71D81" w14:paraId="134D4A03" w14:textId="77777777" w:rsidTr="004A30D3">
        <w:trPr>
          <w:gridAfter w:val="1"/>
          <w:wAfter w:w="29" w:type="dxa"/>
          <w:trHeight w:val="292"/>
        </w:trPr>
        <w:tc>
          <w:tcPr>
            <w:tcW w:w="1701" w:type="dxa"/>
            <w:vAlign w:val="center"/>
          </w:tcPr>
          <w:p w14:paraId="1AE7888B" w14:textId="77777777" w:rsidR="00B77EEC" w:rsidRPr="00B77EEC" w:rsidRDefault="00B77EEC" w:rsidP="00B77EEC">
            <w:pPr>
              <w:pStyle w:val="23"/>
              <w:widowControl w:val="0"/>
              <w:spacing w:after="120" w:line="240" w:lineRule="auto"/>
              <w:ind w:firstLine="0"/>
              <w:jc w:val="center"/>
              <w:rPr>
                <w:rFonts w:ascii="GHEA Grapalat" w:hAnsi="GHEA Grapalat"/>
                <w:sz w:val="22"/>
                <w:szCs w:val="22"/>
              </w:rPr>
            </w:pPr>
            <w:r w:rsidRPr="00B77EEC">
              <w:rPr>
                <w:rFonts w:ascii="GHEA Grapalat" w:hAnsi="GHEA Grapalat"/>
                <w:b/>
                <w:i/>
                <w:sz w:val="22"/>
                <w:szCs w:val="22"/>
              </w:rPr>
              <w:t>Номера</w:t>
            </w:r>
          </w:p>
        </w:tc>
        <w:tc>
          <w:tcPr>
            <w:tcW w:w="1418" w:type="dxa"/>
            <w:vAlign w:val="center"/>
          </w:tcPr>
          <w:p w14:paraId="3F6DFC8F" w14:textId="77777777" w:rsidR="00B77EEC" w:rsidRPr="00B77EEC" w:rsidRDefault="00B77EEC" w:rsidP="00B77EEC">
            <w:pPr>
              <w:pStyle w:val="23"/>
              <w:widowControl w:val="0"/>
              <w:spacing w:after="120" w:line="240" w:lineRule="auto"/>
              <w:ind w:firstLine="0"/>
              <w:jc w:val="center"/>
              <w:rPr>
                <w:rFonts w:ascii="GHEA Grapalat" w:hAnsi="GHEA Grapalat"/>
                <w:sz w:val="22"/>
                <w:szCs w:val="22"/>
              </w:rPr>
            </w:pPr>
            <w:r w:rsidRPr="00B77EEC">
              <w:rPr>
                <w:rFonts w:ascii="GHEA Grapalat" w:hAnsi="GHEA Grapalat"/>
                <w:b/>
                <w:i/>
                <w:sz w:val="22"/>
                <w:szCs w:val="22"/>
              </w:rPr>
              <w:t>Номера</w:t>
            </w:r>
          </w:p>
        </w:tc>
        <w:tc>
          <w:tcPr>
            <w:tcW w:w="6520" w:type="dxa"/>
            <w:gridSpan w:val="2"/>
            <w:vMerge/>
            <w:vAlign w:val="center"/>
          </w:tcPr>
          <w:p w14:paraId="797EDF66" w14:textId="77777777" w:rsidR="00B77EEC" w:rsidRPr="00A71D81" w:rsidRDefault="00B77EEC" w:rsidP="00B77EEC">
            <w:pPr>
              <w:pStyle w:val="23"/>
              <w:spacing w:line="240" w:lineRule="auto"/>
              <w:ind w:firstLine="0"/>
              <w:jc w:val="center"/>
              <w:rPr>
                <w:rFonts w:ascii="GHEA Grapalat" w:hAnsi="GHEA Grapalat"/>
                <w:b/>
                <w:bCs/>
                <w:i/>
                <w:iCs/>
              </w:rPr>
            </w:pPr>
          </w:p>
        </w:tc>
      </w:tr>
      <w:tr w:rsidR="00B77EEC" w:rsidRPr="00B77EEC" w14:paraId="51D29DD8" w14:textId="77777777" w:rsidTr="004A30D3">
        <w:trPr>
          <w:gridAfter w:val="1"/>
          <w:wAfter w:w="29" w:type="dxa"/>
        </w:trPr>
        <w:tc>
          <w:tcPr>
            <w:tcW w:w="9639" w:type="dxa"/>
            <w:gridSpan w:val="4"/>
            <w:vAlign w:val="center"/>
          </w:tcPr>
          <w:p w14:paraId="171D159B" w14:textId="77777777" w:rsidR="00B77EEC" w:rsidRPr="00F735E1" w:rsidRDefault="00B77EEC" w:rsidP="00B77EEC">
            <w:pPr>
              <w:pStyle w:val="23"/>
              <w:spacing w:line="240" w:lineRule="auto"/>
              <w:ind w:firstLine="0"/>
              <w:rPr>
                <w:rFonts w:ascii="GHEA Grapalat" w:hAnsi="GHEA Grapalat"/>
                <w:b/>
              </w:rPr>
            </w:pPr>
          </w:p>
        </w:tc>
      </w:tr>
      <w:tr w:rsidR="000B671C" w:rsidRPr="00D80E36" w14:paraId="6E96D8F6" w14:textId="77777777" w:rsidTr="002B59EE">
        <w:tc>
          <w:tcPr>
            <w:tcW w:w="1701" w:type="dxa"/>
            <w:vAlign w:val="center"/>
          </w:tcPr>
          <w:p w14:paraId="17FE4CB3" w14:textId="758C8A84" w:rsidR="000B671C" w:rsidRPr="00A81888" w:rsidRDefault="000B671C" w:rsidP="000B671C">
            <w:pPr>
              <w:pStyle w:val="23"/>
              <w:spacing w:line="240" w:lineRule="auto"/>
              <w:ind w:firstLine="0"/>
              <w:jc w:val="center"/>
              <w:rPr>
                <w:rFonts w:ascii="GHEA Grapalat" w:hAnsi="GHEA Grapalat" w:cs="Sylfaen"/>
                <w:lang w:val="hy-AM"/>
              </w:rPr>
            </w:pPr>
            <w:r>
              <w:rPr>
                <w:rFonts w:ascii="GHEA Grapalat" w:hAnsi="GHEA Grapalat" w:cs="Calibri"/>
                <w:color w:val="000000"/>
                <w:sz w:val="18"/>
                <w:szCs w:val="18"/>
              </w:rPr>
              <w:t>1</w:t>
            </w:r>
          </w:p>
        </w:tc>
        <w:tc>
          <w:tcPr>
            <w:tcW w:w="1872" w:type="dxa"/>
            <w:gridSpan w:val="2"/>
            <w:vAlign w:val="center"/>
          </w:tcPr>
          <w:p w14:paraId="11D131B7" w14:textId="55DD5E2D" w:rsidR="000B671C" w:rsidRPr="000A74E8" w:rsidRDefault="000B671C" w:rsidP="000B671C">
            <w:pPr>
              <w:pStyle w:val="23"/>
              <w:spacing w:line="240" w:lineRule="auto"/>
              <w:ind w:firstLine="0"/>
              <w:jc w:val="center"/>
              <w:rPr>
                <w:rFonts w:ascii="GHEA Grapalat" w:hAnsi="GHEA Grapalat" w:cs="Sylfaen"/>
                <w:lang w:val="en-AU"/>
              </w:rPr>
            </w:pPr>
            <w:r>
              <w:rPr>
                <w:rFonts w:ascii="Arial Armenian" w:hAnsi="Arial Armenian" w:cs="Calibri"/>
                <w:sz w:val="18"/>
                <w:szCs w:val="18"/>
              </w:rPr>
              <w:t>201600</w:t>
            </w:r>
          </w:p>
        </w:tc>
        <w:tc>
          <w:tcPr>
            <w:tcW w:w="6095" w:type="dxa"/>
            <w:gridSpan w:val="2"/>
          </w:tcPr>
          <w:p w14:paraId="216D0649" w14:textId="63A5E403" w:rsidR="000B671C" w:rsidRPr="00BB0550" w:rsidRDefault="000B671C" w:rsidP="000B671C">
            <w:r w:rsidRPr="003011F5">
              <w:t>Тест на холестерин ЛПВП</w:t>
            </w:r>
          </w:p>
        </w:tc>
      </w:tr>
      <w:tr w:rsidR="000B671C" w:rsidRPr="00D80E36" w14:paraId="0F364A5D" w14:textId="77777777" w:rsidTr="002B59EE">
        <w:tc>
          <w:tcPr>
            <w:tcW w:w="1701" w:type="dxa"/>
            <w:vAlign w:val="center"/>
          </w:tcPr>
          <w:p w14:paraId="38D2C3E0" w14:textId="45927B9C"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2</w:t>
            </w:r>
          </w:p>
        </w:tc>
        <w:tc>
          <w:tcPr>
            <w:tcW w:w="1872" w:type="dxa"/>
            <w:gridSpan w:val="2"/>
            <w:vAlign w:val="center"/>
          </w:tcPr>
          <w:p w14:paraId="08B12E23" w14:textId="1F9CE804"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268800</w:t>
            </w:r>
          </w:p>
        </w:tc>
        <w:tc>
          <w:tcPr>
            <w:tcW w:w="6095" w:type="dxa"/>
            <w:gridSpan w:val="2"/>
          </w:tcPr>
          <w:p w14:paraId="1043AC51" w14:textId="3EE34DF7" w:rsidR="000B671C" w:rsidRPr="00BB0550" w:rsidRDefault="000B671C" w:rsidP="000B671C">
            <w:r w:rsidRPr="003011F5">
              <w:t>Тест на холестерин ЛПНП</w:t>
            </w:r>
          </w:p>
        </w:tc>
      </w:tr>
      <w:tr w:rsidR="000B671C" w:rsidRPr="00D80E36" w14:paraId="25A41F4B" w14:textId="77777777" w:rsidTr="002B59EE">
        <w:tc>
          <w:tcPr>
            <w:tcW w:w="1701" w:type="dxa"/>
            <w:vAlign w:val="center"/>
          </w:tcPr>
          <w:p w14:paraId="1A5A6CEB" w14:textId="2AAA55EB"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3</w:t>
            </w:r>
          </w:p>
        </w:tc>
        <w:tc>
          <w:tcPr>
            <w:tcW w:w="1872" w:type="dxa"/>
            <w:gridSpan w:val="2"/>
            <w:vAlign w:val="center"/>
          </w:tcPr>
          <w:p w14:paraId="1A113696" w14:textId="63AEDF1A"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37000</w:t>
            </w:r>
          </w:p>
        </w:tc>
        <w:tc>
          <w:tcPr>
            <w:tcW w:w="6095" w:type="dxa"/>
            <w:gridSpan w:val="2"/>
          </w:tcPr>
          <w:p w14:paraId="2167C959" w14:textId="044D8883" w:rsidR="000B671C" w:rsidRPr="00BB0550" w:rsidRDefault="000B671C" w:rsidP="000B671C">
            <w:r w:rsidRPr="003011F5">
              <w:t>Тест на креатинин</w:t>
            </w:r>
          </w:p>
        </w:tc>
      </w:tr>
      <w:tr w:rsidR="000B671C" w:rsidRPr="00D80E36" w14:paraId="46A83EAA" w14:textId="77777777" w:rsidTr="002B59EE">
        <w:tc>
          <w:tcPr>
            <w:tcW w:w="1701" w:type="dxa"/>
            <w:vAlign w:val="center"/>
          </w:tcPr>
          <w:p w14:paraId="6393C2C1" w14:textId="2F291D28"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4</w:t>
            </w:r>
          </w:p>
        </w:tc>
        <w:tc>
          <w:tcPr>
            <w:tcW w:w="1872" w:type="dxa"/>
            <w:gridSpan w:val="2"/>
            <w:vAlign w:val="center"/>
          </w:tcPr>
          <w:p w14:paraId="36A35250" w14:textId="575042F3"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138800</w:t>
            </w:r>
          </w:p>
        </w:tc>
        <w:tc>
          <w:tcPr>
            <w:tcW w:w="6095" w:type="dxa"/>
            <w:gridSpan w:val="2"/>
          </w:tcPr>
          <w:p w14:paraId="329985A1" w14:textId="5749D724" w:rsidR="000B671C" w:rsidRPr="00BB0550" w:rsidRDefault="000B671C" w:rsidP="000B671C">
            <w:r w:rsidRPr="003011F5">
              <w:t>Тест на С-реактивный белок (СРБ)</w:t>
            </w:r>
          </w:p>
        </w:tc>
      </w:tr>
      <w:tr w:rsidR="000B671C" w:rsidRPr="000B671C" w14:paraId="1CE16DDF" w14:textId="77777777" w:rsidTr="002B59EE">
        <w:tc>
          <w:tcPr>
            <w:tcW w:w="1701" w:type="dxa"/>
            <w:vAlign w:val="center"/>
          </w:tcPr>
          <w:p w14:paraId="6AB2EDD6" w14:textId="590933DA"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5</w:t>
            </w:r>
          </w:p>
        </w:tc>
        <w:tc>
          <w:tcPr>
            <w:tcW w:w="1872" w:type="dxa"/>
            <w:gridSpan w:val="2"/>
            <w:vAlign w:val="center"/>
          </w:tcPr>
          <w:p w14:paraId="6D5B1463" w14:textId="51172822"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59400</w:t>
            </w:r>
          </w:p>
        </w:tc>
        <w:tc>
          <w:tcPr>
            <w:tcW w:w="6095" w:type="dxa"/>
            <w:gridSpan w:val="2"/>
          </w:tcPr>
          <w:p w14:paraId="5A2A1E83" w14:textId="1EBBBB63" w:rsidR="000B671C" w:rsidRPr="000B671C" w:rsidRDefault="000B671C" w:rsidP="000B671C">
            <w:pPr>
              <w:rPr>
                <w:lang w:val="hy-AM"/>
              </w:rPr>
            </w:pPr>
            <w:r w:rsidRPr="003011F5">
              <w:t>Тест на ревматоидный фактор (РФ)</w:t>
            </w:r>
          </w:p>
        </w:tc>
      </w:tr>
      <w:tr w:rsidR="000B671C" w:rsidRPr="000B671C" w14:paraId="4C7295BA" w14:textId="77777777" w:rsidTr="002B59EE">
        <w:tc>
          <w:tcPr>
            <w:tcW w:w="1701" w:type="dxa"/>
            <w:vAlign w:val="center"/>
          </w:tcPr>
          <w:p w14:paraId="5CE2B37E" w14:textId="35ABC1F1"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6</w:t>
            </w:r>
          </w:p>
        </w:tc>
        <w:tc>
          <w:tcPr>
            <w:tcW w:w="1872" w:type="dxa"/>
            <w:gridSpan w:val="2"/>
            <w:vAlign w:val="center"/>
          </w:tcPr>
          <w:p w14:paraId="000CCD2E" w14:textId="193BFBD1"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152800</w:t>
            </w:r>
          </w:p>
        </w:tc>
        <w:tc>
          <w:tcPr>
            <w:tcW w:w="6095" w:type="dxa"/>
            <w:gridSpan w:val="2"/>
          </w:tcPr>
          <w:p w14:paraId="0628207A" w14:textId="4B0E8B88" w:rsidR="000B671C" w:rsidRPr="000B671C" w:rsidRDefault="000B671C" w:rsidP="000B671C">
            <w:pPr>
              <w:rPr>
                <w:lang w:val="hy-AM"/>
              </w:rPr>
            </w:pPr>
            <w:r w:rsidRPr="003011F5">
              <w:t xml:space="preserve">Тест на </w:t>
            </w:r>
            <w:proofErr w:type="spellStart"/>
            <w:r w:rsidRPr="003011F5">
              <w:t>антистрептолизин</w:t>
            </w:r>
            <w:proofErr w:type="spellEnd"/>
            <w:r w:rsidRPr="003011F5">
              <w:t xml:space="preserve"> О (АСО)</w:t>
            </w:r>
          </w:p>
        </w:tc>
      </w:tr>
      <w:tr w:rsidR="000B671C" w:rsidRPr="00D80E36" w14:paraId="4A2BA28D" w14:textId="77777777" w:rsidTr="002B59EE">
        <w:tc>
          <w:tcPr>
            <w:tcW w:w="1701" w:type="dxa"/>
            <w:vAlign w:val="center"/>
          </w:tcPr>
          <w:p w14:paraId="2A9ABCAA" w14:textId="632A8377"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7</w:t>
            </w:r>
          </w:p>
        </w:tc>
        <w:tc>
          <w:tcPr>
            <w:tcW w:w="1872" w:type="dxa"/>
            <w:gridSpan w:val="2"/>
            <w:vAlign w:val="center"/>
          </w:tcPr>
          <w:p w14:paraId="0D448321" w14:textId="71024851"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11800</w:t>
            </w:r>
          </w:p>
        </w:tc>
        <w:tc>
          <w:tcPr>
            <w:tcW w:w="6095" w:type="dxa"/>
            <w:gridSpan w:val="2"/>
          </w:tcPr>
          <w:p w14:paraId="18673367" w14:textId="4522D27D" w:rsidR="000B671C" w:rsidRPr="00BB0550" w:rsidRDefault="000B671C" w:rsidP="000B671C">
            <w:r w:rsidRPr="003011F5">
              <w:t>Тест на общий кальций</w:t>
            </w:r>
          </w:p>
        </w:tc>
      </w:tr>
      <w:tr w:rsidR="000B671C" w:rsidRPr="00D80E36" w14:paraId="5B486FDA" w14:textId="77777777" w:rsidTr="002B59EE">
        <w:tc>
          <w:tcPr>
            <w:tcW w:w="1701" w:type="dxa"/>
            <w:vAlign w:val="center"/>
          </w:tcPr>
          <w:p w14:paraId="13931884" w14:textId="4C0743BA"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8</w:t>
            </w:r>
          </w:p>
        </w:tc>
        <w:tc>
          <w:tcPr>
            <w:tcW w:w="1872" w:type="dxa"/>
            <w:gridSpan w:val="2"/>
            <w:vAlign w:val="center"/>
          </w:tcPr>
          <w:p w14:paraId="0D203A8D" w14:textId="4DBE101C"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60000</w:t>
            </w:r>
          </w:p>
        </w:tc>
        <w:tc>
          <w:tcPr>
            <w:tcW w:w="6095" w:type="dxa"/>
            <w:gridSpan w:val="2"/>
          </w:tcPr>
          <w:p w14:paraId="2872E859" w14:textId="529B1A13" w:rsidR="000B671C" w:rsidRPr="00BB0550" w:rsidRDefault="000B671C" w:rsidP="000B671C">
            <w:r w:rsidRPr="003011F5">
              <w:t>Бумага для принтера</w:t>
            </w:r>
          </w:p>
        </w:tc>
      </w:tr>
      <w:tr w:rsidR="000B671C" w:rsidRPr="00D80E36" w14:paraId="46DD4137" w14:textId="77777777" w:rsidTr="002B59EE">
        <w:tc>
          <w:tcPr>
            <w:tcW w:w="1701" w:type="dxa"/>
            <w:vAlign w:val="center"/>
          </w:tcPr>
          <w:p w14:paraId="0DDC7C9E" w14:textId="446A4CC1"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9</w:t>
            </w:r>
          </w:p>
        </w:tc>
        <w:tc>
          <w:tcPr>
            <w:tcW w:w="1872" w:type="dxa"/>
            <w:gridSpan w:val="2"/>
            <w:vAlign w:val="center"/>
          </w:tcPr>
          <w:p w14:paraId="5EA56455" w14:textId="3D0F54D7"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312000</w:t>
            </w:r>
          </w:p>
        </w:tc>
        <w:tc>
          <w:tcPr>
            <w:tcW w:w="6095" w:type="dxa"/>
            <w:gridSpan w:val="2"/>
          </w:tcPr>
          <w:p w14:paraId="0A06EDCB" w14:textId="0933D3D6" w:rsidR="000B671C" w:rsidRPr="00BB0550" w:rsidRDefault="000B671C" w:rsidP="000B671C">
            <w:r w:rsidRPr="003011F5">
              <w:t>Рабочая пробирка (</w:t>
            </w:r>
            <w:proofErr w:type="spellStart"/>
            <w:r w:rsidRPr="003011F5">
              <w:t>Snibe</w:t>
            </w:r>
            <w:proofErr w:type="spellEnd"/>
            <w:r w:rsidRPr="003011F5">
              <w:t>)</w:t>
            </w:r>
          </w:p>
        </w:tc>
      </w:tr>
      <w:tr w:rsidR="000B671C" w:rsidRPr="00D80E36" w14:paraId="14685A0C" w14:textId="77777777" w:rsidTr="002B59EE">
        <w:tc>
          <w:tcPr>
            <w:tcW w:w="1701" w:type="dxa"/>
            <w:vAlign w:val="center"/>
          </w:tcPr>
          <w:p w14:paraId="3E6BB427" w14:textId="19233697"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10</w:t>
            </w:r>
          </w:p>
        </w:tc>
        <w:tc>
          <w:tcPr>
            <w:tcW w:w="1872" w:type="dxa"/>
            <w:gridSpan w:val="2"/>
            <w:vAlign w:val="center"/>
          </w:tcPr>
          <w:p w14:paraId="44EB213F" w14:textId="76F1F1E1"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1374000</w:t>
            </w:r>
          </w:p>
        </w:tc>
        <w:tc>
          <w:tcPr>
            <w:tcW w:w="6095" w:type="dxa"/>
            <w:gridSpan w:val="2"/>
          </w:tcPr>
          <w:p w14:paraId="0B674901" w14:textId="08DAB459" w:rsidR="000B671C" w:rsidRPr="00BB0550" w:rsidRDefault="000B671C" w:rsidP="000B671C">
            <w:r w:rsidRPr="003011F5">
              <w:t>Рабочая пробирка</w:t>
            </w:r>
          </w:p>
        </w:tc>
      </w:tr>
      <w:tr w:rsidR="000B671C" w:rsidRPr="00D80E36" w14:paraId="4A19CAD3" w14:textId="77777777" w:rsidTr="002B59EE">
        <w:tc>
          <w:tcPr>
            <w:tcW w:w="1701" w:type="dxa"/>
            <w:vAlign w:val="center"/>
          </w:tcPr>
          <w:p w14:paraId="58143771" w14:textId="3A791745"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11</w:t>
            </w:r>
          </w:p>
        </w:tc>
        <w:tc>
          <w:tcPr>
            <w:tcW w:w="1872" w:type="dxa"/>
            <w:gridSpan w:val="2"/>
            <w:vAlign w:val="center"/>
          </w:tcPr>
          <w:p w14:paraId="1A9FC132" w14:textId="527E7E0B"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8800</w:t>
            </w:r>
          </w:p>
        </w:tc>
        <w:tc>
          <w:tcPr>
            <w:tcW w:w="6095" w:type="dxa"/>
            <w:gridSpan w:val="2"/>
          </w:tcPr>
          <w:p w14:paraId="7DC35827" w14:textId="071F750C" w:rsidR="000B671C" w:rsidRPr="00BB0550" w:rsidRDefault="000B671C" w:rsidP="000B671C">
            <w:r w:rsidRPr="003011F5">
              <w:t>Тест на АЛТ</w:t>
            </w:r>
          </w:p>
        </w:tc>
      </w:tr>
      <w:tr w:rsidR="000B671C" w:rsidRPr="00D80E36" w14:paraId="03652180" w14:textId="77777777" w:rsidTr="002B59EE">
        <w:tc>
          <w:tcPr>
            <w:tcW w:w="1701" w:type="dxa"/>
            <w:vAlign w:val="center"/>
          </w:tcPr>
          <w:p w14:paraId="71AC171E" w14:textId="41B02842"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12</w:t>
            </w:r>
          </w:p>
        </w:tc>
        <w:tc>
          <w:tcPr>
            <w:tcW w:w="1872" w:type="dxa"/>
            <w:gridSpan w:val="2"/>
            <w:vAlign w:val="center"/>
          </w:tcPr>
          <w:p w14:paraId="71FFC831" w14:textId="1E05419F"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8800</w:t>
            </w:r>
          </w:p>
        </w:tc>
        <w:tc>
          <w:tcPr>
            <w:tcW w:w="6095" w:type="dxa"/>
            <w:gridSpan w:val="2"/>
          </w:tcPr>
          <w:p w14:paraId="7CAFE806" w14:textId="34029089" w:rsidR="000B671C" w:rsidRPr="00BB0550" w:rsidRDefault="000B671C" w:rsidP="000B671C">
            <w:r w:rsidRPr="003011F5">
              <w:t>Тест на АСТ</w:t>
            </w:r>
          </w:p>
        </w:tc>
      </w:tr>
      <w:tr w:rsidR="000B671C" w:rsidRPr="00D80E36" w14:paraId="740C4D3D" w14:textId="77777777" w:rsidTr="002B59EE">
        <w:tc>
          <w:tcPr>
            <w:tcW w:w="1701" w:type="dxa"/>
            <w:vAlign w:val="center"/>
          </w:tcPr>
          <w:p w14:paraId="68571021" w14:textId="590B8118"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13</w:t>
            </w:r>
          </w:p>
        </w:tc>
        <w:tc>
          <w:tcPr>
            <w:tcW w:w="1872" w:type="dxa"/>
            <w:gridSpan w:val="2"/>
            <w:vAlign w:val="center"/>
          </w:tcPr>
          <w:p w14:paraId="6F12B12E" w14:textId="29645554"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72000</w:t>
            </w:r>
          </w:p>
        </w:tc>
        <w:tc>
          <w:tcPr>
            <w:tcW w:w="6095" w:type="dxa"/>
            <w:gridSpan w:val="2"/>
          </w:tcPr>
          <w:p w14:paraId="3B2420D5" w14:textId="10FE2D63" w:rsidR="000B671C" w:rsidRPr="00BB0550" w:rsidRDefault="000B671C" w:rsidP="000B671C">
            <w:r w:rsidRPr="003011F5">
              <w:t xml:space="preserve">Полоска </w:t>
            </w:r>
            <w:proofErr w:type="spellStart"/>
            <w:r w:rsidRPr="003011F5">
              <w:t>Mesi</w:t>
            </w:r>
            <w:proofErr w:type="spellEnd"/>
            <w:r w:rsidRPr="003011F5">
              <w:t xml:space="preserve"> </w:t>
            </w:r>
            <w:proofErr w:type="spellStart"/>
            <w:r w:rsidRPr="003011F5">
              <w:t>Strip</w:t>
            </w:r>
            <w:proofErr w:type="spellEnd"/>
          </w:p>
        </w:tc>
      </w:tr>
      <w:tr w:rsidR="000B671C" w:rsidRPr="000B671C" w14:paraId="0DF2DF97" w14:textId="77777777" w:rsidTr="002B59EE">
        <w:tc>
          <w:tcPr>
            <w:tcW w:w="1701" w:type="dxa"/>
            <w:vAlign w:val="center"/>
          </w:tcPr>
          <w:p w14:paraId="1EFC1DD2" w14:textId="363270BC"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14</w:t>
            </w:r>
          </w:p>
        </w:tc>
        <w:tc>
          <w:tcPr>
            <w:tcW w:w="1872" w:type="dxa"/>
            <w:gridSpan w:val="2"/>
            <w:vAlign w:val="center"/>
          </w:tcPr>
          <w:p w14:paraId="4910C4A6" w14:textId="481BA102"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74600</w:t>
            </w:r>
          </w:p>
        </w:tc>
        <w:tc>
          <w:tcPr>
            <w:tcW w:w="6095" w:type="dxa"/>
            <w:gridSpan w:val="2"/>
          </w:tcPr>
          <w:p w14:paraId="2354F976" w14:textId="1D920B77" w:rsidR="000B671C" w:rsidRPr="000B671C" w:rsidRDefault="000B671C" w:rsidP="000B671C">
            <w:pPr>
              <w:rPr>
                <w:lang w:val="hy-AM"/>
              </w:rPr>
            </w:pPr>
            <w:r w:rsidRPr="003011F5">
              <w:t>Набор для тестирования С-пептида</w:t>
            </w:r>
          </w:p>
        </w:tc>
      </w:tr>
      <w:tr w:rsidR="000B671C" w:rsidRPr="00D80E36" w14:paraId="4C4931E1" w14:textId="77777777" w:rsidTr="002B59EE">
        <w:tc>
          <w:tcPr>
            <w:tcW w:w="1701" w:type="dxa"/>
            <w:vAlign w:val="center"/>
          </w:tcPr>
          <w:p w14:paraId="26B580EB" w14:textId="029AC031"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15</w:t>
            </w:r>
          </w:p>
        </w:tc>
        <w:tc>
          <w:tcPr>
            <w:tcW w:w="1872" w:type="dxa"/>
            <w:gridSpan w:val="2"/>
            <w:vAlign w:val="center"/>
          </w:tcPr>
          <w:p w14:paraId="1C1F6DD9" w14:textId="05CBC91C"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74600</w:t>
            </w:r>
          </w:p>
        </w:tc>
        <w:tc>
          <w:tcPr>
            <w:tcW w:w="6095" w:type="dxa"/>
            <w:gridSpan w:val="2"/>
          </w:tcPr>
          <w:p w14:paraId="7CC5D354" w14:textId="3E04FEBD" w:rsidR="000B671C" w:rsidRPr="00BB0550" w:rsidRDefault="000B671C" w:rsidP="000B671C">
            <w:r w:rsidRPr="003011F5">
              <w:t>Набор для тестирования инсулина</w:t>
            </w:r>
          </w:p>
        </w:tc>
      </w:tr>
      <w:tr w:rsidR="000B671C" w:rsidRPr="000B671C" w14:paraId="4B13F564" w14:textId="77777777" w:rsidTr="002B59EE">
        <w:tc>
          <w:tcPr>
            <w:tcW w:w="1701" w:type="dxa"/>
            <w:vAlign w:val="center"/>
          </w:tcPr>
          <w:p w14:paraId="0B6F2CFE" w14:textId="66E9AAC8"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sz w:val="18"/>
                <w:szCs w:val="18"/>
              </w:rPr>
              <w:t>16</w:t>
            </w:r>
          </w:p>
        </w:tc>
        <w:tc>
          <w:tcPr>
            <w:tcW w:w="1872" w:type="dxa"/>
            <w:gridSpan w:val="2"/>
            <w:vAlign w:val="center"/>
          </w:tcPr>
          <w:p w14:paraId="431DBF3A" w14:textId="2D49B278"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282800</w:t>
            </w:r>
          </w:p>
        </w:tc>
        <w:tc>
          <w:tcPr>
            <w:tcW w:w="6095" w:type="dxa"/>
            <w:gridSpan w:val="2"/>
          </w:tcPr>
          <w:p w14:paraId="673DDB53" w14:textId="768D6702" w:rsidR="000B671C" w:rsidRPr="000B671C" w:rsidRDefault="000B671C" w:rsidP="000B671C">
            <w:pPr>
              <w:rPr>
                <w:lang w:val="hy-AM"/>
              </w:rPr>
            </w:pPr>
            <w:r w:rsidRPr="003011F5">
              <w:t>Набор для тестирования витамина B12</w:t>
            </w:r>
          </w:p>
        </w:tc>
      </w:tr>
      <w:tr w:rsidR="000B671C" w:rsidRPr="000B671C" w14:paraId="56B21D64" w14:textId="77777777" w:rsidTr="002B59EE">
        <w:tc>
          <w:tcPr>
            <w:tcW w:w="1701" w:type="dxa"/>
            <w:vAlign w:val="center"/>
          </w:tcPr>
          <w:p w14:paraId="0021D3DE" w14:textId="19BB4C17" w:rsidR="000B671C" w:rsidRDefault="000B671C" w:rsidP="000B671C">
            <w:pPr>
              <w:pStyle w:val="23"/>
              <w:spacing w:line="240" w:lineRule="auto"/>
              <w:ind w:firstLine="0"/>
              <w:jc w:val="center"/>
              <w:rPr>
                <w:rFonts w:ascii="GHEA Grapalat" w:hAnsi="GHEA Grapalat"/>
                <w:sz w:val="18"/>
                <w:szCs w:val="18"/>
                <w:lang w:val="hy-AM"/>
              </w:rPr>
            </w:pPr>
            <w:r w:rsidRPr="007C6F78">
              <w:rPr>
                <w:rFonts w:ascii="GHEA Grapalat" w:hAnsi="GHEA Grapalat" w:cs="Calibri"/>
                <w:color w:val="000000"/>
                <w:sz w:val="18"/>
                <w:szCs w:val="18"/>
              </w:rPr>
              <w:t>17</w:t>
            </w:r>
          </w:p>
        </w:tc>
        <w:tc>
          <w:tcPr>
            <w:tcW w:w="1872" w:type="dxa"/>
            <w:gridSpan w:val="2"/>
            <w:vAlign w:val="center"/>
          </w:tcPr>
          <w:p w14:paraId="2CC9A8B7" w14:textId="4162D2D7" w:rsidR="000B671C" w:rsidRDefault="000B671C" w:rsidP="000B671C">
            <w:pPr>
              <w:pStyle w:val="23"/>
              <w:spacing w:line="240" w:lineRule="auto"/>
              <w:ind w:firstLine="0"/>
              <w:jc w:val="center"/>
              <w:rPr>
                <w:rFonts w:ascii="GHEA Grapalat" w:hAnsi="GHEA Grapalat"/>
                <w:color w:val="000000"/>
                <w:lang w:val="hy-AM"/>
              </w:rPr>
            </w:pPr>
            <w:r w:rsidRPr="007C6F78">
              <w:rPr>
                <w:rFonts w:ascii="Arial Armenian" w:hAnsi="Arial Armenian" w:cs="Calibri"/>
                <w:sz w:val="18"/>
                <w:szCs w:val="18"/>
              </w:rPr>
              <w:t>33300</w:t>
            </w:r>
          </w:p>
        </w:tc>
        <w:tc>
          <w:tcPr>
            <w:tcW w:w="6095" w:type="dxa"/>
            <w:gridSpan w:val="2"/>
          </w:tcPr>
          <w:p w14:paraId="4F5A4FBE" w14:textId="3B0A9B09" w:rsidR="000B671C" w:rsidRPr="000B671C" w:rsidRDefault="000B671C" w:rsidP="000B671C">
            <w:pPr>
              <w:rPr>
                <w:lang w:val="hy-AM"/>
              </w:rPr>
            </w:pPr>
            <w:r w:rsidRPr="003011F5">
              <w:t>Набор для тестирования цинка</w:t>
            </w:r>
          </w:p>
        </w:tc>
      </w:tr>
      <w:tr w:rsidR="000B671C" w:rsidRPr="000B671C" w14:paraId="40154E2C" w14:textId="77777777" w:rsidTr="002B59EE">
        <w:tc>
          <w:tcPr>
            <w:tcW w:w="1701" w:type="dxa"/>
            <w:vAlign w:val="center"/>
          </w:tcPr>
          <w:p w14:paraId="2658BAD7" w14:textId="1F3342E1"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18</w:t>
            </w:r>
          </w:p>
        </w:tc>
        <w:tc>
          <w:tcPr>
            <w:tcW w:w="1872" w:type="dxa"/>
            <w:gridSpan w:val="2"/>
            <w:vAlign w:val="center"/>
          </w:tcPr>
          <w:p w14:paraId="350498C8" w14:textId="0C997999"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197280</w:t>
            </w:r>
          </w:p>
        </w:tc>
        <w:tc>
          <w:tcPr>
            <w:tcW w:w="6095" w:type="dxa"/>
            <w:gridSpan w:val="2"/>
          </w:tcPr>
          <w:p w14:paraId="0C65FFDC" w14:textId="5C7D8126" w:rsidR="000B671C" w:rsidRPr="000B671C" w:rsidRDefault="000B671C" w:rsidP="000B671C">
            <w:pPr>
              <w:rPr>
                <w:lang w:val="hy-AM"/>
              </w:rPr>
            </w:pPr>
            <w:r w:rsidRPr="003011F5">
              <w:t xml:space="preserve">Набор для тестирования </w:t>
            </w:r>
            <w:proofErr w:type="spellStart"/>
            <w:r w:rsidRPr="003011F5">
              <w:t>простатспецифического</w:t>
            </w:r>
            <w:proofErr w:type="spellEnd"/>
            <w:r w:rsidRPr="003011F5">
              <w:t xml:space="preserve"> антигена (ПСА)</w:t>
            </w:r>
          </w:p>
        </w:tc>
      </w:tr>
      <w:tr w:rsidR="000B671C" w:rsidRPr="000B671C" w14:paraId="378E5299" w14:textId="77777777" w:rsidTr="002B59EE">
        <w:tc>
          <w:tcPr>
            <w:tcW w:w="1701" w:type="dxa"/>
            <w:vAlign w:val="center"/>
          </w:tcPr>
          <w:p w14:paraId="4FAB15B4" w14:textId="3BD82252"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19</w:t>
            </w:r>
          </w:p>
        </w:tc>
        <w:tc>
          <w:tcPr>
            <w:tcW w:w="1872" w:type="dxa"/>
            <w:gridSpan w:val="2"/>
            <w:vAlign w:val="center"/>
          </w:tcPr>
          <w:p w14:paraId="716C68FD" w14:textId="6DA964E6"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190000</w:t>
            </w:r>
          </w:p>
        </w:tc>
        <w:tc>
          <w:tcPr>
            <w:tcW w:w="6095" w:type="dxa"/>
            <w:gridSpan w:val="2"/>
          </w:tcPr>
          <w:p w14:paraId="6704A081" w14:textId="391A1ECB" w:rsidR="000B671C" w:rsidRPr="000B671C" w:rsidRDefault="000B671C" w:rsidP="000B671C">
            <w:pPr>
              <w:rPr>
                <w:lang w:val="hy-AM"/>
              </w:rPr>
            </w:pPr>
            <w:r w:rsidRPr="003011F5">
              <w:t>Набор для ухода</w:t>
            </w:r>
          </w:p>
        </w:tc>
      </w:tr>
      <w:tr w:rsidR="000B671C" w:rsidRPr="000B671C" w14:paraId="17C494C8" w14:textId="77777777" w:rsidTr="002B59EE">
        <w:tc>
          <w:tcPr>
            <w:tcW w:w="1701" w:type="dxa"/>
            <w:vAlign w:val="center"/>
          </w:tcPr>
          <w:p w14:paraId="09765899" w14:textId="4B028D5D"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20</w:t>
            </w:r>
          </w:p>
        </w:tc>
        <w:tc>
          <w:tcPr>
            <w:tcW w:w="1872" w:type="dxa"/>
            <w:gridSpan w:val="2"/>
            <w:vAlign w:val="center"/>
          </w:tcPr>
          <w:p w14:paraId="1C319E75" w14:textId="3BF614D5"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11200</w:t>
            </w:r>
          </w:p>
        </w:tc>
        <w:tc>
          <w:tcPr>
            <w:tcW w:w="6095" w:type="dxa"/>
            <w:gridSpan w:val="2"/>
          </w:tcPr>
          <w:p w14:paraId="36989CCF" w14:textId="63FD9F77" w:rsidR="000B671C" w:rsidRPr="000B671C" w:rsidRDefault="000B671C" w:rsidP="000B671C">
            <w:pPr>
              <w:rPr>
                <w:lang w:val="hy-AM"/>
              </w:rPr>
            </w:pPr>
            <w:r w:rsidRPr="003011F5">
              <w:t>Контрольный раствор</w:t>
            </w:r>
          </w:p>
        </w:tc>
      </w:tr>
      <w:tr w:rsidR="000B671C" w:rsidRPr="000B671C" w14:paraId="4509CE41" w14:textId="77777777" w:rsidTr="002B59EE">
        <w:tc>
          <w:tcPr>
            <w:tcW w:w="1701" w:type="dxa"/>
            <w:vAlign w:val="center"/>
          </w:tcPr>
          <w:p w14:paraId="2F19BA71" w14:textId="4C233FEE" w:rsidR="000B671C" w:rsidRDefault="000B671C" w:rsidP="000B671C">
            <w:pPr>
              <w:pStyle w:val="23"/>
              <w:spacing w:line="240" w:lineRule="auto"/>
              <w:ind w:firstLine="0"/>
              <w:jc w:val="center"/>
              <w:rPr>
                <w:rFonts w:ascii="GHEA Grapalat" w:hAnsi="GHEA Grapalat"/>
                <w:sz w:val="18"/>
                <w:szCs w:val="18"/>
                <w:lang w:val="hy-AM"/>
              </w:rPr>
            </w:pPr>
            <w:r>
              <w:rPr>
                <w:rFonts w:ascii="GHEA Grapalat" w:hAnsi="GHEA Grapalat" w:cs="Calibri"/>
                <w:color w:val="000000"/>
                <w:sz w:val="18"/>
                <w:szCs w:val="18"/>
              </w:rPr>
              <w:t>21</w:t>
            </w:r>
          </w:p>
        </w:tc>
        <w:tc>
          <w:tcPr>
            <w:tcW w:w="1872" w:type="dxa"/>
            <w:gridSpan w:val="2"/>
            <w:vAlign w:val="center"/>
          </w:tcPr>
          <w:p w14:paraId="091244B7" w14:textId="7F5869FE" w:rsidR="000B671C" w:rsidRDefault="000B671C" w:rsidP="000B671C">
            <w:pPr>
              <w:pStyle w:val="23"/>
              <w:spacing w:line="240" w:lineRule="auto"/>
              <w:ind w:firstLine="0"/>
              <w:jc w:val="center"/>
              <w:rPr>
                <w:rFonts w:ascii="GHEA Grapalat" w:hAnsi="GHEA Grapalat"/>
                <w:color w:val="000000"/>
                <w:lang w:val="hy-AM"/>
              </w:rPr>
            </w:pPr>
            <w:r>
              <w:rPr>
                <w:rFonts w:ascii="Arial Armenian" w:hAnsi="Arial Armenian" w:cs="Calibri"/>
                <w:sz w:val="18"/>
                <w:szCs w:val="18"/>
              </w:rPr>
              <w:t>85800</w:t>
            </w:r>
          </w:p>
        </w:tc>
        <w:tc>
          <w:tcPr>
            <w:tcW w:w="6095" w:type="dxa"/>
            <w:gridSpan w:val="2"/>
          </w:tcPr>
          <w:p w14:paraId="1CE2D4C8" w14:textId="699C15B1" w:rsidR="000B671C" w:rsidRPr="000B671C" w:rsidRDefault="000B671C" w:rsidP="000B671C">
            <w:pPr>
              <w:rPr>
                <w:lang w:val="hy-AM"/>
              </w:rPr>
            </w:pPr>
            <w:r w:rsidRPr="003011F5">
              <w:t>Промывочный раствор</w:t>
            </w:r>
          </w:p>
        </w:tc>
      </w:tr>
    </w:tbl>
    <w:p w14:paraId="2C0E4948" w14:textId="77777777" w:rsidR="004A30D3" w:rsidRPr="000B671C" w:rsidRDefault="004A30D3" w:rsidP="004A30D3">
      <w:pPr>
        <w:pStyle w:val="23"/>
        <w:spacing w:line="240" w:lineRule="auto"/>
        <w:ind w:firstLine="567"/>
        <w:rPr>
          <w:rFonts w:ascii="GHEA Grapalat" w:hAnsi="GHEA Grapalat"/>
          <w:lang w:val="hy-AM"/>
        </w:rPr>
      </w:pPr>
    </w:p>
    <w:p w14:paraId="3B1E28FF" w14:textId="77777777" w:rsidR="0085236E" w:rsidRPr="00B77EEC" w:rsidRDefault="00816505" w:rsidP="00B46D58">
      <w:pPr>
        <w:pStyle w:val="23"/>
        <w:widowControl w:val="0"/>
        <w:spacing w:after="160" w:line="240" w:lineRule="auto"/>
        <w:ind w:firstLine="567"/>
        <w:rPr>
          <w:rFonts w:ascii="GHEA Grapalat" w:hAnsi="GHEA Grapalat"/>
          <w:sz w:val="22"/>
          <w:szCs w:val="22"/>
        </w:rPr>
      </w:pPr>
      <w:r w:rsidRPr="00B77EEC">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77EEC">
        <w:rPr>
          <w:rFonts w:ascii="GHEA Grapalat" w:hAnsi="GHEA Grapalat"/>
          <w:sz w:val="22"/>
          <w:szCs w:val="22"/>
        </w:rPr>
        <w:t xml:space="preserve">6 </w:t>
      </w:r>
      <w:r w:rsidRPr="00B77EEC">
        <w:rPr>
          <w:rFonts w:ascii="GHEA Grapalat" w:hAnsi="GHEA Grapalat"/>
          <w:sz w:val="22"/>
          <w:szCs w:val="22"/>
        </w:rPr>
        <w:t>к настоящему Приглашению.</w:t>
      </w:r>
      <w:r w:rsidR="006173D4" w:rsidRPr="00B77EEC">
        <w:rPr>
          <w:rFonts w:ascii="GHEA Grapalat" w:hAnsi="GHEA Grapalat"/>
          <w:sz w:val="22"/>
          <w:szCs w:val="22"/>
        </w:rPr>
        <w:t xml:space="preserve"> </w:t>
      </w:r>
      <w:r w:rsidR="00B453CD" w:rsidRPr="00B77EEC">
        <w:rPr>
          <w:rFonts w:ascii="GHEA Grapalat" w:hAnsi="GHEA Grapalat"/>
          <w:sz w:val="22"/>
          <w:szCs w:val="22"/>
        </w:rPr>
        <w:t xml:space="preserve"> </w:t>
      </w:r>
      <w:r w:rsidR="006173D4" w:rsidRPr="00B77EEC">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B77EEC" w:rsidRPr="00B77EEC">
        <w:rPr>
          <w:rFonts w:ascii="GHEA Grapalat" w:hAnsi="GHEA Grapalat"/>
          <w:sz w:val="22"/>
          <w:szCs w:val="22"/>
        </w:rPr>
        <w:t xml:space="preserve"> </w:t>
      </w:r>
      <w:r w:rsidR="0085236E" w:rsidRPr="00B77EEC">
        <w:rPr>
          <w:rFonts w:ascii="GHEA Grapalat" w:hAnsi="GHEA Grapalat"/>
          <w:sz w:val="22"/>
          <w:szCs w:val="22"/>
        </w:rPr>
        <w:t>При этом предоплата будет предоставлена отобранному участнику на условиях, установленных пунктом 10.</w:t>
      </w:r>
      <w:r w:rsidR="006672E6" w:rsidRPr="00B77EEC">
        <w:rPr>
          <w:rFonts w:ascii="GHEA Grapalat" w:hAnsi="GHEA Grapalat"/>
          <w:sz w:val="22"/>
          <w:szCs w:val="22"/>
        </w:rPr>
        <w:t xml:space="preserve">5 </w:t>
      </w:r>
      <w:r w:rsidR="0085236E" w:rsidRPr="00B77EEC">
        <w:rPr>
          <w:rFonts w:ascii="GHEA Grapalat" w:hAnsi="GHEA Grapalat"/>
          <w:sz w:val="22"/>
          <w:szCs w:val="22"/>
        </w:rPr>
        <w:t>части 1 настоящего Приглашения, а</w:t>
      </w:r>
      <w:r w:rsidR="00090699" w:rsidRPr="00B77EEC">
        <w:rPr>
          <w:rFonts w:ascii="Courier New" w:hAnsi="Courier New" w:cs="Courier New"/>
          <w:sz w:val="22"/>
          <w:szCs w:val="22"/>
          <w:lang w:val="en-US"/>
        </w:rPr>
        <w:t> </w:t>
      </w:r>
      <w:r w:rsidR="0085236E" w:rsidRPr="00B77EEC">
        <w:rPr>
          <w:rFonts w:ascii="GHEA Grapalat" w:hAnsi="GHEA Grapalat"/>
          <w:sz w:val="22"/>
          <w:szCs w:val="22"/>
        </w:rPr>
        <w:t>погашение предоплаты будет осуществлено в порядке, установленном заключаемым договором.</w:t>
      </w:r>
      <w:r w:rsidR="00AA7117" w:rsidRPr="00B77EEC">
        <w:rPr>
          <w:rFonts w:ascii="GHEA Grapalat" w:hAnsi="GHEA Grapalat"/>
          <w:sz w:val="22"/>
          <w:szCs w:val="22"/>
        </w:rPr>
        <w:t xml:space="preserve"> </w:t>
      </w:r>
    </w:p>
    <w:p w14:paraId="0F179050" w14:textId="77777777" w:rsidR="00096865" w:rsidRPr="00B77EEC" w:rsidRDefault="00096865" w:rsidP="00B46D58">
      <w:pPr>
        <w:widowControl w:val="0"/>
        <w:spacing w:after="160"/>
        <w:ind w:firstLine="567"/>
        <w:jc w:val="center"/>
        <w:rPr>
          <w:rFonts w:ascii="GHEA Grapalat" w:hAnsi="GHEA Grapalat" w:cs="Sylfaen"/>
          <w:i/>
          <w:sz w:val="22"/>
          <w:szCs w:val="22"/>
        </w:rPr>
      </w:pPr>
    </w:p>
    <w:p w14:paraId="16080017" w14:textId="77777777" w:rsidR="00096865" w:rsidRPr="00B77EEC" w:rsidRDefault="00693101" w:rsidP="00B46D58">
      <w:pPr>
        <w:widowControl w:val="0"/>
        <w:spacing w:after="160"/>
        <w:jc w:val="center"/>
        <w:rPr>
          <w:rFonts w:ascii="GHEA Grapalat" w:hAnsi="GHEA Grapalat"/>
          <w:b/>
          <w:sz w:val="22"/>
          <w:szCs w:val="22"/>
        </w:rPr>
      </w:pPr>
      <w:r w:rsidRPr="00B77EEC">
        <w:rPr>
          <w:rFonts w:ascii="GHEA Grapalat" w:hAnsi="GHEA Grapalat"/>
          <w:b/>
          <w:sz w:val="22"/>
          <w:szCs w:val="22"/>
        </w:rPr>
        <w:t>2.</w:t>
      </w:r>
      <w:r w:rsidR="002B32D6" w:rsidRPr="00B77EEC">
        <w:rPr>
          <w:rFonts w:ascii="GHEA Grapalat" w:hAnsi="GHEA Grapalat"/>
          <w:b/>
          <w:sz w:val="22"/>
          <w:szCs w:val="22"/>
        </w:rPr>
        <w:t xml:space="preserve"> ТРЕБОВАНИЯ К ПРАВУ УЧАСТНИКА НА УЧАСТИЕ, </w:t>
      </w:r>
      <w:r w:rsidRPr="00B77EEC">
        <w:rPr>
          <w:rFonts w:ascii="GHEA Grapalat" w:hAnsi="GHEA Grapalat"/>
          <w:b/>
          <w:sz w:val="22"/>
          <w:szCs w:val="22"/>
        </w:rPr>
        <w:br/>
      </w:r>
      <w:r w:rsidR="002B32D6" w:rsidRPr="00B77EEC">
        <w:rPr>
          <w:rFonts w:ascii="GHEA Grapalat" w:hAnsi="GHEA Grapalat"/>
          <w:b/>
          <w:sz w:val="22"/>
          <w:szCs w:val="22"/>
        </w:rPr>
        <w:t xml:space="preserve">КВАЛИФИКАЦИОННЫЕ КРИТЕРИИ И ПОРЯДОК ИХ ОЦЕНКИ </w:t>
      </w:r>
    </w:p>
    <w:p w14:paraId="4BF84095" w14:textId="77777777" w:rsidR="00753E6E" w:rsidRPr="00B77EEC" w:rsidRDefault="00096865" w:rsidP="00B46D58">
      <w:pPr>
        <w:widowControl w:val="0"/>
        <w:tabs>
          <w:tab w:val="left" w:pos="1134"/>
        </w:tabs>
        <w:spacing w:after="160"/>
        <w:ind w:firstLine="567"/>
        <w:jc w:val="both"/>
        <w:rPr>
          <w:rFonts w:ascii="GHEA Grapalat" w:hAnsi="GHEA Grapalat" w:cs="Arial Armenian"/>
          <w:sz w:val="22"/>
          <w:szCs w:val="22"/>
        </w:rPr>
      </w:pPr>
      <w:r w:rsidRPr="00B77EEC">
        <w:rPr>
          <w:rFonts w:ascii="GHEA Grapalat" w:hAnsi="GHEA Grapalat"/>
          <w:sz w:val="22"/>
          <w:szCs w:val="22"/>
        </w:rPr>
        <w:t>2.1</w:t>
      </w:r>
      <w:r w:rsidR="008E6E51" w:rsidRPr="00B77EEC">
        <w:rPr>
          <w:rFonts w:ascii="GHEA Grapalat" w:hAnsi="GHEA Grapalat"/>
          <w:sz w:val="22"/>
          <w:szCs w:val="22"/>
        </w:rPr>
        <w:t>.</w:t>
      </w:r>
      <w:r w:rsidR="00693101" w:rsidRPr="00B77EEC">
        <w:rPr>
          <w:rFonts w:ascii="GHEA Grapalat" w:hAnsi="GHEA Grapalat"/>
          <w:sz w:val="22"/>
          <w:szCs w:val="22"/>
        </w:rPr>
        <w:tab/>
      </w:r>
      <w:r w:rsidRPr="00B77EEC">
        <w:rPr>
          <w:rFonts w:ascii="GHEA Grapalat" w:hAnsi="GHEA Grapalat"/>
          <w:sz w:val="22"/>
          <w:szCs w:val="22"/>
        </w:rPr>
        <w:t>В настоящей процедуре не имеют права участвовать лица:</w:t>
      </w:r>
    </w:p>
    <w:p w14:paraId="0DD25FE3" w14:textId="77777777"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1)</w:t>
      </w:r>
      <w:r w:rsidR="00693101" w:rsidRPr="00B77EEC">
        <w:rPr>
          <w:rFonts w:ascii="GHEA Grapalat" w:hAnsi="GHEA Grapalat"/>
          <w:sz w:val="22"/>
          <w:szCs w:val="22"/>
        </w:rPr>
        <w:tab/>
      </w:r>
      <w:r w:rsidRPr="00B77EEC">
        <w:rPr>
          <w:rFonts w:ascii="GHEA Grapalat" w:hAnsi="GHEA Grapalat"/>
          <w:sz w:val="22"/>
          <w:szCs w:val="22"/>
        </w:rPr>
        <w:t xml:space="preserve">которые на день подачи заявки в судебном порядке признаны банкротом; </w:t>
      </w:r>
    </w:p>
    <w:p w14:paraId="5AB52D14" w14:textId="77777777"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lastRenderedPageBreak/>
        <w:t>3)</w:t>
      </w:r>
      <w:r w:rsidR="00E1385B" w:rsidRPr="00B77EEC">
        <w:rPr>
          <w:rFonts w:ascii="GHEA Grapalat" w:hAnsi="GHEA Grapalat"/>
          <w:sz w:val="22"/>
          <w:szCs w:val="22"/>
        </w:rPr>
        <w:tab/>
      </w:r>
      <w:r w:rsidRPr="00B77EEC">
        <w:rPr>
          <w:rFonts w:ascii="GHEA Grapalat" w:hAnsi="GHEA Grapalat"/>
          <w:sz w:val="22"/>
          <w:szCs w:val="22"/>
        </w:rPr>
        <w:t xml:space="preserve">которые или представитель исполнительного органа которых в течение </w:t>
      </w:r>
      <w:r w:rsidR="00FC3663" w:rsidRPr="00B77EEC">
        <w:rPr>
          <w:rFonts w:ascii="GHEA Grapalat" w:hAnsi="GHEA Grapalat"/>
          <w:sz w:val="22"/>
          <w:szCs w:val="22"/>
        </w:rPr>
        <w:t>пяти</w:t>
      </w:r>
      <w:r w:rsidRPr="00B77EEC">
        <w:rPr>
          <w:rFonts w:ascii="GHEA Grapalat" w:hAnsi="GHEA Grapalat"/>
          <w:sz w:val="22"/>
          <w:szCs w:val="22"/>
        </w:rPr>
        <w:t xml:space="preserve"> лет, предшествующих дню подачи заявки, были осуждены за</w:t>
      </w:r>
      <w:r w:rsidR="003240F7" w:rsidRPr="00B77EEC">
        <w:rPr>
          <w:rFonts w:ascii="Courier New" w:hAnsi="Courier New" w:cs="Courier New"/>
          <w:sz w:val="22"/>
          <w:szCs w:val="22"/>
          <w:lang w:val="en-US"/>
        </w:rPr>
        <w:t> </w:t>
      </w:r>
      <w:r w:rsidRPr="00B77EEC">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B77EEC">
        <w:rPr>
          <w:rFonts w:ascii="GHEA Grapalat" w:hAnsi="GHEA Grapalat"/>
          <w:sz w:val="22"/>
          <w:szCs w:val="22"/>
        </w:rPr>
        <w:t>трафикинг</w:t>
      </w:r>
      <w:proofErr w:type="spellEnd"/>
      <w:r w:rsidRPr="00B77EEC">
        <w:rPr>
          <w:rFonts w:ascii="GHEA Grapalat" w:hAnsi="GHEA Grapalat"/>
          <w:sz w:val="22"/>
          <w:szCs w:val="22"/>
        </w:rPr>
        <w:t xml:space="preserve"> людей, создание преступного сообщества или участие в</w:t>
      </w:r>
      <w:r w:rsidR="003240F7" w:rsidRPr="00B77EEC">
        <w:rPr>
          <w:rFonts w:ascii="Courier New" w:hAnsi="Courier New" w:cs="Courier New"/>
          <w:sz w:val="22"/>
          <w:szCs w:val="22"/>
          <w:lang w:val="en-US"/>
        </w:rPr>
        <w:t> </w:t>
      </w:r>
      <w:r w:rsidRPr="00B77EEC">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77EEC">
        <w:rPr>
          <w:rFonts w:ascii="GHEA Grapalat" w:hAnsi="GHEA Grapalat"/>
          <w:sz w:val="22"/>
          <w:szCs w:val="22"/>
        </w:rPr>
        <w:t>гашена</w:t>
      </w:r>
      <w:r w:rsidR="00F62D7A" w:rsidRPr="00B77EEC">
        <w:rPr>
          <w:rFonts w:ascii="GHEA Grapalat" w:hAnsi="GHEA Grapalat"/>
          <w:sz w:val="22"/>
          <w:szCs w:val="22"/>
        </w:rPr>
        <w:t xml:space="preserve"> или  отменена</w:t>
      </w:r>
      <w:r w:rsidR="003240F7" w:rsidRPr="00B77EEC">
        <w:rPr>
          <w:rFonts w:ascii="GHEA Grapalat" w:hAnsi="GHEA Grapalat"/>
          <w:sz w:val="22"/>
          <w:szCs w:val="22"/>
        </w:rPr>
        <w:t>;</w:t>
      </w:r>
    </w:p>
    <w:p w14:paraId="738F3925" w14:textId="77777777"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00E1385B" w:rsidRPr="00B77EEC">
        <w:rPr>
          <w:rFonts w:ascii="GHEA Grapalat" w:hAnsi="GHEA Grapalat"/>
          <w:sz w:val="22"/>
          <w:szCs w:val="22"/>
        </w:rPr>
        <w:tab/>
      </w:r>
      <w:r w:rsidR="00CB2FE2" w:rsidRPr="00B77EEC">
        <w:rPr>
          <w:rFonts w:ascii="GHEA Grapalat" w:hAnsi="GHEA Grapalat"/>
          <w:sz w:val="22"/>
          <w:szCs w:val="22"/>
        </w:rPr>
        <w:t xml:space="preserve">в отношении </w:t>
      </w:r>
      <w:proofErr w:type="gramStart"/>
      <w:r w:rsidR="00CB2FE2" w:rsidRPr="00B77EEC">
        <w:rPr>
          <w:rFonts w:ascii="GHEA Grapalat" w:hAnsi="GHEA Grapalat"/>
          <w:sz w:val="22"/>
          <w:szCs w:val="22"/>
        </w:rPr>
        <w:t>которых  административный</w:t>
      </w:r>
      <w:proofErr w:type="gramEnd"/>
      <w:r w:rsidR="00CB2FE2" w:rsidRPr="00B77EEC">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B77EEC">
        <w:rPr>
          <w:rFonts w:ascii="GHEA Grapalat" w:hAnsi="GHEA Grapalat"/>
          <w:sz w:val="22"/>
          <w:szCs w:val="22"/>
        </w:rPr>
        <w:t>необжалуемым</w:t>
      </w:r>
      <w:proofErr w:type="spellEnd"/>
      <w:r w:rsidR="00CB2FE2" w:rsidRPr="00B77EEC">
        <w:rPr>
          <w:rFonts w:ascii="GHEA Grapalat" w:hAnsi="GHEA Grapalat"/>
          <w:sz w:val="22"/>
          <w:szCs w:val="22"/>
        </w:rPr>
        <w:t>, а в случае обжалования оставлен без изменений</w:t>
      </w:r>
      <w:r w:rsidRPr="00B77EEC">
        <w:rPr>
          <w:rFonts w:ascii="GHEA Grapalat" w:hAnsi="GHEA Grapalat"/>
          <w:sz w:val="22"/>
          <w:szCs w:val="22"/>
        </w:rPr>
        <w:t>;</w:t>
      </w:r>
    </w:p>
    <w:p w14:paraId="58903B53" w14:textId="77777777"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5)</w:t>
      </w:r>
      <w:r w:rsidR="00E1385B" w:rsidRPr="00B77EEC">
        <w:rPr>
          <w:rFonts w:ascii="GHEA Grapalat" w:hAnsi="GHEA Grapalat"/>
          <w:sz w:val="22"/>
          <w:szCs w:val="22"/>
        </w:rPr>
        <w:tab/>
      </w:r>
      <w:r w:rsidRPr="00B77EE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77EEC">
        <w:rPr>
          <w:rFonts w:ascii="Courier New" w:hAnsi="Courier New" w:cs="Courier New"/>
          <w:sz w:val="22"/>
          <w:szCs w:val="22"/>
          <w:lang w:val="en-US"/>
        </w:rPr>
        <w:t> </w:t>
      </w:r>
      <w:r w:rsidRPr="00B77EEC">
        <w:rPr>
          <w:rFonts w:ascii="GHEA Grapalat" w:hAnsi="GHEA Grapalat"/>
          <w:sz w:val="22"/>
          <w:szCs w:val="22"/>
        </w:rPr>
        <w:t xml:space="preserve">закупках; </w:t>
      </w:r>
    </w:p>
    <w:p w14:paraId="3040B4CC" w14:textId="77777777" w:rsidR="00753E6E" w:rsidRPr="00B77EEC" w:rsidRDefault="00753E6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E1385B" w:rsidRPr="00B77EEC">
        <w:rPr>
          <w:rFonts w:ascii="GHEA Grapalat" w:hAnsi="GHEA Grapalat"/>
          <w:sz w:val="22"/>
          <w:szCs w:val="22"/>
        </w:rPr>
        <w:tab/>
      </w:r>
      <w:r w:rsidRPr="00B77EEC">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D64C130" w14:textId="77777777" w:rsidR="00990561" w:rsidRPr="00B77EEC" w:rsidRDefault="00990561"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D54286D" w14:textId="77777777" w:rsidR="006622A4" w:rsidRPr="00B77EEC" w:rsidRDefault="006622A4" w:rsidP="006622A4">
      <w:pPr>
        <w:widowControl w:val="0"/>
        <w:tabs>
          <w:tab w:val="left" w:pos="1134"/>
        </w:tabs>
        <w:ind w:firstLine="567"/>
        <w:contextualSpacing/>
        <w:rPr>
          <w:rFonts w:ascii="GHEA Grapalat" w:hAnsi="GHEA Grapalat"/>
          <w:sz w:val="22"/>
          <w:szCs w:val="22"/>
        </w:rPr>
      </w:pPr>
      <w:r w:rsidRPr="00B77EEC">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009FBD36" w14:textId="77777777" w:rsidR="006622A4" w:rsidRPr="00B77EEC" w:rsidRDefault="006622A4" w:rsidP="006622A4">
      <w:pPr>
        <w:pStyle w:val="aff"/>
        <w:widowControl w:val="0"/>
        <w:numPr>
          <w:ilvl w:val="0"/>
          <w:numId w:val="31"/>
        </w:numPr>
        <w:tabs>
          <w:tab w:val="left" w:pos="1134"/>
        </w:tabs>
        <w:ind w:left="426"/>
        <w:contextualSpacing/>
        <w:jc w:val="both"/>
        <w:rPr>
          <w:rFonts w:ascii="GHEA Grapalat" w:hAnsi="GHEA Grapalat"/>
          <w:sz w:val="22"/>
          <w:szCs w:val="22"/>
        </w:rPr>
      </w:pPr>
      <w:r w:rsidRPr="00B77EEC">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B2A6B68" w14:textId="77777777" w:rsidR="006622A4" w:rsidRPr="00B77EEC" w:rsidRDefault="006622A4" w:rsidP="006622A4">
      <w:pPr>
        <w:pStyle w:val="aff"/>
        <w:widowControl w:val="0"/>
        <w:numPr>
          <w:ilvl w:val="0"/>
          <w:numId w:val="31"/>
        </w:numPr>
        <w:tabs>
          <w:tab w:val="left" w:pos="1134"/>
        </w:tabs>
        <w:ind w:left="426" w:hanging="284"/>
        <w:contextualSpacing/>
        <w:jc w:val="both"/>
        <w:rPr>
          <w:rFonts w:ascii="GHEA Grapalat" w:hAnsi="GHEA Grapalat"/>
          <w:sz w:val="22"/>
          <w:szCs w:val="22"/>
        </w:rPr>
      </w:pPr>
      <w:r w:rsidRPr="00B77EEC">
        <w:rPr>
          <w:rFonts w:ascii="GHEA Grapalat" w:hAnsi="GHEA Grapalat"/>
          <w:sz w:val="22"/>
          <w:szCs w:val="22"/>
        </w:rPr>
        <w:t xml:space="preserve">в качестве отобранного участника отказался или </w:t>
      </w:r>
      <w:proofErr w:type="gramStart"/>
      <w:r w:rsidRPr="00B77EEC">
        <w:rPr>
          <w:rFonts w:ascii="GHEA Grapalat" w:hAnsi="GHEA Grapalat"/>
          <w:sz w:val="22"/>
          <w:szCs w:val="22"/>
        </w:rPr>
        <w:t>лишился  права</w:t>
      </w:r>
      <w:proofErr w:type="gramEnd"/>
      <w:r w:rsidRPr="00B77EEC">
        <w:rPr>
          <w:rFonts w:ascii="GHEA Grapalat" w:hAnsi="GHEA Grapalat"/>
          <w:sz w:val="22"/>
          <w:szCs w:val="22"/>
        </w:rPr>
        <w:t xml:space="preserve"> заключения договора.</w:t>
      </w:r>
    </w:p>
    <w:p w14:paraId="75671D64" w14:textId="77777777" w:rsidR="006622A4" w:rsidRPr="00B77EEC" w:rsidRDefault="006622A4" w:rsidP="00B46D58">
      <w:pPr>
        <w:widowControl w:val="0"/>
        <w:tabs>
          <w:tab w:val="left" w:pos="1134"/>
        </w:tabs>
        <w:spacing w:after="160"/>
        <w:ind w:firstLine="567"/>
        <w:jc w:val="both"/>
        <w:rPr>
          <w:rFonts w:ascii="GHEA Grapalat" w:hAnsi="GHEA Grapalat" w:cs="Sylfaen"/>
          <w:sz w:val="22"/>
          <w:szCs w:val="22"/>
        </w:rPr>
      </w:pPr>
    </w:p>
    <w:p w14:paraId="0FDF7BE8" w14:textId="77777777" w:rsidR="00753E6E" w:rsidRPr="00B77EEC" w:rsidRDefault="00753E6E"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2.2.</w:t>
      </w:r>
      <w:r w:rsidR="00E1385B" w:rsidRPr="00B77EEC">
        <w:rPr>
          <w:rFonts w:ascii="GHEA Grapalat" w:hAnsi="GHEA Grapalat"/>
          <w:sz w:val="22"/>
          <w:szCs w:val="22"/>
        </w:rPr>
        <w:tab/>
      </w:r>
      <w:r w:rsidRPr="00B77EEC">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B77EEC">
        <w:rPr>
          <w:rFonts w:ascii="GHEA Grapalat" w:hAnsi="GHEA Grapalat"/>
          <w:sz w:val="22"/>
          <w:szCs w:val="22"/>
        </w:rPr>
        <w:t>1</w:t>
      </w:r>
      <w:r w:rsidRPr="00B77EEC">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A124D0" w14:textId="77777777" w:rsidR="005A221E" w:rsidRPr="00B77EEC" w:rsidRDefault="00BA3554" w:rsidP="005A221E">
      <w:pPr>
        <w:widowControl w:val="0"/>
        <w:tabs>
          <w:tab w:val="left" w:pos="1134"/>
        </w:tabs>
        <w:ind w:firstLine="567"/>
        <w:jc w:val="both"/>
        <w:rPr>
          <w:rFonts w:ascii="GHEA Grapalat" w:hAnsi="GHEA Grapalat"/>
          <w:sz w:val="22"/>
          <w:szCs w:val="22"/>
        </w:rPr>
      </w:pPr>
      <w:r w:rsidRPr="00B77EEC">
        <w:rPr>
          <w:rFonts w:ascii="GHEA Grapalat" w:hAnsi="GHEA Grapalat"/>
          <w:sz w:val="22"/>
          <w:szCs w:val="22"/>
        </w:rPr>
        <w:t>2.3</w:t>
      </w:r>
      <w:r w:rsidR="003240F7" w:rsidRPr="00B77EEC">
        <w:rPr>
          <w:rFonts w:ascii="GHEA Grapalat" w:hAnsi="GHEA Grapalat"/>
          <w:sz w:val="22"/>
          <w:szCs w:val="22"/>
        </w:rPr>
        <w:t>.</w:t>
      </w:r>
      <w:r w:rsidR="00E1385B" w:rsidRPr="00B77EEC">
        <w:rPr>
          <w:rFonts w:ascii="GHEA Grapalat" w:hAnsi="GHEA Grapalat"/>
          <w:sz w:val="22"/>
          <w:szCs w:val="22"/>
        </w:rPr>
        <w:tab/>
      </w:r>
      <w:r w:rsidR="005A221E" w:rsidRPr="00B77EEC">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00DF583" w14:textId="77777777" w:rsidR="00BA3554" w:rsidRPr="00B77EEC" w:rsidRDefault="00BA3554"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Запрещается одновременное участие в настоящей процедуре</w:t>
      </w:r>
      <w:r w:rsidR="00F4264D" w:rsidRPr="00B77EEC">
        <w:rPr>
          <w:rFonts w:ascii="GHEA Grapalat" w:hAnsi="GHEA Grapalat"/>
          <w:sz w:val="22"/>
          <w:szCs w:val="22"/>
        </w:rPr>
        <w:t xml:space="preserve"> (</w:t>
      </w:r>
      <w:r w:rsidR="00DA4643" w:rsidRPr="00B77EEC">
        <w:rPr>
          <w:rFonts w:ascii="GHEA Grapalat" w:hAnsi="GHEA Grapalat"/>
          <w:sz w:val="22"/>
          <w:szCs w:val="22"/>
        </w:rPr>
        <w:t>на о</w:t>
      </w:r>
      <w:r w:rsidR="00EE7758" w:rsidRPr="00B77EEC">
        <w:rPr>
          <w:rFonts w:ascii="GHEA Grapalat" w:hAnsi="GHEA Grapalat"/>
          <w:sz w:val="22"/>
          <w:szCs w:val="22"/>
        </w:rPr>
        <w:t>дин и тот же</w:t>
      </w:r>
      <w:r w:rsidR="00DA4643" w:rsidRPr="00B77EEC">
        <w:rPr>
          <w:rFonts w:ascii="GHEA Grapalat" w:hAnsi="GHEA Grapalat"/>
          <w:sz w:val="22"/>
          <w:szCs w:val="22"/>
        </w:rPr>
        <w:t xml:space="preserve"> лот</w:t>
      </w:r>
      <w:r w:rsidR="00F4264D" w:rsidRPr="00B77EEC">
        <w:rPr>
          <w:rFonts w:ascii="GHEA Grapalat" w:hAnsi="GHEA Grapalat"/>
          <w:sz w:val="22"/>
          <w:szCs w:val="22"/>
        </w:rPr>
        <w:t>)</w:t>
      </w:r>
      <w:r w:rsidRPr="00B77EEC">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907409" w14:textId="77777777" w:rsidR="00D5674E" w:rsidRPr="00B77EEC"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77EEC">
        <w:rPr>
          <w:rFonts w:ascii="GHEA Grapalat" w:hAnsi="GHEA Grapalat"/>
          <w:sz w:val="22"/>
          <w:szCs w:val="22"/>
        </w:rPr>
        <w:t>По смыслу пункта 119 Порядка:</w:t>
      </w:r>
    </w:p>
    <w:p w14:paraId="2AC0681E"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sz w:val="22"/>
          <w:szCs w:val="22"/>
        </w:rPr>
        <w:t>1)</w:t>
      </w:r>
      <w:r w:rsidR="00E1385B" w:rsidRPr="00B77EEC">
        <w:rPr>
          <w:rFonts w:ascii="GHEA Grapalat" w:hAnsi="GHEA Grapalat"/>
          <w:sz w:val="22"/>
          <w:szCs w:val="22"/>
        </w:rPr>
        <w:tab/>
      </w:r>
      <w:r w:rsidRPr="00B77EEC">
        <w:rPr>
          <w:rFonts w:ascii="GHEA Grapalat" w:hAnsi="GHEA Grapalat"/>
          <w:sz w:val="22"/>
          <w:szCs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B77EEC">
        <w:rPr>
          <w:rFonts w:ascii="GHEA Grapalat" w:hAnsi="GHEA Grapalat"/>
          <w:sz w:val="22"/>
          <w:szCs w:val="22"/>
        </w:rPr>
        <w:lastRenderedPageBreak/>
        <w:t>деятельностью, или действовали согласованно, исходя из общих экономических интересов,</w:t>
      </w:r>
      <w:r w:rsidRPr="00B77EEC">
        <w:rPr>
          <w:rFonts w:ascii="GHEA Grapalat" w:hAnsi="GHEA Grapalat"/>
          <w:color w:val="000000"/>
          <w:sz w:val="22"/>
          <w:szCs w:val="22"/>
        </w:rPr>
        <w:t xml:space="preserve"> </w:t>
      </w:r>
    </w:p>
    <w:p w14:paraId="326721A3"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2)</w:t>
      </w:r>
      <w:r w:rsidR="00E1385B" w:rsidRPr="00B77EEC">
        <w:rPr>
          <w:rFonts w:ascii="GHEA Grapalat" w:hAnsi="GHEA Grapalat"/>
          <w:color w:val="000000"/>
          <w:sz w:val="22"/>
          <w:szCs w:val="22"/>
        </w:rPr>
        <w:tab/>
      </w:r>
      <w:r w:rsidRPr="00B77EEC">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8242C8"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а.</w:t>
      </w:r>
      <w:r w:rsidR="00E1385B" w:rsidRPr="00B77EEC">
        <w:rPr>
          <w:rFonts w:ascii="GHEA Grapalat" w:hAnsi="GHEA Grapalat"/>
          <w:color w:val="000000"/>
          <w:sz w:val="22"/>
          <w:szCs w:val="22"/>
        </w:rPr>
        <w:tab/>
      </w:r>
      <w:r w:rsidRPr="00B77EEC">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5548C0F5"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б.</w:t>
      </w:r>
      <w:r w:rsidR="00E1385B" w:rsidRPr="00B77EEC">
        <w:rPr>
          <w:rFonts w:ascii="GHEA Grapalat" w:hAnsi="GHEA Grapalat"/>
          <w:color w:val="000000"/>
          <w:sz w:val="22"/>
          <w:szCs w:val="22"/>
        </w:rPr>
        <w:tab/>
      </w:r>
      <w:r w:rsidRPr="00B77EEC">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631F49B9"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в.</w:t>
      </w:r>
      <w:r w:rsidR="00E1385B" w:rsidRPr="00B77EEC">
        <w:rPr>
          <w:rFonts w:ascii="GHEA Grapalat" w:hAnsi="GHEA Grapalat"/>
          <w:color w:val="000000"/>
          <w:sz w:val="22"/>
          <w:szCs w:val="22"/>
        </w:rPr>
        <w:tab/>
      </w:r>
      <w:r w:rsidRPr="00B77EEC">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5C2C6D"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г.</w:t>
      </w:r>
      <w:r w:rsidR="00E1385B" w:rsidRPr="00B77EEC">
        <w:rPr>
          <w:rFonts w:ascii="GHEA Grapalat" w:hAnsi="GHEA Grapalat"/>
          <w:color w:val="000000"/>
          <w:sz w:val="22"/>
          <w:szCs w:val="22"/>
        </w:rPr>
        <w:tab/>
      </w:r>
      <w:r w:rsidRPr="00B77EEC">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2132DA"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sz w:val="22"/>
          <w:szCs w:val="22"/>
        </w:rPr>
        <w:t>3)</w:t>
      </w:r>
      <w:r w:rsidR="00E1385B" w:rsidRPr="00B77EEC">
        <w:rPr>
          <w:rFonts w:ascii="GHEA Grapalat" w:hAnsi="GHEA Grapalat"/>
          <w:sz w:val="22"/>
          <w:szCs w:val="22"/>
        </w:rPr>
        <w:tab/>
      </w:r>
      <w:r w:rsidRPr="00B77EEC">
        <w:rPr>
          <w:rFonts w:ascii="GHEA Grapalat" w:hAnsi="GHEA Grapalat"/>
          <w:sz w:val="22"/>
          <w:szCs w:val="22"/>
        </w:rPr>
        <w:t>участники, не имеющие статуса физического лица, считаются взаимосвязанными, если:</w:t>
      </w:r>
    </w:p>
    <w:p w14:paraId="45A8CC8E"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а.</w:t>
      </w:r>
      <w:r w:rsidR="00E1385B" w:rsidRPr="00B77EEC">
        <w:rPr>
          <w:rFonts w:ascii="GHEA Grapalat" w:hAnsi="GHEA Grapalat"/>
          <w:color w:val="000000"/>
          <w:sz w:val="22"/>
          <w:szCs w:val="22"/>
        </w:rPr>
        <w:tab/>
      </w:r>
      <w:r w:rsidRPr="00B77EEC">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77EEC">
        <w:rPr>
          <w:rFonts w:ascii="Courier New" w:hAnsi="Courier New" w:cs="Courier New"/>
          <w:color w:val="000000"/>
          <w:sz w:val="22"/>
          <w:szCs w:val="22"/>
          <w:lang w:val="en-US"/>
        </w:rPr>
        <w:t> </w:t>
      </w:r>
      <w:r w:rsidRPr="00B77EEC">
        <w:rPr>
          <w:rFonts w:ascii="GHEA Grapalat" w:hAnsi="GHEA Grapalat"/>
          <w:color w:val="000000"/>
          <w:sz w:val="22"/>
          <w:szCs w:val="22"/>
        </w:rPr>
        <w:t>лица;</w:t>
      </w:r>
    </w:p>
    <w:p w14:paraId="77BC4AFC"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б.</w:t>
      </w:r>
      <w:r w:rsidR="00E1385B" w:rsidRPr="00B77EEC">
        <w:rPr>
          <w:rFonts w:ascii="GHEA Grapalat" w:hAnsi="GHEA Grapalat"/>
          <w:color w:val="000000"/>
          <w:sz w:val="22"/>
          <w:szCs w:val="22"/>
        </w:rPr>
        <w:tab/>
      </w:r>
      <w:r w:rsidRPr="00B77EEC">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9598DD"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77EEC">
        <w:rPr>
          <w:rFonts w:ascii="GHEA Grapalat" w:hAnsi="GHEA Grapalat"/>
          <w:color w:val="000000"/>
          <w:sz w:val="22"/>
          <w:szCs w:val="22"/>
        </w:rPr>
        <w:t>в.</w:t>
      </w:r>
      <w:r w:rsidR="00E1385B" w:rsidRPr="00B77EEC">
        <w:rPr>
          <w:rFonts w:ascii="GHEA Grapalat" w:hAnsi="GHEA Grapalat"/>
          <w:color w:val="000000"/>
          <w:sz w:val="22"/>
          <w:szCs w:val="22"/>
        </w:rPr>
        <w:tab/>
      </w:r>
      <w:r w:rsidRPr="00B77EEC">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F161EBE" w14:textId="77777777" w:rsidR="00D5674E" w:rsidRPr="00B77EEC"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77EEC">
        <w:rPr>
          <w:rFonts w:ascii="GHEA Grapalat" w:hAnsi="GHEA Grapalat"/>
          <w:color w:val="000000"/>
          <w:sz w:val="22"/>
          <w:szCs w:val="22"/>
        </w:rPr>
        <w:t>г.</w:t>
      </w:r>
      <w:r w:rsidR="00E1385B" w:rsidRPr="00B77EEC">
        <w:rPr>
          <w:rFonts w:ascii="GHEA Grapalat" w:hAnsi="GHEA Grapalat"/>
          <w:color w:val="000000"/>
          <w:sz w:val="22"/>
          <w:szCs w:val="22"/>
        </w:rPr>
        <w:tab/>
      </w:r>
      <w:r w:rsidRPr="00B77EEC">
        <w:rPr>
          <w:rFonts w:ascii="GHEA Grapalat" w:hAnsi="GHEA Grapalat"/>
          <w:color w:val="000000"/>
          <w:sz w:val="22"/>
          <w:szCs w:val="22"/>
        </w:rPr>
        <w:t>они действовали или действуют согласованно, исходя из общих экономических интересов.</w:t>
      </w:r>
    </w:p>
    <w:p w14:paraId="4EA62B4D" w14:textId="77777777" w:rsidR="00D5674E" w:rsidRPr="00B77EEC" w:rsidRDefault="00D5674E" w:rsidP="00B46D58">
      <w:pPr>
        <w:widowControl w:val="0"/>
        <w:tabs>
          <w:tab w:val="left" w:pos="1134"/>
        </w:tabs>
        <w:spacing w:after="160"/>
        <w:ind w:firstLine="567"/>
        <w:jc w:val="both"/>
        <w:rPr>
          <w:rFonts w:ascii="GHEA Grapalat" w:hAnsi="GHEA Grapalat"/>
          <w:color w:val="000000"/>
          <w:sz w:val="22"/>
          <w:szCs w:val="22"/>
        </w:rPr>
      </w:pPr>
      <w:r w:rsidRPr="00B77EEC">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B77EEC">
        <w:rPr>
          <w:rFonts w:ascii="GHEA Grapalat" w:hAnsi="GHEA Grapalat"/>
          <w:color w:val="000000"/>
          <w:sz w:val="22"/>
          <w:szCs w:val="22"/>
        </w:rPr>
        <w:t>внуки,</w:t>
      </w:r>
      <w:ins w:id="0" w:author="Vardan" w:date="2022-10-29T23:46:00Z">
        <w:r w:rsidR="006E007C" w:rsidRPr="00B77EEC">
          <w:rPr>
            <w:rFonts w:ascii="GHEA Grapalat" w:hAnsi="GHEA Grapalat"/>
            <w:color w:val="000000"/>
            <w:sz w:val="22"/>
            <w:szCs w:val="22"/>
          </w:rPr>
          <w:t xml:space="preserve"> </w:t>
        </w:r>
      </w:ins>
      <w:r w:rsidRPr="00B77EEC">
        <w:rPr>
          <w:rFonts w:ascii="GHEA Grapalat" w:hAnsi="GHEA Grapalat"/>
          <w:color w:val="000000"/>
          <w:sz w:val="22"/>
          <w:szCs w:val="22"/>
        </w:rPr>
        <w:t>супруг сестры или супруга брата и их дети.</w:t>
      </w:r>
    </w:p>
    <w:p w14:paraId="57D7FF5D" w14:textId="77777777" w:rsidR="004175B6" w:rsidRPr="00B77EEC" w:rsidRDefault="00096865" w:rsidP="00B46D58">
      <w:pPr>
        <w:widowControl w:val="0"/>
        <w:tabs>
          <w:tab w:val="left" w:pos="1134"/>
        </w:tabs>
        <w:spacing w:after="160"/>
        <w:ind w:firstLine="567"/>
        <w:jc w:val="both"/>
        <w:rPr>
          <w:rFonts w:ascii="GHEA Grapalat" w:hAnsi="GHEA Grapalat" w:cs="Arial Armenian"/>
          <w:sz w:val="22"/>
          <w:szCs w:val="22"/>
        </w:rPr>
      </w:pPr>
      <w:r w:rsidRPr="00B77EEC">
        <w:rPr>
          <w:rFonts w:ascii="GHEA Grapalat" w:hAnsi="GHEA Grapalat"/>
          <w:sz w:val="22"/>
          <w:szCs w:val="22"/>
        </w:rPr>
        <w:t>2.4</w:t>
      </w:r>
      <w:r w:rsidR="00D13662" w:rsidRPr="00B77EEC">
        <w:rPr>
          <w:rFonts w:ascii="GHEA Grapalat" w:hAnsi="GHEA Grapalat"/>
          <w:sz w:val="22"/>
          <w:szCs w:val="22"/>
        </w:rPr>
        <w:t>.</w:t>
      </w:r>
      <w:r w:rsidR="00E1385B" w:rsidRPr="00B77EEC">
        <w:rPr>
          <w:rFonts w:ascii="GHEA Grapalat" w:hAnsi="GHEA Grapalat"/>
          <w:sz w:val="22"/>
          <w:szCs w:val="22"/>
        </w:rPr>
        <w:tab/>
      </w:r>
      <w:r w:rsidRPr="00B77EEC">
        <w:rPr>
          <w:rFonts w:ascii="GHEA Grapalat" w:hAnsi="GHEA Grapalat"/>
          <w:sz w:val="22"/>
          <w:szCs w:val="22"/>
        </w:rPr>
        <w:t>Участник</w:t>
      </w:r>
      <w:r w:rsidR="000C3F69" w:rsidRPr="00B77EEC">
        <w:rPr>
          <w:rFonts w:ascii="GHEA Grapalat" w:hAnsi="GHEA Grapalat"/>
          <w:sz w:val="22"/>
          <w:szCs w:val="22"/>
        </w:rPr>
        <w:t>,</w:t>
      </w:r>
      <w:r w:rsidRPr="00B77EEC">
        <w:rPr>
          <w:rFonts w:ascii="GHEA Grapalat" w:hAnsi="GHEA Grapalat"/>
          <w:sz w:val="22"/>
          <w:szCs w:val="22"/>
        </w:rPr>
        <w:t xml:space="preserve"> </w:t>
      </w:r>
      <w:r w:rsidR="002C1D72" w:rsidRPr="00B77EEC">
        <w:rPr>
          <w:rFonts w:ascii="GHEA Grapalat" w:hAnsi="GHEA Grapalat"/>
          <w:sz w:val="22"/>
          <w:szCs w:val="22"/>
        </w:rPr>
        <w:t xml:space="preserve">в случае признания </w:t>
      </w:r>
      <w:r w:rsidR="00876D7D" w:rsidRPr="00B77EEC">
        <w:rPr>
          <w:rFonts w:ascii="GHEA Grapalat" w:hAnsi="GHEA Grapalat"/>
          <w:sz w:val="22"/>
          <w:szCs w:val="22"/>
        </w:rPr>
        <w:t>ото</w:t>
      </w:r>
      <w:r w:rsidR="002C1D72" w:rsidRPr="00B77EEC">
        <w:rPr>
          <w:rFonts w:ascii="GHEA Grapalat" w:hAnsi="GHEA Grapalat"/>
          <w:sz w:val="22"/>
          <w:szCs w:val="22"/>
        </w:rPr>
        <w:t>бранным участником</w:t>
      </w:r>
      <w:r w:rsidR="000C3F69" w:rsidRPr="00B77EEC">
        <w:rPr>
          <w:rFonts w:ascii="GHEA Grapalat" w:hAnsi="GHEA Grapalat"/>
          <w:sz w:val="22"/>
          <w:szCs w:val="22"/>
        </w:rPr>
        <w:t>,</w:t>
      </w:r>
      <w:r w:rsidR="002C1D72" w:rsidRPr="00B77EEC">
        <w:rPr>
          <w:rFonts w:ascii="GHEA Grapalat" w:hAnsi="GHEA Grapalat"/>
          <w:sz w:val="22"/>
          <w:szCs w:val="22"/>
        </w:rPr>
        <w:t xml:space="preserve"> </w:t>
      </w:r>
      <w:r w:rsidR="00A7559E" w:rsidRPr="00B77EEC">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A7559E" w:rsidRPr="00B77EEC">
        <w:rPr>
          <w:rFonts w:ascii="GHEA Grapalat" w:hAnsi="GHEA Grapalat"/>
          <w:sz w:val="22"/>
          <w:szCs w:val="22"/>
          <w:lang w:val="hy-AM"/>
        </w:rPr>
        <w:t>.</w:t>
      </w:r>
      <w:r w:rsidR="00A425E2" w:rsidRPr="00B77EEC">
        <w:rPr>
          <w:sz w:val="22"/>
          <w:szCs w:val="22"/>
        </w:rPr>
        <w:t xml:space="preserve"> </w:t>
      </w:r>
      <w:r w:rsidR="00A425E2" w:rsidRPr="00B77EEC">
        <w:rPr>
          <w:rFonts w:ascii="GHEA Grapalat" w:hAnsi="GHEA Grapalat"/>
          <w:sz w:val="22"/>
          <w:szCs w:val="22"/>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B77EEC">
        <w:rPr>
          <w:rFonts w:ascii="GHEA Grapalat" w:hAnsi="GHEA Grapalat"/>
          <w:sz w:val="22"/>
          <w:szCs w:val="22"/>
        </w:rPr>
        <w:t>Moodys</w:t>
      </w:r>
      <w:proofErr w:type="spellEnd"/>
      <w:r w:rsidR="00A425E2" w:rsidRPr="00B77EEC">
        <w:rPr>
          <w:rFonts w:ascii="GHEA Grapalat" w:hAnsi="GHEA Grapalat"/>
          <w:sz w:val="22"/>
          <w:szCs w:val="22"/>
        </w:rPr>
        <w:t xml:space="preserve">, Standard &amp; </w:t>
      </w:r>
      <w:proofErr w:type="spellStart"/>
      <w:r w:rsidR="00A425E2" w:rsidRPr="00B77EEC">
        <w:rPr>
          <w:rFonts w:ascii="GHEA Grapalat" w:hAnsi="GHEA Grapalat"/>
          <w:sz w:val="22"/>
          <w:szCs w:val="22"/>
        </w:rPr>
        <w:t>Poor's</w:t>
      </w:r>
      <w:proofErr w:type="spellEnd"/>
      <w:r w:rsidR="00A425E2" w:rsidRPr="00B77EEC">
        <w:rPr>
          <w:rFonts w:ascii="GHEA Grapalat" w:hAnsi="GHEA Grapalat"/>
          <w:sz w:val="22"/>
          <w:szCs w:val="22"/>
        </w:rPr>
        <w:t>) как минимум в размере суверенного рейтинга Республики Армения</w:t>
      </w:r>
      <w:r w:rsidR="000964F1" w:rsidRPr="00B77EEC">
        <w:rPr>
          <w:rFonts w:ascii="GHEA Grapalat" w:hAnsi="GHEA Grapalat"/>
          <w:sz w:val="22"/>
          <w:szCs w:val="22"/>
        </w:rPr>
        <w:t>.</w:t>
      </w:r>
    </w:p>
    <w:p w14:paraId="146C7D30" w14:textId="77777777" w:rsidR="000A6B75" w:rsidRPr="00B77EEC" w:rsidRDefault="000A6B75"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lastRenderedPageBreak/>
        <w:t>2.</w:t>
      </w:r>
      <w:r w:rsidR="00DA4643" w:rsidRPr="00B77EEC">
        <w:rPr>
          <w:rFonts w:ascii="GHEA Grapalat" w:hAnsi="GHEA Grapalat"/>
          <w:szCs w:val="22"/>
        </w:rPr>
        <w:t>5</w:t>
      </w:r>
      <w:r w:rsidR="000A15F9" w:rsidRPr="00B77EEC">
        <w:rPr>
          <w:rFonts w:ascii="GHEA Grapalat" w:hAnsi="GHEA Grapalat"/>
          <w:szCs w:val="22"/>
        </w:rPr>
        <w:t>.</w:t>
      </w:r>
      <w:r w:rsidR="00F04AA1" w:rsidRPr="00B77EEC">
        <w:rPr>
          <w:rFonts w:ascii="GHEA Grapalat" w:hAnsi="GHEA Grapalat"/>
          <w:szCs w:val="22"/>
        </w:rPr>
        <w:tab/>
      </w:r>
      <w:r w:rsidRPr="00B77EEC">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77EEC">
        <w:rPr>
          <w:rFonts w:ascii="GHEA Grapalat" w:hAnsi="GHEA Grapalat"/>
          <w:szCs w:val="22"/>
        </w:rPr>
        <w:t xml:space="preserve"> </w:t>
      </w:r>
      <w:r w:rsidR="00C366B6" w:rsidRPr="00B77EEC">
        <w:rPr>
          <w:rFonts w:ascii="GHEA Grapalat" w:hAnsi="GHEA Grapalat"/>
          <w:szCs w:val="22"/>
        </w:rPr>
        <w:t>(на один и тот же лот)</w:t>
      </w:r>
      <w:r w:rsidRPr="00B77EEC">
        <w:rPr>
          <w:rFonts w:ascii="GHEA Grapalat" w:hAnsi="GHEA Grapalat"/>
          <w:szCs w:val="22"/>
        </w:rPr>
        <w:t xml:space="preserve">. </w:t>
      </w:r>
    </w:p>
    <w:p w14:paraId="210B4B38" w14:textId="77777777" w:rsidR="009E07EE" w:rsidRPr="00B77EEC" w:rsidRDefault="000A6B75" w:rsidP="00B46D58">
      <w:pPr>
        <w:pStyle w:val="23"/>
        <w:widowControl w:val="0"/>
        <w:tabs>
          <w:tab w:val="left" w:pos="1134"/>
        </w:tabs>
        <w:spacing w:after="160" w:line="240" w:lineRule="auto"/>
        <w:ind w:firstLine="567"/>
        <w:rPr>
          <w:rFonts w:ascii="GHEA Grapalat" w:hAnsi="GHEA Grapalat"/>
          <w:sz w:val="22"/>
          <w:szCs w:val="22"/>
        </w:rPr>
      </w:pPr>
      <w:r w:rsidRPr="00B77EEC">
        <w:rPr>
          <w:rFonts w:ascii="GHEA Grapalat" w:hAnsi="GHEA Grapalat"/>
          <w:sz w:val="22"/>
          <w:szCs w:val="22"/>
        </w:rPr>
        <w:t>2.</w:t>
      </w:r>
      <w:r w:rsidR="00C366B6" w:rsidRPr="00B77EEC">
        <w:rPr>
          <w:rFonts w:ascii="GHEA Grapalat" w:hAnsi="GHEA Grapalat"/>
          <w:sz w:val="22"/>
          <w:szCs w:val="22"/>
        </w:rPr>
        <w:t>6</w:t>
      </w:r>
      <w:r w:rsidR="000A15F9" w:rsidRPr="00B77EEC">
        <w:rPr>
          <w:rFonts w:ascii="GHEA Grapalat" w:hAnsi="GHEA Grapalat"/>
          <w:sz w:val="22"/>
          <w:szCs w:val="22"/>
        </w:rPr>
        <w:t>.</w:t>
      </w:r>
      <w:r w:rsidR="00F04AA1" w:rsidRPr="00B77EEC">
        <w:rPr>
          <w:rFonts w:ascii="GHEA Grapalat" w:hAnsi="GHEA Grapalat"/>
          <w:sz w:val="22"/>
          <w:szCs w:val="22"/>
        </w:rPr>
        <w:tab/>
      </w:r>
      <w:r w:rsidRPr="00B77EEC">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9516056" w14:textId="77777777" w:rsidR="000A6B75" w:rsidRPr="00B77EEC" w:rsidRDefault="000A6B75" w:rsidP="00B46D58">
      <w:pPr>
        <w:pStyle w:val="23"/>
        <w:widowControl w:val="0"/>
        <w:spacing w:after="160" w:line="240" w:lineRule="auto"/>
        <w:rPr>
          <w:rFonts w:ascii="GHEA Grapalat" w:hAnsi="GHEA Grapalat" w:cs="Sylfaen"/>
          <w:sz w:val="22"/>
          <w:szCs w:val="22"/>
        </w:rPr>
      </w:pPr>
      <w:r w:rsidRPr="00B77EEC">
        <w:rPr>
          <w:rFonts w:ascii="GHEA Grapalat" w:hAnsi="GHEA Grapalat"/>
          <w:sz w:val="22"/>
          <w:szCs w:val="22"/>
        </w:rPr>
        <w:t>В подобном случае:</w:t>
      </w:r>
    </w:p>
    <w:p w14:paraId="51E99789" w14:textId="77777777" w:rsidR="005A405F" w:rsidRPr="00B77EEC" w:rsidRDefault="00C366B6" w:rsidP="00B46D58">
      <w:pPr>
        <w:pStyle w:val="23"/>
        <w:widowControl w:val="0"/>
        <w:tabs>
          <w:tab w:val="left" w:pos="1134"/>
        </w:tabs>
        <w:spacing w:after="160" w:line="240" w:lineRule="auto"/>
        <w:ind w:firstLine="567"/>
        <w:rPr>
          <w:rFonts w:ascii="GHEA Grapalat" w:hAnsi="GHEA Grapalat"/>
          <w:sz w:val="22"/>
          <w:szCs w:val="22"/>
        </w:rPr>
      </w:pPr>
      <w:r w:rsidRPr="00B77EEC">
        <w:rPr>
          <w:rFonts w:ascii="GHEA Grapalat" w:hAnsi="GHEA Grapalat"/>
          <w:sz w:val="22"/>
          <w:szCs w:val="22"/>
        </w:rPr>
        <w:t>1</w:t>
      </w:r>
      <w:r w:rsidR="000A6B75" w:rsidRPr="00B77EEC">
        <w:rPr>
          <w:rFonts w:ascii="GHEA Grapalat" w:hAnsi="GHEA Grapalat"/>
          <w:sz w:val="22"/>
          <w:szCs w:val="22"/>
        </w:rPr>
        <w:t>)</w:t>
      </w:r>
      <w:r w:rsidR="00911F57" w:rsidRPr="00B77EEC">
        <w:rPr>
          <w:rFonts w:ascii="GHEA Grapalat" w:hAnsi="GHEA Grapalat"/>
          <w:sz w:val="22"/>
          <w:szCs w:val="22"/>
        </w:rPr>
        <w:tab/>
      </w:r>
      <w:r w:rsidR="000A6B75" w:rsidRPr="00B77EEC">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77EEC">
        <w:rPr>
          <w:rFonts w:ascii="GHEA Grapalat" w:hAnsi="GHEA Grapalat"/>
          <w:sz w:val="22"/>
          <w:szCs w:val="22"/>
        </w:rPr>
        <w:t xml:space="preserve"> (на один и тот же лот)</w:t>
      </w:r>
      <w:r w:rsidR="000A6B75" w:rsidRPr="00B77EEC">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6749E0" w14:textId="77777777" w:rsidR="000A6B75" w:rsidRPr="00B77EEC"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2</w:t>
      </w:r>
      <w:r w:rsidR="000A6B75" w:rsidRPr="00B77EEC">
        <w:rPr>
          <w:rFonts w:ascii="GHEA Grapalat" w:hAnsi="GHEA Grapalat"/>
          <w:sz w:val="22"/>
          <w:szCs w:val="22"/>
        </w:rPr>
        <w:t>)</w:t>
      </w:r>
      <w:r w:rsidR="00911F57" w:rsidRPr="00B77EEC">
        <w:rPr>
          <w:rFonts w:ascii="GHEA Grapalat" w:hAnsi="GHEA Grapalat"/>
          <w:sz w:val="22"/>
          <w:szCs w:val="22"/>
        </w:rPr>
        <w:tab/>
      </w:r>
      <w:r w:rsidR="000A6B75" w:rsidRPr="00B77EEC">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89C774" w14:textId="77777777" w:rsidR="00096865" w:rsidRPr="00B77EEC" w:rsidRDefault="00ED2352" w:rsidP="00B46D58">
      <w:pPr>
        <w:widowControl w:val="0"/>
        <w:spacing w:after="160"/>
        <w:jc w:val="center"/>
        <w:rPr>
          <w:rFonts w:ascii="GHEA Grapalat" w:hAnsi="GHEA Grapalat" w:cs="Arial"/>
          <w:b/>
          <w:sz w:val="22"/>
          <w:szCs w:val="22"/>
        </w:rPr>
      </w:pPr>
      <w:r w:rsidRPr="00B77EEC">
        <w:rPr>
          <w:rFonts w:ascii="GHEA Grapalat" w:hAnsi="GHEA Grapalat"/>
          <w:b/>
          <w:sz w:val="22"/>
          <w:szCs w:val="22"/>
        </w:rPr>
        <w:t>3.</w:t>
      </w:r>
      <w:r w:rsidR="002B32D6" w:rsidRPr="00B77EEC">
        <w:rPr>
          <w:rFonts w:ascii="GHEA Grapalat" w:hAnsi="GHEA Grapalat"/>
          <w:b/>
          <w:sz w:val="22"/>
          <w:szCs w:val="22"/>
        </w:rPr>
        <w:t xml:space="preserve"> РАЗЪЯСНЕНИЕ ПРИГЛАШЕНИЯ </w:t>
      </w:r>
      <w:r w:rsidRPr="00B77EEC">
        <w:rPr>
          <w:rFonts w:ascii="GHEA Grapalat" w:hAnsi="GHEA Grapalat"/>
          <w:b/>
          <w:sz w:val="22"/>
          <w:szCs w:val="22"/>
        </w:rPr>
        <w:br/>
      </w:r>
      <w:r w:rsidR="002B32D6" w:rsidRPr="00B77EEC">
        <w:rPr>
          <w:rFonts w:ascii="GHEA Grapalat" w:hAnsi="GHEA Grapalat"/>
          <w:b/>
          <w:sz w:val="22"/>
          <w:szCs w:val="22"/>
        </w:rPr>
        <w:t xml:space="preserve">И ПОРЯДОК ВНЕСЕНИЯ ИЗМЕНЕНИЯ В ПРИГЛАШЕНИЕ </w:t>
      </w:r>
    </w:p>
    <w:p w14:paraId="72B58601" w14:textId="77777777" w:rsidR="0032548E"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3.1</w:t>
      </w:r>
      <w:r w:rsidR="000A15F9" w:rsidRPr="00B77EEC">
        <w:rPr>
          <w:rFonts w:ascii="GHEA Grapalat" w:hAnsi="GHEA Grapalat"/>
          <w:sz w:val="22"/>
          <w:szCs w:val="22"/>
        </w:rPr>
        <w:t>.</w:t>
      </w:r>
      <w:r w:rsidR="00ED2352" w:rsidRPr="00B77EEC">
        <w:rPr>
          <w:rFonts w:ascii="GHEA Grapalat" w:hAnsi="GHEA Grapalat"/>
          <w:sz w:val="22"/>
          <w:szCs w:val="22"/>
        </w:rPr>
        <w:tab/>
      </w:r>
      <w:r w:rsidRPr="00B77EEC">
        <w:rPr>
          <w:rFonts w:ascii="GHEA Grapalat" w:hAnsi="GHEA Grapalat"/>
          <w:sz w:val="22"/>
          <w:szCs w:val="22"/>
        </w:rPr>
        <w:t>Согласно статье 29 Закона участник вправе требовать от заказчика разъяснения приглашения.</w:t>
      </w:r>
    </w:p>
    <w:p w14:paraId="38E2BE8A" w14:textId="77777777" w:rsidR="00096865" w:rsidRPr="00B77EEC" w:rsidRDefault="00096865" w:rsidP="00B46D58">
      <w:pPr>
        <w:widowControl w:val="0"/>
        <w:autoSpaceDE w:val="0"/>
        <w:autoSpaceDN w:val="0"/>
        <w:adjustRightInd w:val="0"/>
        <w:spacing w:after="160"/>
        <w:ind w:firstLine="567"/>
        <w:jc w:val="both"/>
        <w:rPr>
          <w:rFonts w:ascii="GHEA Grapalat" w:hAnsi="GHEA Grapalat"/>
          <w:sz w:val="22"/>
          <w:szCs w:val="22"/>
        </w:rPr>
      </w:pPr>
      <w:r w:rsidRPr="00B77EEC">
        <w:rPr>
          <w:rFonts w:ascii="GHEA Grapalat" w:hAnsi="GHEA Grapalat"/>
          <w:sz w:val="22"/>
          <w:szCs w:val="22"/>
        </w:rPr>
        <w:t xml:space="preserve">Участник имеет право </w:t>
      </w:r>
      <w:r w:rsidR="006735A4" w:rsidRPr="00B77EEC">
        <w:rPr>
          <w:rFonts w:ascii="GHEA Grapalat" w:hAnsi="GHEA Grapalat"/>
          <w:sz w:val="22"/>
          <w:szCs w:val="22"/>
        </w:rPr>
        <w:t>в письменной форме</w:t>
      </w:r>
      <w:r w:rsidRPr="00B77EEC">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B77EEC">
        <w:rPr>
          <w:rFonts w:ascii="GHEA Grapalat" w:hAnsi="GHEA Grapalat"/>
          <w:sz w:val="22"/>
          <w:szCs w:val="22"/>
        </w:rPr>
        <w:t xml:space="preserve">в письменной форме </w:t>
      </w:r>
      <w:r w:rsidRPr="00B77EEC">
        <w:rPr>
          <w:rFonts w:ascii="GHEA Grapalat" w:hAnsi="GHEA Grapalat"/>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B77EEC">
        <w:rPr>
          <w:rStyle w:val="af6"/>
          <w:rFonts w:ascii="GHEA Grapalat" w:hAnsi="GHEA Grapalat"/>
          <w:sz w:val="22"/>
          <w:szCs w:val="22"/>
        </w:rPr>
        <w:footnoteReference w:customMarkFollows="1" w:id="3"/>
        <w:t>5</w:t>
      </w:r>
      <w:r w:rsidRPr="00B77EEC">
        <w:rPr>
          <w:rFonts w:ascii="GHEA Grapalat" w:hAnsi="GHEA Grapalat"/>
          <w:sz w:val="22"/>
          <w:szCs w:val="22"/>
        </w:rPr>
        <w:t>.</w:t>
      </w:r>
      <w:r w:rsidR="00AA7117" w:rsidRPr="00B77EEC">
        <w:rPr>
          <w:rFonts w:ascii="GHEA Grapalat" w:hAnsi="GHEA Grapalat"/>
          <w:sz w:val="22"/>
          <w:szCs w:val="22"/>
        </w:rPr>
        <w:t xml:space="preserve"> </w:t>
      </w:r>
    </w:p>
    <w:p w14:paraId="6DB47671" w14:textId="77777777" w:rsidR="00096865"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3.2.</w:t>
      </w:r>
      <w:r w:rsidR="00ED2352" w:rsidRPr="00B77EEC">
        <w:rPr>
          <w:rFonts w:ascii="GHEA Grapalat" w:hAnsi="GHEA Grapalat"/>
          <w:sz w:val="22"/>
          <w:szCs w:val="22"/>
        </w:rPr>
        <w:tab/>
      </w:r>
      <w:r w:rsidRPr="00B77EEC">
        <w:rPr>
          <w:rFonts w:ascii="GHEA Grapalat" w:hAnsi="GHEA Grapalat"/>
          <w:sz w:val="22"/>
          <w:szCs w:val="22"/>
        </w:rPr>
        <w:t>В день предоставления разъяснения объявление о запросе и о</w:t>
      </w:r>
      <w:r w:rsidR="00775FAF" w:rsidRPr="00B77EEC">
        <w:rPr>
          <w:rFonts w:ascii="Courier New" w:hAnsi="Courier New" w:cs="Courier New"/>
          <w:sz w:val="22"/>
          <w:szCs w:val="22"/>
          <w:lang w:val="en-US"/>
        </w:rPr>
        <w:t> </w:t>
      </w:r>
      <w:r w:rsidRPr="00B77EEC">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77EEC">
        <w:rPr>
          <w:rFonts w:ascii="Courier New" w:hAnsi="Courier New" w:cs="Courier New"/>
          <w:sz w:val="22"/>
          <w:szCs w:val="22"/>
          <w:lang w:val="en-US"/>
        </w:rPr>
        <w:t> </w:t>
      </w:r>
      <w:r w:rsidRPr="00B77EEC">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F30C3BD" w14:textId="77777777" w:rsidR="00462E00" w:rsidRPr="00B77EE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77EEC">
        <w:rPr>
          <w:rFonts w:ascii="GHEA Grapalat" w:hAnsi="GHEA Grapalat"/>
          <w:sz w:val="22"/>
          <w:szCs w:val="22"/>
        </w:rPr>
        <w:t>3.3</w:t>
      </w:r>
      <w:r w:rsidR="000A15F9" w:rsidRPr="00B77EEC">
        <w:rPr>
          <w:rFonts w:ascii="GHEA Grapalat" w:hAnsi="GHEA Grapalat"/>
          <w:sz w:val="22"/>
          <w:szCs w:val="22"/>
        </w:rPr>
        <w:t>.</w:t>
      </w:r>
      <w:r w:rsidR="00ED2352" w:rsidRPr="00B77EEC">
        <w:rPr>
          <w:rFonts w:ascii="GHEA Grapalat" w:hAnsi="GHEA Grapalat"/>
          <w:sz w:val="22"/>
          <w:szCs w:val="22"/>
        </w:rPr>
        <w:tab/>
      </w:r>
      <w:r w:rsidRPr="00B77EEC">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B77EEC">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B77EEC">
        <w:rPr>
          <w:rFonts w:ascii="GHEA Grapalat" w:hAnsi="GHEA Grapalat"/>
          <w:sz w:val="22"/>
          <w:szCs w:val="22"/>
        </w:rPr>
        <w:t>у</w:t>
      </w:r>
      <w:r w:rsidR="00791FE4" w:rsidRPr="00B77EEC">
        <w:rPr>
          <w:rFonts w:ascii="GHEA Grapalat" w:hAnsi="GHEA Grapalat"/>
          <w:sz w:val="22"/>
          <w:szCs w:val="22"/>
        </w:rPr>
        <w:t xml:space="preserve">частником товаров техническим характеристикам, </w:t>
      </w:r>
      <w:r w:rsidR="00791FE4" w:rsidRPr="00B77EEC">
        <w:rPr>
          <w:rFonts w:ascii="GHEA Grapalat" w:hAnsi="GHEA Grapalat"/>
          <w:sz w:val="22"/>
          <w:szCs w:val="22"/>
        </w:rPr>
        <w:lastRenderedPageBreak/>
        <w:t>предусмотренным настоящим</w:t>
      </w:r>
      <w:r w:rsidR="00791FE4" w:rsidRPr="00B77EEC">
        <w:rPr>
          <w:rFonts w:ascii="Sylfaen" w:hAnsi="Sylfaen"/>
          <w:sz w:val="22"/>
          <w:szCs w:val="22"/>
          <w:lang w:val="hy-AM"/>
        </w:rPr>
        <w:t xml:space="preserve"> </w:t>
      </w:r>
      <w:r w:rsidR="00791FE4" w:rsidRPr="00B77EEC">
        <w:rPr>
          <w:rFonts w:ascii="GHEA Grapalat" w:hAnsi="GHEA Grapalat"/>
          <w:sz w:val="22"/>
          <w:szCs w:val="22"/>
        </w:rPr>
        <w:t>приглашением</w:t>
      </w:r>
      <w:r w:rsidRPr="00B77EEC">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D1F8B6" w14:textId="77777777" w:rsidR="00096865" w:rsidRPr="00B77EEC"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77EEC">
        <w:rPr>
          <w:rFonts w:ascii="GHEA Grapalat" w:hAnsi="GHEA Grapalat"/>
          <w:sz w:val="22"/>
          <w:szCs w:val="22"/>
        </w:rPr>
        <w:t>3.4</w:t>
      </w:r>
      <w:r w:rsidR="000A15F9" w:rsidRPr="00B77EEC">
        <w:rPr>
          <w:rFonts w:ascii="GHEA Grapalat" w:hAnsi="GHEA Grapalat"/>
          <w:sz w:val="22"/>
          <w:szCs w:val="22"/>
        </w:rPr>
        <w:t>.</w:t>
      </w:r>
      <w:r w:rsidR="00ED2352" w:rsidRPr="00B77EEC">
        <w:rPr>
          <w:rFonts w:ascii="GHEA Grapalat" w:hAnsi="GHEA Grapalat"/>
          <w:sz w:val="22"/>
          <w:szCs w:val="22"/>
        </w:rPr>
        <w:tab/>
      </w:r>
      <w:r w:rsidRPr="00B77EEC">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B77EEC">
        <w:rPr>
          <w:rFonts w:ascii="GHEA Grapalat" w:hAnsi="GHEA Grapalat"/>
          <w:sz w:val="22"/>
          <w:szCs w:val="22"/>
          <w:vertAlign w:val="superscript"/>
          <w:lang w:val="hy-AM"/>
        </w:rPr>
        <w:t>5</w:t>
      </w:r>
      <w:r w:rsidRPr="00B77EEC">
        <w:rPr>
          <w:rFonts w:ascii="GHEA Grapalat" w:hAnsi="GHEA Grapalat"/>
          <w:sz w:val="22"/>
          <w:szCs w:val="22"/>
        </w:rPr>
        <w:t xml:space="preserve"> </w:t>
      </w:r>
    </w:p>
    <w:p w14:paraId="2E3F29CC" w14:textId="77777777" w:rsidR="002D7D70" w:rsidRPr="00B77EE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77EEC">
        <w:rPr>
          <w:rFonts w:ascii="GHEA Grapalat" w:hAnsi="GHEA Grapalat"/>
          <w:sz w:val="22"/>
          <w:szCs w:val="22"/>
          <w:lang w:val="hy-AM"/>
        </w:rPr>
        <w:t>3.5</w:t>
      </w:r>
      <w:r w:rsidR="00F9791A" w:rsidRPr="00B77EEC">
        <w:rPr>
          <w:rFonts w:ascii="GHEA Grapalat" w:hAnsi="GHEA Grapalat"/>
          <w:sz w:val="22"/>
          <w:szCs w:val="22"/>
        </w:rPr>
        <w:t xml:space="preserve"> </w:t>
      </w:r>
      <w:r w:rsidR="00F9791A" w:rsidRPr="00B77EEC">
        <w:rPr>
          <w:rFonts w:ascii="GHEA Grapalat" w:hAnsi="GHEA Grapalat"/>
          <w:sz w:val="22"/>
          <w:szCs w:val="22"/>
          <w:lang w:val="hy-AM"/>
        </w:rPr>
        <w:t>Кажд</w:t>
      </w:r>
      <w:proofErr w:type="spellStart"/>
      <w:r w:rsidR="00F9791A" w:rsidRPr="00B77EEC">
        <w:rPr>
          <w:rFonts w:ascii="GHEA Grapalat" w:hAnsi="GHEA Grapalat"/>
          <w:sz w:val="22"/>
          <w:szCs w:val="22"/>
        </w:rPr>
        <w:t>ое</w:t>
      </w:r>
      <w:proofErr w:type="spellEnd"/>
      <w:r w:rsidR="00F9791A" w:rsidRPr="00B77EEC">
        <w:rPr>
          <w:rFonts w:ascii="GHEA Grapalat" w:hAnsi="GHEA Grapalat"/>
          <w:sz w:val="22"/>
          <w:szCs w:val="22"/>
        </w:rPr>
        <w:t xml:space="preserve"> лиц</w:t>
      </w:r>
      <w:r w:rsidR="00CA1F39" w:rsidRPr="00B77EEC">
        <w:rPr>
          <w:rFonts w:ascii="GHEA Grapalat" w:hAnsi="GHEA Grapalat"/>
          <w:sz w:val="22"/>
          <w:szCs w:val="22"/>
        </w:rPr>
        <w:t>о</w:t>
      </w:r>
      <w:r w:rsidR="00CA1F39" w:rsidRPr="00B77EEC">
        <w:rPr>
          <w:rFonts w:ascii="GHEA Grapalat" w:hAnsi="GHEA Grapalat"/>
          <w:sz w:val="22"/>
          <w:szCs w:val="22"/>
          <w:lang w:val="hy-AM"/>
        </w:rPr>
        <w:t xml:space="preserve"> без указания имени</w:t>
      </w:r>
      <w:r w:rsidR="00F9791A" w:rsidRPr="00B77EEC">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77EEC">
        <w:rPr>
          <w:rFonts w:ascii="GHEA Grapalat" w:hAnsi="GHEA Grapalat"/>
          <w:sz w:val="22"/>
          <w:szCs w:val="22"/>
        </w:rPr>
        <w:t xml:space="preserve">имеет право </w:t>
      </w:r>
      <w:r w:rsidR="00F9791A" w:rsidRPr="00B77EEC">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77EEC">
        <w:rPr>
          <w:rFonts w:ascii="GHEA Grapalat" w:hAnsi="GHEA Grapalat"/>
          <w:sz w:val="22"/>
          <w:szCs w:val="22"/>
        </w:rPr>
        <w:t xml:space="preserve"> </w:t>
      </w:r>
      <w:r w:rsidR="00F9791A" w:rsidRPr="00B77EEC">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77EEC">
        <w:rPr>
          <w:rFonts w:ascii="GHEA Grapalat" w:hAnsi="GHEA Grapalat"/>
          <w:sz w:val="22"/>
          <w:szCs w:val="22"/>
        </w:rPr>
        <w:t>.</w:t>
      </w:r>
      <w:r w:rsidR="00F9791A" w:rsidRPr="00B77EEC">
        <w:rPr>
          <w:rFonts w:ascii="GHEA Grapalat" w:hAnsi="GHEA Grapalat"/>
          <w:sz w:val="22"/>
          <w:szCs w:val="22"/>
          <w:lang w:val="hy-AM"/>
        </w:rPr>
        <w:t xml:space="preserve"> </w:t>
      </w:r>
      <w:r w:rsidR="00750FFF" w:rsidRPr="00B77EEC">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8333C1E" w14:textId="77777777" w:rsidR="00096865" w:rsidRPr="00B77EE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77EEC">
        <w:rPr>
          <w:rFonts w:ascii="GHEA Grapalat" w:hAnsi="GHEA Grapalat"/>
          <w:sz w:val="22"/>
          <w:szCs w:val="22"/>
        </w:rPr>
        <w:t>3.</w:t>
      </w:r>
      <w:r w:rsidR="00E648D1" w:rsidRPr="00B77EEC">
        <w:rPr>
          <w:rFonts w:ascii="GHEA Grapalat" w:hAnsi="GHEA Grapalat"/>
          <w:sz w:val="22"/>
          <w:szCs w:val="22"/>
          <w:lang w:val="hy-AM"/>
        </w:rPr>
        <w:t>6</w:t>
      </w:r>
      <w:r w:rsidR="000A15F9" w:rsidRPr="00B77EEC">
        <w:rPr>
          <w:rFonts w:ascii="GHEA Grapalat" w:hAnsi="GHEA Grapalat"/>
          <w:sz w:val="22"/>
          <w:szCs w:val="22"/>
        </w:rPr>
        <w:t>.</w:t>
      </w:r>
      <w:r w:rsidR="00ED2352" w:rsidRPr="00B77EEC">
        <w:rPr>
          <w:rFonts w:ascii="GHEA Grapalat" w:hAnsi="GHEA Grapalat"/>
          <w:sz w:val="22"/>
          <w:szCs w:val="22"/>
        </w:rPr>
        <w:tab/>
      </w:r>
      <w:r w:rsidRPr="00B77EEC">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77EEC">
        <w:rPr>
          <w:rFonts w:ascii="Courier New" w:hAnsi="Courier New" w:cs="Courier New"/>
          <w:sz w:val="22"/>
          <w:szCs w:val="22"/>
          <w:lang w:val="en-US"/>
        </w:rPr>
        <w:t> </w:t>
      </w:r>
      <w:r w:rsidRPr="00B77EEC">
        <w:rPr>
          <w:rFonts w:ascii="GHEA Grapalat" w:hAnsi="GHEA Grapalat"/>
          <w:sz w:val="22"/>
          <w:szCs w:val="22"/>
        </w:rPr>
        <w:t xml:space="preserve">этих изменениях. В этом случае участники обязаны продлить срок </w:t>
      </w:r>
      <w:proofErr w:type="gramStart"/>
      <w:r w:rsidRPr="00B77EEC">
        <w:rPr>
          <w:rFonts w:ascii="GHEA Grapalat" w:hAnsi="GHEA Grapalat"/>
          <w:sz w:val="22"/>
          <w:szCs w:val="22"/>
        </w:rPr>
        <w:t>действия</w:t>
      </w:r>
      <w:proofErr w:type="gramEnd"/>
      <w:r w:rsidRPr="00B77EEC">
        <w:rPr>
          <w:rFonts w:ascii="GHEA Grapalat" w:hAnsi="GHEA Grapalat"/>
          <w:sz w:val="22"/>
          <w:szCs w:val="22"/>
        </w:rPr>
        <w:t xml:space="preserve"> представленного ими обеспечения заявки или представить новое обеспечение заявки</w:t>
      </w:r>
      <w:r w:rsidR="003E40A7" w:rsidRPr="00B77EEC">
        <w:rPr>
          <w:rStyle w:val="af6"/>
          <w:rFonts w:ascii="GHEA Grapalat" w:hAnsi="GHEA Grapalat"/>
          <w:sz w:val="22"/>
          <w:szCs w:val="22"/>
        </w:rPr>
        <w:footnoteReference w:customMarkFollows="1" w:id="4"/>
        <w:t>6</w:t>
      </w:r>
      <w:r w:rsidRPr="00B77EEC">
        <w:rPr>
          <w:rFonts w:ascii="GHEA Grapalat" w:hAnsi="GHEA Grapalat"/>
          <w:sz w:val="22"/>
          <w:szCs w:val="22"/>
        </w:rPr>
        <w:t xml:space="preserve">. </w:t>
      </w:r>
    </w:p>
    <w:p w14:paraId="70962FE6" w14:textId="77777777" w:rsidR="00B051BE" w:rsidRPr="00B77EEC" w:rsidRDefault="00B051BE" w:rsidP="00B46D58">
      <w:pPr>
        <w:widowControl w:val="0"/>
        <w:spacing w:after="160"/>
        <w:jc w:val="center"/>
        <w:rPr>
          <w:rFonts w:ascii="GHEA Grapalat" w:hAnsi="GHEA Grapalat"/>
          <w:b/>
          <w:sz w:val="22"/>
          <w:szCs w:val="22"/>
        </w:rPr>
      </w:pPr>
    </w:p>
    <w:p w14:paraId="4CB88510" w14:textId="77777777" w:rsidR="00096865" w:rsidRPr="00B77EEC" w:rsidRDefault="00955A1E" w:rsidP="00B46D58">
      <w:pPr>
        <w:widowControl w:val="0"/>
        <w:spacing w:after="160"/>
        <w:jc w:val="center"/>
        <w:rPr>
          <w:rFonts w:ascii="GHEA Grapalat" w:hAnsi="GHEA Grapalat" w:cs="Arial"/>
          <w:b/>
          <w:sz w:val="22"/>
          <w:szCs w:val="22"/>
        </w:rPr>
      </w:pPr>
      <w:r w:rsidRPr="00B77EEC">
        <w:rPr>
          <w:rFonts w:ascii="GHEA Grapalat" w:hAnsi="GHEA Grapalat"/>
          <w:b/>
          <w:sz w:val="22"/>
          <w:szCs w:val="22"/>
        </w:rPr>
        <w:t>4. ПОРЯДОК ПОДАЧИ ЗАЯВКИ</w:t>
      </w:r>
    </w:p>
    <w:p w14:paraId="5DD5900D" w14:textId="77777777" w:rsidR="00096865"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4.1</w:t>
      </w:r>
      <w:r w:rsidR="00A34DFE" w:rsidRPr="00B77EEC">
        <w:rPr>
          <w:rFonts w:ascii="GHEA Grapalat" w:hAnsi="GHEA Grapalat"/>
          <w:sz w:val="22"/>
          <w:szCs w:val="22"/>
        </w:rPr>
        <w:t>.</w:t>
      </w:r>
      <w:r w:rsidR="009C7913" w:rsidRPr="00B77EEC">
        <w:rPr>
          <w:rFonts w:ascii="GHEA Grapalat" w:hAnsi="GHEA Grapalat"/>
          <w:sz w:val="22"/>
          <w:szCs w:val="22"/>
        </w:rPr>
        <w:tab/>
      </w:r>
      <w:r w:rsidRPr="00B77EEC">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504295F" w14:textId="77777777" w:rsidR="00486B55" w:rsidRPr="00B77EEC" w:rsidRDefault="00096865" w:rsidP="00B46D58">
      <w:pPr>
        <w:pStyle w:val="23"/>
        <w:widowControl w:val="0"/>
        <w:spacing w:after="160" w:line="240" w:lineRule="auto"/>
        <w:ind w:firstLine="567"/>
        <w:rPr>
          <w:rFonts w:ascii="GHEA Grapalat" w:hAnsi="GHEA Grapalat" w:cs="Sylfaen"/>
          <w:sz w:val="22"/>
          <w:szCs w:val="22"/>
        </w:rPr>
      </w:pPr>
      <w:r w:rsidRPr="00B77EEC">
        <w:rPr>
          <w:rFonts w:ascii="GHEA Grapalat" w:hAnsi="GHEA Grapalat"/>
          <w:sz w:val="22"/>
          <w:szCs w:val="22"/>
        </w:rPr>
        <w:t>Участник может подать заявку как для каждого лота, так и для нескольких или всех лотов.</w:t>
      </w:r>
      <w:r w:rsidR="00AA7117" w:rsidRPr="00B77EEC">
        <w:rPr>
          <w:rFonts w:ascii="GHEA Grapalat" w:hAnsi="GHEA Grapalat"/>
          <w:sz w:val="22"/>
          <w:szCs w:val="22"/>
        </w:rPr>
        <w:t xml:space="preserve"> </w:t>
      </w:r>
    </w:p>
    <w:p w14:paraId="6BB41BDE" w14:textId="77777777" w:rsidR="00096865" w:rsidRPr="00B77EEC" w:rsidRDefault="000946A3" w:rsidP="00B46D58">
      <w:pPr>
        <w:pStyle w:val="23"/>
        <w:widowControl w:val="0"/>
        <w:spacing w:after="160" w:line="240" w:lineRule="auto"/>
        <w:ind w:firstLine="567"/>
        <w:rPr>
          <w:rFonts w:ascii="GHEA Grapalat" w:hAnsi="GHEA Grapalat" w:cs="Sylfaen"/>
          <w:sz w:val="22"/>
          <w:szCs w:val="22"/>
        </w:rPr>
      </w:pPr>
      <w:r w:rsidRPr="00B77EEC">
        <w:rPr>
          <w:rFonts w:ascii="GHEA Grapalat" w:hAnsi="GHEA Grapalat"/>
          <w:sz w:val="22"/>
          <w:szCs w:val="22"/>
        </w:rPr>
        <w:t>Заявка подается до истечения срока, установленного для этого настоящим Приглашением.</w:t>
      </w:r>
    </w:p>
    <w:p w14:paraId="779E053D" w14:textId="77777777" w:rsidR="00096865" w:rsidRPr="00B77EEC" w:rsidRDefault="000946A3" w:rsidP="00B46D58">
      <w:pPr>
        <w:pStyle w:val="23"/>
        <w:widowControl w:val="0"/>
        <w:spacing w:after="160" w:line="240" w:lineRule="auto"/>
        <w:ind w:firstLine="567"/>
        <w:rPr>
          <w:rFonts w:ascii="GHEA Grapalat" w:hAnsi="GHEA Grapalat"/>
          <w:sz w:val="22"/>
          <w:szCs w:val="22"/>
        </w:rPr>
      </w:pPr>
      <w:r w:rsidRPr="00B77EEC">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14:paraId="043BDD17" w14:textId="77777777" w:rsidR="00A80ECD" w:rsidRPr="00B77EEC" w:rsidRDefault="00A80ECD" w:rsidP="008C6890">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4.2.</w:t>
      </w:r>
      <w:r w:rsidRPr="00B77EEC">
        <w:rPr>
          <w:rFonts w:ascii="GHEA Grapalat" w:hAnsi="GHEA Grapalat"/>
          <w:sz w:val="22"/>
          <w:szCs w:val="22"/>
        </w:rPr>
        <w:tab/>
        <w:t xml:space="preserve">Заявки на процедуру необходимо представить в комиссию по адресу не позднее, </w:t>
      </w:r>
      <w:proofErr w:type="gramStart"/>
      <w:r w:rsidRPr="00B77EEC">
        <w:rPr>
          <w:rFonts w:ascii="GHEA Grapalat" w:hAnsi="GHEA Grapalat"/>
          <w:sz w:val="22"/>
          <w:szCs w:val="22"/>
        </w:rPr>
        <w:t>чем  часов</w:t>
      </w:r>
      <w:proofErr w:type="gramEnd"/>
      <w:r w:rsidRPr="00B77EEC">
        <w:rPr>
          <w:rFonts w:ascii="GHEA Grapalat" w:hAnsi="GHEA Grapalat"/>
          <w:sz w:val="22"/>
          <w:szCs w:val="22"/>
        </w:rPr>
        <w:t xml:space="preserve"> "—"-го дня с даты опубликования в бюллетене объявления и приглашения на настоящую процедуру. </w:t>
      </w:r>
    </w:p>
    <w:p w14:paraId="079D6C70" w14:textId="77777777" w:rsidR="00A80ECD" w:rsidRPr="00B77EEC" w:rsidRDefault="00A80ECD" w:rsidP="008C6890">
      <w:pPr>
        <w:pStyle w:val="23"/>
        <w:widowControl w:val="0"/>
        <w:spacing w:after="160" w:line="240" w:lineRule="auto"/>
        <w:ind w:firstLine="567"/>
        <w:rPr>
          <w:rFonts w:ascii="GHEA Grapalat" w:hAnsi="GHEA Grapalat" w:cs="Sylfaen"/>
          <w:sz w:val="22"/>
          <w:szCs w:val="22"/>
        </w:rPr>
      </w:pPr>
      <w:r w:rsidRPr="00B77EEC">
        <w:rPr>
          <w:rFonts w:ascii="GHEA Grapalat" w:hAnsi="GHEA Grapalat"/>
          <w:sz w:val="22"/>
          <w:szCs w:val="22"/>
        </w:rPr>
        <w:t xml:space="preserve">Заявки на процедуру получает и в журнале регистрации заявок регистрирует секретарь </w:t>
      </w:r>
      <w:proofErr w:type="gramStart"/>
      <w:r w:rsidRPr="00B77EEC">
        <w:rPr>
          <w:rFonts w:ascii="GHEA Grapalat" w:hAnsi="GHEA Grapalat"/>
          <w:sz w:val="22"/>
          <w:szCs w:val="22"/>
        </w:rPr>
        <w:t>комиссии  Секретарь</w:t>
      </w:r>
      <w:proofErr w:type="gramEnd"/>
      <w:r w:rsidRPr="00B77EEC">
        <w:rPr>
          <w:rFonts w:ascii="GHEA Grapalat" w:hAnsi="GHEA Grapalat"/>
          <w:sz w:val="22"/>
          <w:szCs w:val="22"/>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D55B731" w14:textId="77777777" w:rsidR="00B67CCD" w:rsidRPr="00B77EEC" w:rsidRDefault="00B67CCD" w:rsidP="00B46D58">
      <w:pPr>
        <w:pStyle w:val="23"/>
        <w:widowControl w:val="0"/>
        <w:tabs>
          <w:tab w:val="left" w:pos="1134"/>
        </w:tabs>
        <w:spacing w:after="160" w:line="240" w:lineRule="auto"/>
        <w:ind w:firstLine="567"/>
        <w:rPr>
          <w:rFonts w:ascii="GHEA Grapalat" w:hAnsi="GHEA Grapalat"/>
          <w:sz w:val="22"/>
          <w:szCs w:val="22"/>
        </w:rPr>
      </w:pPr>
      <w:r w:rsidRPr="00B77EEC">
        <w:rPr>
          <w:rFonts w:ascii="GHEA Grapalat" w:hAnsi="GHEA Grapalat"/>
          <w:sz w:val="22"/>
          <w:szCs w:val="22"/>
        </w:rPr>
        <w:t>4.3.</w:t>
      </w:r>
      <w:r w:rsidR="003065C4" w:rsidRPr="00B77EEC">
        <w:rPr>
          <w:rFonts w:ascii="GHEA Grapalat" w:hAnsi="GHEA Grapalat"/>
          <w:sz w:val="22"/>
          <w:szCs w:val="22"/>
        </w:rPr>
        <w:tab/>
      </w:r>
      <w:r w:rsidRPr="00B77EEC">
        <w:rPr>
          <w:rFonts w:ascii="GHEA Grapalat" w:hAnsi="GHEA Grapalat"/>
          <w:sz w:val="22"/>
          <w:szCs w:val="22"/>
        </w:rPr>
        <w:t>В заявке участник представляет:</w:t>
      </w:r>
    </w:p>
    <w:p w14:paraId="1C61969D" w14:textId="77777777" w:rsidR="005F25EF" w:rsidRPr="00B77EEC" w:rsidRDefault="005F25EF" w:rsidP="00B46D58">
      <w:pPr>
        <w:jc w:val="both"/>
        <w:rPr>
          <w:rFonts w:ascii="GHEA Grapalat" w:hAnsi="GHEA Grapalat"/>
          <w:sz w:val="22"/>
          <w:szCs w:val="22"/>
        </w:rPr>
      </w:pPr>
      <w:r w:rsidRPr="00B77EEC">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77EEC">
        <w:rPr>
          <w:rFonts w:ascii="GHEA Grapalat" w:hAnsi="GHEA Grapalat"/>
          <w:sz w:val="22"/>
          <w:szCs w:val="22"/>
          <w:lang w:val="hy-AM"/>
        </w:rPr>
        <w:t xml:space="preserve"> </w:t>
      </w:r>
      <w:r w:rsidR="003C5795" w:rsidRPr="00B77EEC">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B77EEC">
        <w:rPr>
          <w:rFonts w:ascii="GHEA Grapalat" w:hAnsi="GHEA Grapalat"/>
          <w:sz w:val="22"/>
          <w:szCs w:val="22"/>
        </w:rPr>
        <w:t xml:space="preserve">телефона </w:t>
      </w:r>
      <w:r w:rsidRPr="00B77EEC">
        <w:rPr>
          <w:rFonts w:ascii="GHEA Grapalat" w:hAnsi="GHEA Grapalat"/>
          <w:sz w:val="22"/>
          <w:szCs w:val="22"/>
        </w:rPr>
        <w:t>,</w:t>
      </w:r>
      <w:proofErr w:type="gramEnd"/>
      <w:r w:rsidRPr="00B77EEC">
        <w:rPr>
          <w:rFonts w:ascii="GHEA Grapalat" w:hAnsi="GHEA Grapalat"/>
          <w:sz w:val="22"/>
          <w:szCs w:val="22"/>
        </w:rPr>
        <w:t xml:space="preserve"> которое включает:</w:t>
      </w:r>
    </w:p>
    <w:p w14:paraId="66DBC745" w14:textId="77777777" w:rsidR="005F25EF" w:rsidRPr="00B77EEC" w:rsidRDefault="005F25EF" w:rsidP="00B46D58">
      <w:pPr>
        <w:jc w:val="both"/>
        <w:rPr>
          <w:rFonts w:ascii="GHEA Grapalat" w:hAnsi="GHEA Grapalat"/>
          <w:sz w:val="22"/>
          <w:szCs w:val="22"/>
        </w:rPr>
      </w:pPr>
      <w:r w:rsidRPr="00B77EEC">
        <w:rPr>
          <w:rFonts w:ascii="GHEA Grapalat" w:hAnsi="GHEA Grapalat"/>
          <w:sz w:val="22"/>
          <w:szCs w:val="22"/>
        </w:rPr>
        <w:lastRenderedPageBreak/>
        <w:t xml:space="preserve">   а) </w:t>
      </w:r>
      <w:r w:rsidR="003C5795" w:rsidRPr="00B77EEC">
        <w:rPr>
          <w:rFonts w:ascii="GHEA Grapalat" w:hAnsi="GHEA Grapalat"/>
          <w:sz w:val="22"/>
          <w:szCs w:val="22"/>
        </w:rPr>
        <w:t xml:space="preserve">подтверждение </w:t>
      </w:r>
      <w:r w:rsidRPr="00B77EEC">
        <w:rPr>
          <w:rFonts w:ascii="GHEA Grapalat" w:hAnsi="GHEA Grapalat"/>
          <w:sz w:val="22"/>
          <w:szCs w:val="22"/>
        </w:rPr>
        <w:t>о соответствии своих данных</w:t>
      </w:r>
      <w:ins w:id="1" w:author="Vardan" w:date="2022-10-29T23:48:00Z">
        <w:r w:rsidR="00E32603" w:rsidRPr="00B77EEC">
          <w:rPr>
            <w:rFonts w:ascii="GHEA Grapalat" w:hAnsi="GHEA Grapalat"/>
            <w:sz w:val="22"/>
            <w:szCs w:val="22"/>
          </w:rPr>
          <w:t xml:space="preserve"> </w:t>
        </w:r>
      </w:ins>
      <w:r w:rsidR="00E32603" w:rsidRPr="00B77EEC">
        <w:rPr>
          <w:rFonts w:ascii="GHEA Grapalat" w:hAnsi="GHEA Grapalat"/>
          <w:sz w:val="22"/>
          <w:szCs w:val="22"/>
        </w:rPr>
        <w:t>и данных аффилированных с ним лиц</w:t>
      </w:r>
      <w:r w:rsidRPr="00B77EEC">
        <w:rPr>
          <w:rFonts w:ascii="GHEA Grapalat" w:hAnsi="GHEA Grapalat"/>
          <w:sz w:val="22"/>
          <w:szCs w:val="22"/>
        </w:rPr>
        <w:t xml:space="preserve"> требованиям права на участие, установленным настоящим приглашением;</w:t>
      </w:r>
    </w:p>
    <w:p w14:paraId="187891CA" w14:textId="77777777" w:rsidR="00C648DF" w:rsidRPr="00B77EEC" w:rsidRDefault="005F25EF" w:rsidP="00B46D58">
      <w:pPr>
        <w:jc w:val="both"/>
        <w:rPr>
          <w:rFonts w:ascii="GHEA Grapalat" w:hAnsi="GHEA Grapalat"/>
          <w:sz w:val="22"/>
          <w:szCs w:val="22"/>
        </w:rPr>
      </w:pPr>
      <w:r w:rsidRPr="00B77EEC">
        <w:rPr>
          <w:rFonts w:ascii="GHEA Grapalat" w:hAnsi="GHEA Grapalat"/>
          <w:sz w:val="22"/>
          <w:szCs w:val="22"/>
        </w:rPr>
        <w:t xml:space="preserve">   б) </w:t>
      </w:r>
      <w:r w:rsidR="003C5795" w:rsidRPr="00B77EEC">
        <w:rPr>
          <w:rFonts w:ascii="GHEA Grapalat" w:hAnsi="GHEA Grapalat"/>
          <w:sz w:val="22"/>
          <w:szCs w:val="22"/>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B77EEC">
        <w:rPr>
          <w:rFonts w:ascii="GHEA Grapalat" w:hAnsi="GHEA Grapalat"/>
          <w:sz w:val="22"/>
          <w:szCs w:val="22"/>
        </w:rPr>
        <w:t xml:space="preserve">настоящим </w:t>
      </w:r>
      <w:r w:rsidR="00CC2B97" w:rsidRPr="00B77EEC">
        <w:rPr>
          <w:rFonts w:ascii="GHEA Grapalat" w:hAnsi="GHEA Grapalat"/>
          <w:sz w:val="22"/>
          <w:szCs w:val="22"/>
        </w:rPr>
        <w:t xml:space="preserve">приглашением </w:t>
      </w:r>
      <w:r w:rsidR="00023F8F" w:rsidRPr="00B77EEC">
        <w:rPr>
          <w:rFonts w:ascii="GHEA Grapalat" w:hAnsi="GHEA Grapalat"/>
          <w:sz w:val="22"/>
          <w:szCs w:val="22"/>
        </w:rPr>
        <w:t>в случае признания отобранным участником</w:t>
      </w:r>
      <w:r w:rsidR="0049623A" w:rsidRPr="00B77EEC">
        <w:rPr>
          <w:rFonts w:ascii="GHEA Grapalat" w:hAnsi="GHEA Grapalat"/>
          <w:sz w:val="22"/>
          <w:szCs w:val="22"/>
        </w:rPr>
        <w:t xml:space="preserve">    </w:t>
      </w:r>
    </w:p>
    <w:p w14:paraId="647D9F30" w14:textId="77777777" w:rsidR="005F25EF" w:rsidRPr="00B77EEC" w:rsidRDefault="005F25EF" w:rsidP="00C648DF">
      <w:pPr>
        <w:ind w:firstLine="284"/>
        <w:jc w:val="both"/>
        <w:rPr>
          <w:rFonts w:ascii="GHEA Grapalat" w:hAnsi="GHEA Grapalat"/>
          <w:sz w:val="22"/>
          <w:szCs w:val="22"/>
        </w:rPr>
      </w:pPr>
      <w:r w:rsidRPr="00B77EEC">
        <w:rPr>
          <w:rFonts w:ascii="GHEA Grapalat" w:hAnsi="GHEA Grapalat"/>
          <w:sz w:val="22"/>
          <w:szCs w:val="22"/>
        </w:rPr>
        <w:t>в) объявление об отсутствии</w:t>
      </w:r>
      <w:r w:rsidR="00FD4D68" w:rsidRPr="00B77EEC">
        <w:rPr>
          <w:rFonts w:ascii="GHEA Grapalat" w:hAnsi="GHEA Grapalat"/>
          <w:sz w:val="22"/>
          <w:szCs w:val="22"/>
        </w:rPr>
        <w:t xml:space="preserve"> недобросовестной конкуренции,</w:t>
      </w:r>
      <w:r w:rsidRPr="00B77EEC">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4250E61B" w14:textId="77777777" w:rsidR="005F25EF" w:rsidRPr="00B77EEC" w:rsidRDefault="005F25EF" w:rsidP="00B46D58">
      <w:pPr>
        <w:jc w:val="both"/>
        <w:rPr>
          <w:rFonts w:ascii="GHEA Grapalat" w:hAnsi="GHEA Grapalat"/>
          <w:sz w:val="22"/>
          <w:szCs w:val="22"/>
        </w:rPr>
      </w:pPr>
      <w:r w:rsidRPr="00B77EEC">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B77EEC">
        <w:rPr>
          <w:rFonts w:ascii="GHEA Grapalat" w:hAnsi="GHEA Grapalat"/>
          <w:sz w:val="22"/>
          <w:szCs w:val="22"/>
        </w:rPr>
        <w:t>взаимосвязянных</w:t>
      </w:r>
      <w:proofErr w:type="spellEnd"/>
      <w:r w:rsidRPr="00B77EEC">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B77EEC">
        <w:rPr>
          <w:rFonts w:ascii="GHEA Grapalat" w:hAnsi="GHEA Grapalat"/>
          <w:sz w:val="22"/>
          <w:szCs w:val="22"/>
        </w:rPr>
        <w:t>пай)  в</w:t>
      </w:r>
      <w:proofErr w:type="gramEnd"/>
      <w:r w:rsidRPr="00B77EEC">
        <w:rPr>
          <w:rFonts w:ascii="GHEA Grapalat" w:hAnsi="GHEA Grapalat"/>
          <w:sz w:val="22"/>
          <w:szCs w:val="22"/>
        </w:rPr>
        <w:t xml:space="preserve"> размере более пятидесяти процентов; </w:t>
      </w:r>
    </w:p>
    <w:p w14:paraId="34986257" w14:textId="77777777" w:rsidR="00EA0D10" w:rsidRPr="00B77EEC" w:rsidRDefault="001361B2" w:rsidP="00B46D58">
      <w:pPr>
        <w:pStyle w:val="norm"/>
        <w:widowControl w:val="0"/>
        <w:tabs>
          <w:tab w:val="left" w:pos="1134"/>
        </w:tabs>
        <w:spacing w:after="160" w:line="240" w:lineRule="auto"/>
        <w:ind w:firstLine="284"/>
        <w:rPr>
          <w:rFonts w:ascii="GHEA Grapalat" w:hAnsi="GHEA Grapalat"/>
          <w:szCs w:val="22"/>
        </w:rPr>
      </w:pPr>
      <w:r w:rsidRPr="00B77EEC">
        <w:rPr>
          <w:rFonts w:ascii="GHEA Grapalat" w:hAnsi="GHEA Grapalat"/>
          <w:szCs w:val="22"/>
        </w:rPr>
        <w:t xml:space="preserve">д) </w:t>
      </w:r>
      <w:r w:rsidR="00B5181E" w:rsidRPr="00B77EEC">
        <w:rPr>
          <w:rFonts w:ascii="GHEA Grapalat" w:hAnsi="GHEA Grapalat"/>
          <w:szCs w:val="22"/>
        </w:rPr>
        <w:t>д</w:t>
      </w:r>
      <w:r w:rsidR="00695E8D" w:rsidRPr="00B77EEC">
        <w:rPr>
          <w:rFonts w:ascii="GHEA Grapalat" w:hAnsi="GHEA Grapalat"/>
          <w:szCs w:val="22"/>
        </w:rPr>
        <w:t>екларацию</w:t>
      </w:r>
      <w:r w:rsidR="006A7E82" w:rsidRPr="00B77EEC">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B77EEC">
        <w:rPr>
          <w:rFonts w:ascii="GHEA Grapalat" w:hAnsi="GHEA Grapalat"/>
          <w:szCs w:val="22"/>
        </w:rPr>
        <w:t xml:space="preserve">При этом, если участник объявляется отобранным участником, то предусмотренная настоящим абзацем </w:t>
      </w:r>
      <w:proofErr w:type="spellStart"/>
      <w:r w:rsidR="006A7E82" w:rsidRPr="00B77EEC">
        <w:rPr>
          <w:rFonts w:ascii="GHEA Grapalat" w:hAnsi="GHEA Grapalat"/>
          <w:szCs w:val="22"/>
        </w:rPr>
        <w:t>деклация</w:t>
      </w:r>
      <w:proofErr w:type="spellEnd"/>
      <w:r w:rsidRPr="00B77EEC">
        <w:rPr>
          <w:rFonts w:ascii="GHEA Grapalat" w:hAnsi="GHEA Grapalat"/>
          <w:szCs w:val="22"/>
        </w:rPr>
        <w:t>, после вскрытия заявок публик</w:t>
      </w:r>
      <w:r w:rsidR="006A7E82" w:rsidRPr="00B77EEC">
        <w:rPr>
          <w:rFonts w:ascii="GHEA Grapalat" w:hAnsi="GHEA Grapalat"/>
          <w:szCs w:val="22"/>
        </w:rPr>
        <w:t>у</w:t>
      </w:r>
      <w:r w:rsidRPr="00B77EEC">
        <w:rPr>
          <w:rFonts w:ascii="GHEA Grapalat" w:hAnsi="GHEA Grapalat"/>
          <w:szCs w:val="22"/>
        </w:rPr>
        <w:t>ется в бюллетене вместе с объявлением о решении заключить договор;</w:t>
      </w:r>
      <w:r w:rsidR="005F25EF" w:rsidRPr="00B77EEC">
        <w:rPr>
          <w:rFonts w:ascii="GHEA Grapalat" w:hAnsi="GHEA Grapalat"/>
          <w:szCs w:val="22"/>
        </w:rPr>
        <w:t xml:space="preserve">  </w:t>
      </w:r>
    </w:p>
    <w:p w14:paraId="550176DA" w14:textId="77777777" w:rsidR="00071119" w:rsidRPr="00B77EEC" w:rsidRDefault="00EA0D10" w:rsidP="00B46D58">
      <w:pPr>
        <w:pStyle w:val="norm"/>
        <w:widowControl w:val="0"/>
        <w:tabs>
          <w:tab w:val="left" w:pos="1134"/>
        </w:tabs>
        <w:spacing w:after="160" w:line="240" w:lineRule="auto"/>
        <w:ind w:firstLine="284"/>
        <w:rPr>
          <w:rFonts w:ascii="GHEA Grapalat" w:hAnsi="GHEA Grapalat"/>
          <w:szCs w:val="22"/>
          <w:lang w:val="hy-AM"/>
        </w:rPr>
      </w:pPr>
      <w:r w:rsidRPr="00B77EEC">
        <w:rPr>
          <w:rFonts w:ascii="GHEA Grapalat" w:hAnsi="GHEA Grapalat"/>
          <w:szCs w:val="22"/>
        </w:rPr>
        <w:t xml:space="preserve">  </w:t>
      </w:r>
      <w:r w:rsidR="00932115" w:rsidRPr="00B77EEC">
        <w:rPr>
          <w:rFonts w:ascii="GHEA Grapalat" w:hAnsi="GHEA Grapalat"/>
          <w:szCs w:val="22"/>
        </w:rPr>
        <w:t>2</w:t>
      </w:r>
      <w:r w:rsidR="005F25EF" w:rsidRPr="00B77EEC">
        <w:rPr>
          <w:rFonts w:ascii="GHEA Grapalat" w:hAnsi="GHEA Grapalat"/>
          <w:szCs w:val="22"/>
        </w:rPr>
        <w:t>) технические характеристики</w:t>
      </w:r>
      <w:r w:rsidR="00932115" w:rsidRPr="00B77EEC">
        <w:rPr>
          <w:rFonts w:ascii="GHEA Grapalat" w:hAnsi="GHEA Grapalat" w:cs="Sylfaen"/>
          <w:szCs w:val="22"/>
        </w:rPr>
        <w:t xml:space="preserve"> предлагаемого им товара</w:t>
      </w:r>
      <w:r w:rsidR="005F25EF" w:rsidRPr="00B77EEC">
        <w:rPr>
          <w:rFonts w:ascii="GHEA Grapalat" w:hAnsi="GHEA Grapalat"/>
          <w:szCs w:val="22"/>
        </w:rPr>
        <w:t xml:space="preserve">, а также товарный знак, </w:t>
      </w:r>
      <w:r w:rsidR="00932115" w:rsidRPr="00B77EEC">
        <w:rPr>
          <w:rFonts w:ascii="GHEA Grapalat" w:hAnsi="GHEA Grapalat" w:cs="Sylfaen"/>
          <w:szCs w:val="22"/>
        </w:rPr>
        <w:t xml:space="preserve">фирменное наименование, </w:t>
      </w:r>
      <w:r w:rsidR="005F6602" w:rsidRPr="00B77EEC">
        <w:rPr>
          <w:rFonts w:ascii="GHEA Grapalat" w:hAnsi="GHEA Grapalat" w:cs="Sylfaen"/>
          <w:szCs w:val="22"/>
        </w:rPr>
        <w:t xml:space="preserve">модель </w:t>
      </w:r>
      <w:r w:rsidR="00932115" w:rsidRPr="00B77EEC">
        <w:rPr>
          <w:rFonts w:ascii="GHEA Grapalat" w:hAnsi="GHEA Grapalat" w:cs="Sylfaen"/>
          <w:szCs w:val="22"/>
        </w:rPr>
        <w:t>и</w:t>
      </w:r>
      <w:r w:rsidR="00932115" w:rsidRPr="00B77EEC">
        <w:rPr>
          <w:rFonts w:ascii="GHEA Grapalat" w:hAnsi="GHEA Grapalat"/>
          <w:szCs w:val="22"/>
        </w:rPr>
        <w:t xml:space="preserve"> </w:t>
      </w:r>
      <w:r w:rsidR="005F25EF" w:rsidRPr="00B77EEC">
        <w:rPr>
          <w:rFonts w:ascii="GHEA Grapalat" w:hAnsi="GHEA Grapalat"/>
          <w:szCs w:val="22"/>
        </w:rPr>
        <w:t>наименование производителя, (далее — полное описание товара)</w:t>
      </w:r>
      <w:r w:rsidR="00B82520" w:rsidRPr="00B77EEC">
        <w:rPr>
          <w:rFonts w:ascii="GHEA Grapalat" w:hAnsi="GHEA Grapalat"/>
          <w:szCs w:val="22"/>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B77EEC">
        <w:rPr>
          <w:rFonts w:ascii="GHEA Grapalat" w:hAnsi="GHEA Grapalat"/>
          <w:szCs w:val="22"/>
        </w:rPr>
        <w:t>модель если не применяется условие, установленное последним предложением пункта 1.1 настоящей части</w:t>
      </w:r>
      <w:r w:rsidR="00B82520" w:rsidRPr="00B77EEC" w:rsidDel="001B47B5">
        <w:rPr>
          <w:rFonts w:ascii="GHEA Grapalat" w:hAnsi="GHEA Grapalat"/>
          <w:szCs w:val="22"/>
        </w:rPr>
        <w:t xml:space="preserve"> </w:t>
      </w:r>
      <w:r w:rsidR="00EA6AE0" w:rsidRPr="00B77EEC">
        <w:rPr>
          <w:rStyle w:val="af6"/>
          <w:rFonts w:ascii="GHEA Grapalat" w:hAnsi="GHEA Grapalat" w:cs="Sylfaen"/>
          <w:szCs w:val="22"/>
        </w:rPr>
        <w:footnoteReference w:customMarkFollows="1" w:id="5"/>
        <w:t>7</w:t>
      </w:r>
      <w:r w:rsidR="005F25EF" w:rsidRPr="00B77EEC">
        <w:rPr>
          <w:rFonts w:ascii="GHEA Grapalat" w:hAnsi="GHEA Grapalat" w:cs="Sylfaen"/>
          <w:szCs w:val="22"/>
        </w:rPr>
        <w:t>:</w:t>
      </w:r>
      <w:r w:rsidR="00932115" w:rsidRPr="00B77EEC">
        <w:rPr>
          <w:szCs w:val="22"/>
        </w:rPr>
        <w:t xml:space="preserve"> </w:t>
      </w:r>
    </w:p>
    <w:p w14:paraId="34395B78" w14:textId="77777777" w:rsidR="00B67CCD" w:rsidRPr="00B77EEC" w:rsidRDefault="001C668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lang w:val="hy-AM"/>
        </w:rPr>
        <w:t>3</w:t>
      </w:r>
      <w:r w:rsidR="0047117B" w:rsidRPr="00B77EEC">
        <w:rPr>
          <w:rFonts w:ascii="GHEA Grapalat" w:hAnsi="GHEA Grapalat"/>
          <w:szCs w:val="22"/>
        </w:rPr>
        <w:t>)</w:t>
      </w:r>
      <w:r w:rsidR="00444026" w:rsidRPr="00B77EEC">
        <w:rPr>
          <w:rFonts w:ascii="GHEA Grapalat" w:hAnsi="GHEA Grapalat"/>
          <w:szCs w:val="22"/>
        </w:rPr>
        <w:tab/>
      </w:r>
      <w:r w:rsidR="0047117B" w:rsidRPr="00B77EEC">
        <w:rPr>
          <w:rFonts w:ascii="GHEA Grapalat" w:hAnsi="GHEA Grapalat"/>
          <w:szCs w:val="22"/>
        </w:rPr>
        <w:t>утвержденное им ценовое предложение;</w:t>
      </w:r>
    </w:p>
    <w:p w14:paraId="1776CF02" w14:textId="77777777" w:rsidR="006C3115" w:rsidRPr="00B77EEC" w:rsidRDefault="00094F5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00E326DD" w:rsidRPr="00B77EEC">
        <w:rPr>
          <w:rFonts w:ascii="GHEA Grapalat" w:hAnsi="GHEA Grapalat"/>
          <w:sz w:val="22"/>
          <w:szCs w:val="22"/>
        </w:rPr>
        <w:t>)</w:t>
      </w:r>
      <w:r w:rsidR="00444026" w:rsidRPr="00B77EEC">
        <w:rPr>
          <w:rFonts w:ascii="GHEA Grapalat" w:hAnsi="GHEA Grapalat"/>
          <w:sz w:val="22"/>
          <w:szCs w:val="22"/>
        </w:rPr>
        <w:tab/>
      </w:r>
      <w:r w:rsidR="00E326DD" w:rsidRPr="00B77EEC">
        <w:rPr>
          <w:rFonts w:ascii="GHEA Grapalat" w:hAnsi="GHEA Grapalat"/>
          <w:sz w:val="22"/>
          <w:szCs w:val="22"/>
        </w:rPr>
        <w:t>обеспечение заявки</w:t>
      </w:r>
      <w:r w:rsidR="0067389F" w:rsidRPr="00B77EEC">
        <w:rPr>
          <w:rFonts w:ascii="GHEA Grapalat" w:hAnsi="GHEA Grapalat"/>
          <w:sz w:val="22"/>
          <w:szCs w:val="22"/>
        </w:rPr>
        <w:t xml:space="preserve">- </w:t>
      </w:r>
      <w:r w:rsidR="00E326DD" w:rsidRPr="00B77EEC">
        <w:rPr>
          <w:rFonts w:ascii="GHEA Grapalat" w:hAnsi="GHEA Grapalat"/>
          <w:sz w:val="22"/>
          <w:szCs w:val="22"/>
        </w:rPr>
        <w:t>в форме наличных денег или банковской гарантии</w:t>
      </w:r>
      <w:r w:rsidR="00395F4A" w:rsidRPr="00B77EEC">
        <w:rPr>
          <w:rFonts w:ascii="GHEA Grapalat" w:hAnsi="GHEA Grapalat"/>
          <w:sz w:val="22"/>
          <w:szCs w:val="22"/>
          <w:lang w:val="hy-AM"/>
        </w:rPr>
        <w:t>.</w:t>
      </w:r>
      <w:r w:rsidR="005700F1" w:rsidRPr="00B77EEC">
        <w:rPr>
          <w:rStyle w:val="af6"/>
          <w:rFonts w:ascii="GHEA Grapalat" w:hAnsi="GHEA Grapalat"/>
          <w:sz w:val="22"/>
          <w:szCs w:val="22"/>
        </w:rPr>
        <w:footnoteReference w:customMarkFollows="1" w:id="6"/>
        <w:t>8</w:t>
      </w:r>
    </w:p>
    <w:p w14:paraId="43F02CFC" w14:textId="77777777" w:rsidR="000845F6" w:rsidRPr="00B77EEC" w:rsidRDefault="005F25EF"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5</w:t>
      </w:r>
      <w:r w:rsidR="003E3FD0" w:rsidRPr="00B77EEC">
        <w:rPr>
          <w:rFonts w:ascii="GHEA Grapalat" w:hAnsi="GHEA Grapalat"/>
          <w:szCs w:val="22"/>
        </w:rPr>
        <w:t>)</w:t>
      </w:r>
      <w:r w:rsidR="00333B85" w:rsidRPr="00B77EEC">
        <w:rPr>
          <w:rFonts w:ascii="GHEA Grapalat" w:hAnsi="GHEA Grapalat"/>
          <w:szCs w:val="22"/>
        </w:rPr>
        <w:tab/>
      </w:r>
      <w:r w:rsidR="003E3FD0" w:rsidRPr="00B77EEC">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FFA8E4B" w14:textId="77777777" w:rsidR="000845F6" w:rsidRPr="00B77EEC" w:rsidRDefault="005F25EF"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6</w:t>
      </w:r>
      <w:r w:rsidR="003E3FD0" w:rsidRPr="00B77EEC">
        <w:rPr>
          <w:rFonts w:ascii="GHEA Grapalat" w:hAnsi="GHEA Grapalat"/>
          <w:szCs w:val="22"/>
        </w:rPr>
        <w:t>)</w:t>
      </w:r>
      <w:r w:rsidR="00333B85" w:rsidRPr="00B77EEC">
        <w:rPr>
          <w:rFonts w:ascii="GHEA Grapalat" w:hAnsi="GHEA Grapalat"/>
          <w:szCs w:val="22"/>
        </w:rPr>
        <w:tab/>
      </w:r>
      <w:r w:rsidR="003E3FD0" w:rsidRPr="00B77EEC">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A31CFC6" w14:textId="77777777" w:rsidR="00721677" w:rsidRPr="00B77EEC" w:rsidRDefault="00721677" w:rsidP="00B46D58">
      <w:pPr>
        <w:jc w:val="both"/>
        <w:rPr>
          <w:rFonts w:ascii="GHEA Grapalat" w:hAnsi="GHEA Grapalat" w:cs="Sylfaen"/>
          <w:sz w:val="22"/>
          <w:szCs w:val="22"/>
        </w:rPr>
      </w:pPr>
      <w:r w:rsidRPr="00B77EEC">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3FCDAEF" w14:textId="77777777" w:rsidR="00721677" w:rsidRPr="00B77EEC" w:rsidRDefault="00721677" w:rsidP="00B46D58">
      <w:pPr>
        <w:jc w:val="both"/>
        <w:rPr>
          <w:rFonts w:ascii="GHEA Grapalat" w:hAnsi="GHEA Grapalat" w:cs="Sylfaen"/>
          <w:sz w:val="22"/>
          <w:szCs w:val="22"/>
        </w:rPr>
      </w:pPr>
      <w:r w:rsidRPr="00B77EEC">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77EEC">
        <w:rPr>
          <w:rFonts w:ascii="GHEA Grapalat" w:hAnsi="GHEA Grapalat" w:cs="Sylfaen"/>
          <w:sz w:val="22"/>
          <w:szCs w:val="22"/>
        </w:rPr>
        <w:t xml:space="preserve"> (на один и тот же лот)</w:t>
      </w:r>
      <w:r w:rsidRPr="00B77EEC">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67F456" w14:textId="77777777" w:rsidR="00721677" w:rsidRPr="00B77EEC" w:rsidRDefault="00721677" w:rsidP="00B46D58">
      <w:pPr>
        <w:pStyle w:val="norm"/>
        <w:widowControl w:val="0"/>
        <w:spacing w:after="120" w:line="240" w:lineRule="auto"/>
        <w:ind w:firstLine="0"/>
        <w:rPr>
          <w:rFonts w:ascii="GHEA Grapalat" w:hAnsi="GHEA Grapalat" w:cs="Sylfaen"/>
          <w:szCs w:val="22"/>
        </w:rPr>
      </w:pPr>
      <w:r w:rsidRPr="00B77EEC">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158E91" w14:textId="77777777" w:rsidR="0049655D" w:rsidRPr="00B77EEC" w:rsidRDefault="0049655D">
      <w:pPr>
        <w:rPr>
          <w:rFonts w:ascii="GHEA Grapalat" w:hAnsi="GHEA Grapalat"/>
          <w:b/>
          <w:sz w:val="22"/>
          <w:szCs w:val="22"/>
        </w:rPr>
      </w:pPr>
    </w:p>
    <w:p w14:paraId="0F0B05F4" w14:textId="77777777" w:rsidR="00A45946" w:rsidRPr="00B77EEC" w:rsidRDefault="00333B85" w:rsidP="00B46D58">
      <w:pPr>
        <w:widowControl w:val="0"/>
        <w:spacing w:after="160"/>
        <w:jc w:val="center"/>
        <w:rPr>
          <w:rFonts w:ascii="GHEA Grapalat" w:hAnsi="GHEA Grapalat" w:cs="Arial"/>
          <w:b/>
          <w:sz w:val="22"/>
          <w:szCs w:val="22"/>
        </w:rPr>
      </w:pPr>
      <w:r w:rsidRPr="00B77EEC">
        <w:rPr>
          <w:rFonts w:ascii="GHEA Grapalat" w:hAnsi="GHEA Grapalat"/>
          <w:b/>
          <w:sz w:val="22"/>
          <w:szCs w:val="22"/>
        </w:rPr>
        <w:t>5.</w:t>
      </w:r>
      <w:r w:rsidR="00C8055A" w:rsidRPr="00B77EEC">
        <w:rPr>
          <w:rFonts w:ascii="GHEA Grapalat" w:hAnsi="GHEA Grapalat"/>
          <w:b/>
          <w:sz w:val="22"/>
          <w:szCs w:val="22"/>
        </w:rPr>
        <w:t xml:space="preserve">ЦЕНОВОЕ ПРЕДЛОЖЕНИЕ ЗАЯВКИ </w:t>
      </w:r>
    </w:p>
    <w:p w14:paraId="34F01ABD" w14:textId="77777777" w:rsidR="00A45946" w:rsidRPr="00B77EEC" w:rsidRDefault="00C8055A"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5.1</w:t>
      </w:r>
      <w:r w:rsidR="00A34DFE" w:rsidRPr="00B77EEC">
        <w:rPr>
          <w:rFonts w:ascii="GHEA Grapalat" w:hAnsi="GHEA Grapalat"/>
          <w:sz w:val="22"/>
          <w:szCs w:val="22"/>
        </w:rPr>
        <w:t>.</w:t>
      </w:r>
      <w:r w:rsidR="00333B85" w:rsidRPr="00B77EEC">
        <w:rPr>
          <w:rFonts w:ascii="GHEA Grapalat" w:hAnsi="GHEA Grapalat"/>
          <w:sz w:val="22"/>
          <w:szCs w:val="22"/>
        </w:rPr>
        <w:tab/>
      </w:r>
      <w:r w:rsidRPr="00B77EEC">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A3E87DE" w14:textId="77777777" w:rsidR="00B95FE0" w:rsidRPr="00B77EEC" w:rsidRDefault="00C8055A"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5.2.</w:t>
      </w:r>
      <w:r w:rsidR="00333B85" w:rsidRPr="00B77EEC">
        <w:rPr>
          <w:rFonts w:ascii="GHEA Grapalat" w:hAnsi="GHEA Grapalat"/>
          <w:szCs w:val="22"/>
        </w:rPr>
        <w:tab/>
      </w:r>
      <w:r w:rsidRPr="00B77EEC">
        <w:rPr>
          <w:rFonts w:ascii="GHEA Grapalat" w:hAnsi="GHEA Grapalat"/>
          <w:szCs w:val="22"/>
        </w:rPr>
        <w:t>Участник представляет ценовое предложение в форме расчета, состоящего из обобщенных компонентов</w:t>
      </w:r>
      <w:r w:rsidR="00503B90" w:rsidRPr="00B77EEC">
        <w:rPr>
          <w:rFonts w:ascii="GHEA Grapalat" w:hAnsi="GHEA Grapalat"/>
          <w:szCs w:val="22"/>
        </w:rPr>
        <w:t xml:space="preserve"> </w:t>
      </w:r>
      <w:r w:rsidR="00443317" w:rsidRPr="00B77EEC">
        <w:rPr>
          <w:rFonts w:ascii="GHEA Grapalat" w:hAnsi="GHEA Grapalat"/>
          <w:szCs w:val="22"/>
        </w:rPr>
        <w:t>-</w:t>
      </w:r>
      <w:r w:rsidRPr="00B77EEC">
        <w:rPr>
          <w:rFonts w:ascii="GHEA Grapalat" w:hAnsi="GHEA Grapalat"/>
          <w:szCs w:val="22"/>
        </w:rPr>
        <w:t xml:space="preserve"> </w:t>
      </w:r>
      <w:r w:rsidR="00443317" w:rsidRPr="00B77EEC">
        <w:rPr>
          <w:rFonts w:ascii="GHEA Grapalat" w:hAnsi="GHEA Grapalat"/>
          <w:szCs w:val="22"/>
        </w:rPr>
        <w:t>стоимость</w:t>
      </w:r>
      <w:r w:rsidR="00F677F1" w:rsidRPr="00B77EEC">
        <w:rPr>
          <w:rFonts w:ascii="GHEA Grapalat" w:hAnsi="GHEA Grapalat"/>
          <w:szCs w:val="22"/>
        </w:rPr>
        <w:t xml:space="preserve"> (совокупность себестоимости и прогнозируемой прибыли) </w:t>
      </w:r>
      <w:r w:rsidRPr="00B77EEC">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BEF4D3A" w14:textId="77777777" w:rsidR="00B95FE0" w:rsidRPr="00B77EEC" w:rsidRDefault="00B95FE0" w:rsidP="00B46D58">
      <w:pPr>
        <w:pStyle w:val="norm"/>
        <w:widowControl w:val="0"/>
        <w:spacing w:after="160" w:line="240" w:lineRule="auto"/>
        <w:ind w:firstLine="567"/>
        <w:rPr>
          <w:rFonts w:ascii="GHEA Grapalat" w:hAnsi="GHEA Grapalat" w:cs="Sylfaen"/>
          <w:szCs w:val="22"/>
        </w:rPr>
      </w:pPr>
      <w:r w:rsidRPr="00B77EEC">
        <w:rPr>
          <w:rFonts w:ascii="GHEA Grapalat" w:hAnsi="GHEA Grapalat"/>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6729465" w14:textId="77777777" w:rsidR="00B95FE0" w:rsidRPr="00B77EEC" w:rsidRDefault="00B95FE0"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а.</w:t>
      </w:r>
      <w:r w:rsidR="00333B85" w:rsidRPr="00B77EEC">
        <w:rPr>
          <w:rFonts w:ascii="GHEA Grapalat" w:hAnsi="GHEA Grapalat"/>
          <w:szCs w:val="22"/>
        </w:rPr>
        <w:tab/>
      </w:r>
      <w:r w:rsidRPr="00B77EEC">
        <w:rPr>
          <w:rFonts w:ascii="GHEA Grapalat" w:hAnsi="GHEA Grapalat"/>
          <w:szCs w:val="22"/>
        </w:rPr>
        <w:t>графы "стоимость</w:t>
      </w:r>
      <w:r w:rsidR="00DF3688" w:rsidRPr="00B77EEC">
        <w:rPr>
          <w:rFonts w:ascii="GHEA Grapalat" w:hAnsi="GHEA Grapalat"/>
          <w:szCs w:val="22"/>
        </w:rPr>
        <w:t>"</w:t>
      </w:r>
      <w:r w:rsidR="00F677F1" w:rsidRPr="00B77EEC">
        <w:rPr>
          <w:rFonts w:ascii="GHEA Grapalat" w:hAnsi="GHEA Grapalat"/>
          <w:szCs w:val="22"/>
        </w:rPr>
        <w:t xml:space="preserve"> </w:t>
      </w:r>
      <w:r w:rsidRPr="00B77EEC">
        <w:rPr>
          <w:rFonts w:ascii="GHEA Grapalat" w:hAnsi="GHEA Grapalat"/>
          <w:szCs w:val="22"/>
        </w:rPr>
        <w:t xml:space="preserve">и "налог на добавленную стоимость" </w:t>
      </w:r>
      <w:r w:rsidR="00F677F1" w:rsidRPr="00B77EEC">
        <w:rPr>
          <w:rFonts w:ascii="GHEA Grapalat" w:hAnsi="GHEA Grapalat"/>
          <w:szCs w:val="22"/>
        </w:rPr>
        <w:t xml:space="preserve">ценового предложения </w:t>
      </w:r>
      <w:r w:rsidRPr="00B77EEC">
        <w:rPr>
          <w:rFonts w:ascii="GHEA Grapalat" w:hAnsi="GHEA Grapalat"/>
          <w:szCs w:val="22"/>
        </w:rPr>
        <w:t>заполнены только цифрами, а графа "общая цена" — и прописью, и цифрами или только прописью.</w:t>
      </w:r>
    </w:p>
    <w:p w14:paraId="64B3B6DD" w14:textId="77777777" w:rsidR="00B95FE0" w:rsidRPr="00B77EEC" w:rsidRDefault="00B95FE0"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б.</w:t>
      </w:r>
      <w:r w:rsidR="00333B85" w:rsidRPr="00B77EEC">
        <w:rPr>
          <w:rFonts w:ascii="GHEA Grapalat" w:hAnsi="GHEA Grapalat"/>
          <w:szCs w:val="22"/>
        </w:rPr>
        <w:tab/>
      </w:r>
      <w:r w:rsidRPr="00B77EEC">
        <w:rPr>
          <w:rFonts w:ascii="GHEA Grapalat" w:hAnsi="GHEA Grapalat"/>
          <w:szCs w:val="22"/>
        </w:rPr>
        <w:t xml:space="preserve">между суммами, указанными прописью или цифрами в графах </w:t>
      </w:r>
      <w:r w:rsidR="00A60D60" w:rsidRPr="00B77EEC">
        <w:rPr>
          <w:rFonts w:ascii="GHEA Grapalat" w:hAnsi="GHEA Grapalat"/>
          <w:szCs w:val="22"/>
        </w:rPr>
        <w:t>"стоимость"</w:t>
      </w:r>
      <w:r w:rsidR="00A207C9" w:rsidRPr="00B77EEC">
        <w:rPr>
          <w:rFonts w:ascii="GHEA Grapalat" w:hAnsi="GHEA Grapalat"/>
          <w:szCs w:val="22"/>
        </w:rPr>
        <w:t xml:space="preserve"> </w:t>
      </w:r>
      <w:r w:rsidRPr="00B77EEC">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D7B23C2" w14:textId="77777777" w:rsidR="00A45946" w:rsidRPr="00B77EEC" w:rsidRDefault="00B95FE0"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в.</w:t>
      </w:r>
      <w:r w:rsidR="00333B85" w:rsidRPr="00B77EEC">
        <w:rPr>
          <w:rFonts w:ascii="GHEA Grapalat" w:hAnsi="GHEA Grapalat"/>
          <w:szCs w:val="22"/>
        </w:rPr>
        <w:tab/>
      </w:r>
      <w:r w:rsidRPr="00B77EEC">
        <w:rPr>
          <w:rFonts w:ascii="GHEA Grapalat" w:hAnsi="GHEA Grapalat"/>
          <w:szCs w:val="22"/>
        </w:rPr>
        <w:t>номер лота в ценовом предложении указан неверно, однако наименование предмета закупки заполнено правильно.</w:t>
      </w:r>
    </w:p>
    <w:p w14:paraId="5817C3C2" w14:textId="77777777" w:rsidR="00B9778A" w:rsidRPr="00B77EEC" w:rsidRDefault="00B9778A"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г.</w:t>
      </w:r>
      <w:r w:rsidRPr="00B77EEC">
        <w:rPr>
          <w:szCs w:val="22"/>
        </w:rPr>
        <w:t xml:space="preserve"> </w:t>
      </w:r>
      <w:r w:rsidRPr="00B77EEC">
        <w:rPr>
          <w:rFonts w:ascii="GHEA Grapalat" w:hAnsi="GHEA Grapalat"/>
          <w:szCs w:val="22"/>
        </w:rPr>
        <w:t>стоимость, налог на добавленную стоимость и общая сумма</w:t>
      </w:r>
      <w:r w:rsidR="00910938" w:rsidRPr="00B77EEC">
        <w:rPr>
          <w:rFonts w:ascii="GHEA Grapalat" w:hAnsi="GHEA Grapalat"/>
          <w:szCs w:val="22"/>
        </w:rPr>
        <w:t xml:space="preserve"> ценового предложения</w:t>
      </w:r>
      <w:r w:rsidRPr="00B77EEC">
        <w:rPr>
          <w:rFonts w:ascii="GHEA Grapalat" w:hAnsi="GHEA Grapalat"/>
          <w:szCs w:val="22"/>
        </w:rPr>
        <w:t xml:space="preserve">, указанные в графах </w:t>
      </w:r>
      <w:r w:rsidR="00207490" w:rsidRPr="00B77EEC">
        <w:rPr>
          <w:rFonts w:ascii="GHEA Grapalat" w:hAnsi="GHEA Grapalat"/>
          <w:szCs w:val="22"/>
        </w:rPr>
        <w:t>прописью</w:t>
      </w:r>
      <w:r w:rsidRPr="00B77EEC">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A14685" w:rsidRPr="00B77EEC">
        <w:rPr>
          <w:rFonts w:ascii="GHEA Grapalat" w:hAnsi="GHEA Grapalat"/>
          <w:szCs w:val="22"/>
        </w:rPr>
        <w:t xml:space="preserve">, </w:t>
      </w:r>
    </w:p>
    <w:p w14:paraId="22BDD41A" w14:textId="77777777" w:rsidR="00AE1E38" w:rsidRPr="00B77EEC" w:rsidRDefault="00A14685" w:rsidP="00AE1E3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д.</w:t>
      </w:r>
      <w:r w:rsidRPr="00B77EEC">
        <w:rPr>
          <w:szCs w:val="22"/>
        </w:rPr>
        <w:t xml:space="preserve"> </w:t>
      </w:r>
      <w:r w:rsidRPr="00B77EEC">
        <w:rPr>
          <w:rFonts w:ascii="GHEA Grapalat" w:hAnsi="GHEA Grapalat"/>
          <w:szCs w:val="22"/>
        </w:rPr>
        <w:t xml:space="preserve">в графах стоимость и налог на добавленную стоимость </w:t>
      </w:r>
      <w:r w:rsidR="008730A8" w:rsidRPr="00B77EEC">
        <w:rPr>
          <w:rFonts w:ascii="GHEA Grapalat" w:hAnsi="GHEA Grapalat"/>
          <w:szCs w:val="22"/>
        </w:rPr>
        <w:t xml:space="preserve">ценового предложения </w:t>
      </w:r>
      <w:r w:rsidRPr="00B77EEC">
        <w:rPr>
          <w:rFonts w:ascii="GHEA Grapalat" w:hAnsi="GHEA Grapalat"/>
          <w:szCs w:val="22"/>
        </w:rPr>
        <w:t xml:space="preserve">суммы заполнены как цифрами, так и </w:t>
      </w:r>
      <w:r w:rsidR="008730A8" w:rsidRPr="00B77EEC">
        <w:rPr>
          <w:rFonts w:ascii="GHEA Grapalat" w:hAnsi="GHEA Grapalat"/>
          <w:szCs w:val="22"/>
        </w:rPr>
        <w:t>прописью</w:t>
      </w:r>
      <w:r w:rsidRPr="00B77EEC">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B77EEC">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B77EEC">
        <w:rPr>
          <w:rFonts w:ascii="GHEA Grapalat" w:hAnsi="GHEA Grapalat"/>
          <w:szCs w:val="22"/>
        </w:rPr>
        <w:t xml:space="preserve"> </w:t>
      </w:r>
      <w:r w:rsidR="00AE1E38" w:rsidRPr="00B77EEC">
        <w:rPr>
          <w:rFonts w:ascii="GHEA Grapalat" w:hAnsi="GHEA Grapalat"/>
          <w:szCs w:val="22"/>
        </w:rPr>
        <w:t>и "налог на добавленную стоимость".</w:t>
      </w:r>
    </w:p>
    <w:p w14:paraId="677EAF20" w14:textId="77777777" w:rsidR="0048059F" w:rsidRPr="00B77EEC" w:rsidRDefault="0048059F"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е.</w:t>
      </w:r>
      <w:r w:rsidRPr="00B77EEC">
        <w:rPr>
          <w:szCs w:val="22"/>
        </w:rPr>
        <w:t xml:space="preserve"> </w:t>
      </w:r>
      <w:r w:rsidRPr="00B77EEC">
        <w:rPr>
          <w:rFonts w:ascii="GHEA Grapalat" w:hAnsi="GHEA Grapalat"/>
          <w:szCs w:val="22"/>
        </w:rPr>
        <w:t>в суммах, заполненных буквами в графах ценового пред</w:t>
      </w:r>
      <w:r w:rsidR="00413595" w:rsidRPr="00B77EEC">
        <w:rPr>
          <w:rFonts w:ascii="GHEA Grapalat" w:hAnsi="GHEA Grapalat"/>
          <w:szCs w:val="22"/>
        </w:rPr>
        <w:t xml:space="preserve">ложения, </w:t>
      </w:r>
      <w:proofErr w:type="spellStart"/>
      <w:r w:rsidR="00413595" w:rsidRPr="00B77EEC">
        <w:rPr>
          <w:rFonts w:ascii="GHEA Grapalat" w:hAnsi="GHEA Grapalat"/>
          <w:szCs w:val="22"/>
        </w:rPr>
        <w:t>лумы</w:t>
      </w:r>
      <w:proofErr w:type="spellEnd"/>
      <w:r w:rsidR="00413595" w:rsidRPr="00B77EEC">
        <w:rPr>
          <w:rFonts w:ascii="GHEA Grapalat" w:hAnsi="GHEA Grapalat"/>
          <w:szCs w:val="22"/>
        </w:rPr>
        <w:t xml:space="preserve"> указаны в цифрах.</w:t>
      </w:r>
    </w:p>
    <w:p w14:paraId="02115BFC" w14:textId="77777777" w:rsidR="00A45946" w:rsidRPr="00B77EEC" w:rsidRDefault="00C8055A"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5.3</w:t>
      </w:r>
      <w:r w:rsidR="00A34DFE" w:rsidRPr="00B77EEC">
        <w:rPr>
          <w:rFonts w:ascii="GHEA Grapalat" w:hAnsi="GHEA Grapalat"/>
          <w:szCs w:val="22"/>
        </w:rPr>
        <w:t>.</w:t>
      </w:r>
      <w:r w:rsidR="00333B85" w:rsidRPr="00B77EEC">
        <w:rPr>
          <w:rFonts w:ascii="GHEA Grapalat" w:hAnsi="GHEA Grapalat"/>
          <w:szCs w:val="22"/>
        </w:rPr>
        <w:tab/>
      </w:r>
      <w:r w:rsidRPr="00B77EEC">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028199" w14:textId="77777777" w:rsidR="00096865" w:rsidRPr="00B77EEC" w:rsidRDefault="00096865" w:rsidP="00B46D58">
      <w:pPr>
        <w:pStyle w:val="23"/>
        <w:widowControl w:val="0"/>
        <w:spacing w:after="160" w:line="240" w:lineRule="auto"/>
        <w:ind w:firstLine="567"/>
        <w:rPr>
          <w:rFonts w:ascii="GHEA Grapalat" w:hAnsi="GHEA Grapalat"/>
          <w:sz w:val="22"/>
          <w:szCs w:val="22"/>
        </w:rPr>
      </w:pPr>
    </w:p>
    <w:p w14:paraId="4E32CD7C" w14:textId="77777777" w:rsidR="00096865" w:rsidRPr="00B77EEC" w:rsidRDefault="00220C7C" w:rsidP="00B46D58">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t xml:space="preserve">6. СРОК ДЕЙСТВИЯ ЗАЯВКИ, </w:t>
      </w:r>
      <w:r w:rsidR="00294F67" w:rsidRPr="00B77EEC">
        <w:rPr>
          <w:rFonts w:ascii="GHEA Grapalat" w:hAnsi="GHEA Grapalat"/>
          <w:b/>
          <w:sz w:val="22"/>
          <w:szCs w:val="22"/>
        </w:rPr>
        <w:br/>
      </w:r>
      <w:r w:rsidRPr="00B77EEC">
        <w:rPr>
          <w:rFonts w:ascii="GHEA Grapalat" w:hAnsi="GHEA Grapalat"/>
          <w:b/>
          <w:sz w:val="22"/>
          <w:szCs w:val="22"/>
        </w:rPr>
        <w:t>ПОРЯДОК ВНЕСЕНИЯ ИЗМЕНЕНИЙ В ЗАЯВКИ</w:t>
      </w:r>
      <w:r w:rsidR="002626F7" w:rsidRPr="00B77EEC">
        <w:rPr>
          <w:rFonts w:ascii="GHEA Grapalat" w:hAnsi="GHEA Grapalat"/>
          <w:b/>
          <w:sz w:val="22"/>
          <w:szCs w:val="22"/>
        </w:rPr>
        <w:t xml:space="preserve"> </w:t>
      </w:r>
      <w:r w:rsidR="00955A1E" w:rsidRPr="00B77EEC">
        <w:rPr>
          <w:rFonts w:ascii="GHEA Grapalat" w:hAnsi="GHEA Grapalat"/>
          <w:b/>
          <w:sz w:val="22"/>
          <w:szCs w:val="22"/>
        </w:rPr>
        <w:t>И ИХ ОТЗЫВА</w:t>
      </w:r>
    </w:p>
    <w:p w14:paraId="0E01E50B" w14:textId="77777777" w:rsidR="00096865" w:rsidRPr="00B77EEC"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B77EEC">
        <w:rPr>
          <w:rFonts w:ascii="GHEA Grapalat" w:hAnsi="GHEA Grapalat"/>
          <w:i w:val="0"/>
          <w:sz w:val="22"/>
          <w:szCs w:val="22"/>
        </w:rPr>
        <w:t>6.1</w:t>
      </w:r>
      <w:r w:rsidR="00A34DFE" w:rsidRPr="00B77EEC">
        <w:rPr>
          <w:rFonts w:ascii="GHEA Grapalat" w:hAnsi="GHEA Grapalat"/>
          <w:i w:val="0"/>
          <w:sz w:val="22"/>
          <w:szCs w:val="22"/>
        </w:rPr>
        <w:t>.</w:t>
      </w:r>
      <w:r w:rsidR="00294F67" w:rsidRPr="00B77EEC">
        <w:rPr>
          <w:rFonts w:ascii="GHEA Grapalat" w:hAnsi="GHEA Grapalat"/>
          <w:i w:val="0"/>
          <w:sz w:val="22"/>
          <w:szCs w:val="22"/>
        </w:rPr>
        <w:tab/>
      </w:r>
      <w:r w:rsidRPr="00B77EEC">
        <w:rPr>
          <w:rFonts w:ascii="GHEA Grapalat" w:hAnsi="GHEA Grapalat"/>
          <w:i w:val="0"/>
          <w:sz w:val="22"/>
          <w:szCs w:val="22"/>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w:t>
      </w:r>
      <w:r w:rsidRPr="00B77EEC">
        <w:rPr>
          <w:rFonts w:ascii="GHEA Grapalat" w:hAnsi="GHEA Grapalat"/>
          <w:i w:val="0"/>
          <w:sz w:val="22"/>
          <w:szCs w:val="22"/>
        </w:rPr>
        <w:lastRenderedPageBreak/>
        <w:t>процедуры несостоявшейся.</w:t>
      </w:r>
    </w:p>
    <w:p w14:paraId="79BC860C" w14:textId="77777777" w:rsidR="00096865" w:rsidRPr="00B77EEC"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B77EEC">
        <w:rPr>
          <w:rFonts w:ascii="GHEA Grapalat" w:hAnsi="GHEA Grapalat"/>
          <w:i w:val="0"/>
          <w:sz w:val="22"/>
          <w:szCs w:val="22"/>
        </w:rPr>
        <w:t>6.2</w:t>
      </w:r>
      <w:r w:rsidR="00A34DFE" w:rsidRPr="00B77EEC">
        <w:rPr>
          <w:rFonts w:ascii="GHEA Grapalat" w:hAnsi="GHEA Grapalat"/>
          <w:i w:val="0"/>
          <w:sz w:val="22"/>
          <w:szCs w:val="22"/>
        </w:rPr>
        <w:t>.</w:t>
      </w:r>
      <w:r w:rsidR="008E6E51" w:rsidRPr="00B77EEC">
        <w:rPr>
          <w:rFonts w:ascii="GHEA Grapalat" w:hAnsi="GHEA Grapalat"/>
          <w:i w:val="0"/>
          <w:sz w:val="22"/>
          <w:szCs w:val="22"/>
        </w:rPr>
        <w:tab/>
      </w:r>
      <w:r w:rsidRPr="00B77EEC">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06F7D42" w14:textId="77777777" w:rsidR="00FA0E41" w:rsidRPr="00B77EEC" w:rsidRDefault="00FA0E41" w:rsidP="00B46D58">
      <w:pPr>
        <w:widowControl w:val="0"/>
        <w:spacing w:after="160"/>
        <w:ind w:firstLine="567"/>
        <w:jc w:val="center"/>
        <w:rPr>
          <w:rFonts w:ascii="GHEA Grapalat" w:hAnsi="GHEA Grapalat"/>
          <w:b/>
          <w:sz w:val="22"/>
          <w:szCs w:val="22"/>
        </w:rPr>
      </w:pPr>
    </w:p>
    <w:p w14:paraId="60253367" w14:textId="77777777" w:rsidR="00096865" w:rsidRPr="00B77EEC" w:rsidRDefault="000D701E" w:rsidP="00B46D58">
      <w:pPr>
        <w:widowControl w:val="0"/>
        <w:spacing w:after="160"/>
        <w:jc w:val="center"/>
        <w:rPr>
          <w:rFonts w:ascii="GHEA Grapalat" w:hAnsi="GHEA Grapalat"/>
          <w:b/>
          <w:sz w:val="22"/>
          <w:szCs w:val="22"/>
        </w:rPr>
      </w:pPr>
      <w:r w:rsidRPr="00B77EEC">
        <w:rPr>
          <w:rFonts w:ascii="GHEA Grapalat" w:hAnsi="GHEA Grapalat"/>
          <w:b/>
          <w:sz w:val="22"/>
          <w:szCs w:val="22"/>
        </w:rPr>
        <w:t xml:space="preserve">7. ОБЕСПЕЧЕНИЕ ЗАЯВКИ </w:t>
      </w:r>
    </w:p>
    <w:p w14:paraId="0E31DBE0" w14:textId="77777777" w:rsidR="007A3EE6" w:rsidRPr="00B77EEC" w:rsidRDefault="00283198"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7.1.</w:t>
      </w:r>
      <w:r w:rsidR="00A34DFE" w:rsidRPr="00B77EEC">
        <w:rPr>
          <w:rFonts w:ascii="GHEA Grapalat" w:hAnsi="GHEA Grapalat"/>
          <w:sz w:val="22"/>
          <w:szCs w:val="22"/>
        </w:rPr>
        <w:tab/>
      </w:r>
      <w:r w:rsidRPr="00B77EEC">
        <w:rPr>
          <w:rFonts w:ascii="GHEA Grapalat" w:hAnsi="GHEA Grapalat"/>
          <w:sz w:val="22"/>
          <w:szCs w:val="22"/>
        </w:rPr>
        <w:t>Участник заявкой в порядке, установленном настоящим Приглашением, представляет обеспечение заявки</w:t>
      </w:r>
      <w:r w:rsidR="00681F45" w:rsidRPr="00B77EEC">
        <w:rPr>
          <w:rFonts w:ascii="GHEA Grapalat" w:hAnsi="GHEA Grapalat"/>
          <w:sz w:val="22"/>
          <w:szCs w:val="22"/>
        </w:rPr>
        <w:t>.</w:t>
      </w:r>
    </w:p>
    <w:p w14:paraId="29CCD19B" w14:textId="77777777" w:rsidR="00903898" w:rsidRPr="00B77EEC" w:rsidRDefault="00771C0F"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Обеспечение заявки представляется в виде банковской гарантии</w:t>
      </w:r>
      <w:r w:rsidR="008463FB" w:rsidRPr="00B77EEC">
        <w:rPr>
          <w:rFonts w:ascii="GHEA Grapalat" w:hAnsi="GHEA Grapalat"/>
          <w:sz w:val="22"/>
          <w:szCs w:val="22"/>
        </w:rPr>
        <w:t xml:space="preserve"> (Приложение 3)</w:t>
      </w:r>
      <w:r w:rsidRPr="00B77EEC">
        <w:rPr>
          <w:rFonts w:ascii="GHEA Grapalat" w:hAnsi="GHEA Grapalat"/>
          <w:sz w:val="22"/>
          <w:szCs w:val="22"/>
        </w:rPr>
        <w:t xml:space="preserve"> или наличных денег в размере, равном пяти процентам </w:t>
      </w:r>
      <w:r w:rsidR="00682AE5" w:rsidRPr="00B77EEC">
        <w:rPr>
          <w:rFonts w:ascii="GHEA Grapalat" w:hAnsi="GHEA Grapalat"/>
          <w:sz w:val="22"/>
          <w:szCs w:val="22"/>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B77EEC">
        <w:rPr>
          <w:rFonts w:ascii="GHEA Grapalat" w:hAnsi="GHEA Grapalat"/>
          <w:sz w:val="22"/>
          <w:szCs w:val="22"/>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191E7C0" w14:textId="77777777" w:rsidR="007A2CBF" w:rsidRPr="00B77EEC" w:rsidRDefault="001578D4" w:rsidP="007A2CBF">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B77EEC">
        <w:rPr>
          <w:rFonts w:ascii="GHEA Grapalat" w:hAnsi="GHEA Grapalat"/>
          <w:sz w:val="22"/>
          <w:szCs w:val="22"/>
        </w:rPr>
        <w:t>,</w:t>
      </w:r>
      <w:r w:rsidRPr="00B77EEC">
        <w:rPr>
          <w:rFonts w:ascii="GHEA Grapalat" w:hAnsi="GHEA Grapalat"/>
          <w:sz w:val="22"/>
          <w:szCs w:val="22"/>
        </w:rPr>
        <w:t xml:space="preserve"> за исключением случаев, предусмотренных пунктом 7.3 части 1 настоящего приглашения. </w:t>
      </w:r>
      <w:r w:rsidR="007A2CBF" w:rsidRPr="00B77EEC">
        <w:rPr>
          <w:rFonts w:ascii="GHEA Grapalat" w:hAnsi="GHEA Grapalat"/>
          <w:sz w:val="22"/>
          <w:szCs w:val="22"/>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B77EEC">
        <w:rPr>
          <w:sz w:val="22"/>
          <w:szCs w:val="22"/>
        </w:rPr>
        <w:t xml:space="preserve"> </w:t>
      </w:r>
      <w:r w:rsidR="007A2CBF" w:rsidRPr="00B77EEC">
        <w:rPr>
          <w:rFonts w:ascii="GHEA Grapalat" w:hAnsi="GHEA Grapalat"/>
          <w:sz w:val="22"/>
          <w:szCs w:val="22"/>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B77EEC">
        <w:rPr>
          <w:rFonts w:ascii="GHEA Grapalat" w:hAnsi="GHEA Grapalat"/>
          <w:sz w:val="22"/>
          <w:szCs w:val="22"/>
        </w:rPr>
        <w:t>.</w:t>
      </w:r>
    </w:p>
    <w:p w14:paraId="45746C51" w14:textId="77777777" w:rsidR="00B522C1" w:rsidRPr="00B77EEC" w:rsidRDefault="00B522C1" w:rsidP="00B522C1">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B77EEC">
        <w:rPr>
          <w:rFonts w:ascii="GHEA Grapalat" w:hAnsi="GHEA Grapalat"/>
          <w:sz w:val="22"/>
          <w:szCs w:val="22"/>
          <w:lang w:val="hy-AM"/>
        </w:rPr>
        <w:t xml:space="preserve"> </w:t>
      </w:r>
      <w:r w:rsidRPr="00B77EEC">
        <w:rPr>
          <w:rFonts w:ascii="GHEA Grapalat" w:hAnsi="GHEA Grapalat"/>
          <w:sz w:val="22"/>
          <w:szCs w:val="22"/>
        </w:rPr>
        <w:t xml:space="preserve">Если в течение шести месяцев со дня заключения договора финансовые средства для исполнения договора не </w:t>
      </w:r>
      <w:proofErr w:type="spellStart"/>
      <w:r w:rsidRPr="00B77EEC">
        <w:rPr>
          <w:rFonts w:ascii="GHEA Grapalat" w:hAnsi="GHEA Grapalat"/>
          <w:sz w:val="22"/>
          <w:szCs w:val="22"/>
        </w:rPr>
        <w:t>предусмотриваются</w:t>
      </w:r>
      <w:proofErr w:type="spellEnd"/>
      <w:r w:rsidRPr="00B77EEC">
        <w:rPr>
          <w:rFonts w:ascii="GHEA Grapalat" w:hAnsi="GHEA Grapalat"/>
          <w:sz w:val="22"/>
          <w:szCs w:val="22"/>
        </w:rPr>
        <w:t xml:space="preserve"> и договор расторгается, то обеспечение заявки возвращается в течение пяти рабочих дней со дня расторжения договора.</w:t>
      </w:r>
      <w:r w:rsidR="003D7F6E" w:rsidRPr="00B77EEC">
        <w:rPr>
          <w:rFonts w:ascii="GHEA Grapalat" w:hAnsi="GHEA Grapalat"/>
          <w:sz w:val="22"/>
          <w:szCs w:val="22"/>
          <w:vertAlign w:val="superscript"/>
        </w:rPr>
        <w:t>9.1</w:t>
      </w:r>
    </w:p>
    <w:p w14:paraId="1E6C48C7" w14:textId="77777777" w:rsidR="000A7528" w:rsidRPr="00B77EEC" w:rsidRDefault="00283198"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7.2.</w:t>
      </w:r>
      <w:r w:rsidR="003A6791" w:rsidRPr="00B77EEC">
        <w:rPr>
          <w:rFonts w:ascii="GHEA Grapalat" w:hAnsi="GHEA Grapalat"/>
          <w:sz w:val="22"/>
          <w:szCs w:val="22"/>
        </w:rPr>
        <w:tab/>
      </w:r>
      <w:r w:rsidRPr="00B77EEC">
        <w:rPr>
          <w:rFonts w:ascii="GHEA Grapalat" w:hAnsi="GHEA Grapalat"/>
          <w:sz w:val="22"/>
          <w:szCs w:val="22"/>
        </w:rPr>
        <w:t>При организации проце</w:t>
      </w:r>
      <w:r w:rsidR="00681F45" w:rsidRPr="00B77EEC">
        <w:rPr>
          <w:rFonts w:ascii="GHEA Grapalat" w:hAnsi="GHEA Grapalat"/>
          <w:sz w:val="22"/>
          <w:szCs w:val="22"/>
        </w:rPr>
        <w:t>дуры закупки по лотам</w:t>
      </w:r>
      <w:r w:rsidR="007F263C" w:rsidRPr="00B77EEC">
        <w:rPr>
          <w:rFonts w:ascii="GHEA Grapalat" w:hAnsi="GHEA Grapalat"/>
          <w:sz w:val="22"/>
          <w:szCs w:val="22"/>
        </w:rPr>
        <w:t xml:space="preserve"> если</w:t>
      </w:r>
      <w:r w:rsidR="00681F45" w:rsidRPr="00B77EEC">
        <w:rPr>
          <w:rFonts w:ascii="GHEA Grapalat" w:hAnsi="GHEA Grapalat"/>
          <w:sz w:val="22"/>
          <w:szCs w:val="22"/>
        </w:rPr>
        <w:t>:</w:t>
      </w:r>
    </w:p>
    <w:p w14:paraId="3B30BC9B" w14:textId="77777777" w:rsidR="00B72055" w:rsidRPr="00B77EEC" w:rsidRDefault="000A752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а.</w:t>
      </w:r>
      <w:r w:rsidR="003A6791" w:rsidRPr="00B77EEC">
        <w:rPr>
          <w:rFonts w:ascii="GHEA Grapalat" w:hAnsi="GHEA Grapalat"/>
          <w:sz w:val="22"/>
          <w:szCs w:val="22"/>
        </w:rPr>
        <w:tab/>
      </w:r>
      <w:r w:rsidRPr="00B77EEC">
        <w:rPr>
          <w:rFonts w:ascii="GHEA Grapalat" w:hAnsi="GHEA Grapalat"/>
          <w:sz w:val="22"/>
          <w:szCs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B77EEC">
        <w:rPr>
          <w:rFonts w:ascii="GHEA Grapalat" w:hAnsi="GHEA Grapalat"/>
          <w:sz w:val="22"/>
          <w:szCs w:val="22"/>
        </w:rPr>
        <w:t>В</w:t>
      </w:r>
      <w:r w:rsidR="00B72055" w:rsidRPr="00B77EEC">
        <w:rPr>
          <w:rFonts w:ascii="Courier New" w:hAnsi="Courier New" w:cs="Courier New"/>
          <w:sz w:val="22"/>
          <w:szCs w:val="22"/>
        </w:rPr>
        <w:t> </w:t>
      </w:r>
      <w:r w:rsidR="00B72055" w:rsidRPr="00B77EEC">
        <w:rPr>
          <w:rFonts w:ascii="GHEA Grapalat" w:hAnsi="GHEA Grapalat"/>
          <w:sz w:val="22"/>
          <w:szCs w:val="22"/>
        </w:rPr>
        <w:t>случае представления одного обеспечения заявки, его сумма исчисляется в отношении общей суммы цен закупок  по</w:t>
      </w:r>
      <w:r w:rsidR="00B72055" w:rsidRPr="00B77EEC">
        <w:rPr>
          <w:rFonts w:ascii="Courier New" w:hAnsi="Courier New" w:cs="Courier New"/>
          <w:sz w:val="22"/>
          <w:szCs w:val="22"/>
        </w:rPr>
        <w:t> </w:t>
      </w:r>
      <w:r w:rsidR="00B72055" w:rsidRPr="00B77EEC">
        <w:rPr>
          <w:rFonts w:ascii="GHEA Grapalat" w:hAnsi="GHEA Grapalat"/>
          <w:sz w:val="22"/>
          <w:szCs w:val="22"/>
        </w:rPr>
        <w:t>представленным лотам,</w:t>
      </w:r>
      <w:r w:rsidR="00B72055" w:rsidRPr="00B77EEC">
        <w:rPr>
          <w:rFonts w:ascii="GHEA Grapalat" w:hAnsi="GHEA Grapalat"/>
          <w:color w:val="000000" w:themeColor="text1"/>
          <w:sz w:val="22"/>
          <w:szCs w:val="22"/>
        </w:rPr>
        <w:t xml:space="preserve"> </w:t>
      </w:r>
      <w:r w:rsidR="00B72055" w:rsidRPr="00B77EEC">
        <w:rPr>
          <w:rFonts w:ascii="GHEA Grapalat" w:hAnsi="GHEA Grapalat"/>
          <w:sz w:val="22"/>
          <w:szCs w:val="22"/>
        </w:rPr>
        <w:t xml:space="preserve">а в том случае </w:t>
      </w:r>
      <w:r w:rsidR="00B72055" w:rsidRPr="00B77EEC">
        <w:rPr>
          <w:rFonts w:ascii="GHEA Grapalat" w:hAnsi="GHEA Grapalat"/>
          <w:sz w:val="22"/>
          <w:szCs w:val="22"/>
          <w:lang w:val="en-US"/>
        </w:rPr>
        <w:t>e</w:t>
      </w:r>
      <w:proofErr w:type="spellStart"/>
      <w:r w:rsidR="00B72055" w:rsidRPr="00B77EEC">
        <w:rPr>
          <w:rFonts w:ascii="GHEA Grapalat" w:hAnsi="GHEA Grapalat"/>
          <w:sz w:val="22"/>
          <w:szCs w:val="22"/>
        </w:rPr>
        <w:t>сли</w:t>
      </w:r>
      <w:proofErr w:type="spellEnd"/>
      <w:r w:rsidR="00B72055" w:rsidRPr="00B77EEC">
        <w:rPr>
          <w:rFonts w:ascii="GHEA Grapalat" w:hAnsi="GHEA Grapalat"/>
          <w:sz w:val="22"/>
          <w:szCs w:val="22"/>
        </w:rPr>
        <w:t xml:space="preserve"> ценовые предложения превышают цены закупки - в отношении общей суммы ценовых предложений</w:t>
      </w:r>
      <w:r w:rsidR="00FF4B9E" w:rsidRPr="00B77EEC">
        <w:rPr>
          <w:rFonts w:ascii="GHEA Grapalat" w:hAnsi="GHEA Grapalat"/>
          <w:sz w:val="22"/>
          <w:szCs w:val="22"/>
        </w:rPr>
        <w:t>,</w:t>
      </w:r>
      <w:r w:rsidR="00B72055" w:rsidRPr="00B77EEC">
        <w:rPr>
          <w:rFonts w:ascii="GHEA Grapalat" w:hAnsi="GHEA Grapalat"/>
          <w:color w:val="000000" w:themeColor="text1"/>
          <w:sz w:val="22"/>
          <w:szCs w:val="22"/>
        </w:rPr>
        <w:t xml:space="preserve"> с учетом </w:t>
      </w:r>
      <w:r w:rsidR="00B72055" w:rsidRPr="00B77EEC">
        <w:rPr>
          <w:rFonts w:ascii="GHEA Grapalat" w:hAnsi="GHEA Grapalat" w:cs="Sylfaen"/>
          <w:sz w:val="22"/>
          <w:szCs w:val="22"/>
        </w:rPr>
        <w:t>требований абзаца «д» подпункта 1 пункта 32 Порядка;</w:t>
      </w:r>
    </w:p>
    <w:p w14:paraId="57C056A1" w14:textId="77777777" w:rsidR="00C35487" w:rsidRPr="00B77EEC" w:rsidRDefault="000A7528" w:rsidP="00B46D58">
      <w:pPr>
        <w:widowControl w:val="0"/>
        <w:tabs>
          <w:tab w:val="left" w:pos="1134"/>
        </w:tabs>
        <w:spacing w:after="160"/>
        <w:ind w:firstLine="567"/>
        <w:jc w:val="both"/>
        <w:rPr>
          <w:sz w:val="22"/>
          <w:szCs w:val="22"/>
        </w:rPr>
      </w:pPr>
      <w:r w:rsidRPr="00B77EEC">
        <w:rPr>
          <w:rFonts w:ascii="GHEA Grapalat" w:hAnsi="GHEA Grapalat"/>
          <w:sz w:val="22"/>
          <w:szCs w:val="22"/>
        </w:rPr>
        <w:t>б.</w:t>
      </w:r>
      <w:r w:rsidR="00E70FC4" w:rsidRPr="00B77EEC">
        <w:rPr>
          <w:rFonts w:ascii="GHEA Grapalat" w:hAnsi="GHEA Grapalat"/>
          <w:sz w:val="22"/>
          <w:szCs w:val="22"/>
        </w:rPr>
        <w:tab/>
      </w:r>
      <w:r w:rsidRPr="00B77EEC">
        <w:rPr>
          <w:rFonts w:ascii="GHEA Grapalat" w:hAnsi="GHEA Grapalat"/>
          <w:sz w:val="22"/>
          <w:szCs w:val="22"/>
        </w:rPr>
        <w:t>участник лишается права на заключение договора</w:t>
      </w:r>
      <w:r w:rsidR="00A41723" w:rsidRPr="00B77EEC">
        <w:rPr>
          <w:rFonts w:ascii="GHEA Grapalat" w:hAnsi="GHEA Grapalat"/>
          <w:sz w:val="22"/>
          <w:szCs w:val="22"/>
        </w:rPr>
        <w:t xml:space="preserve"> по </w:t>
      </w:r>
      <w:proofErr w:type="gramStart"/>
      <w:r w:rsidR="00A41723" w:rsidRPr="00B77EEC">
        <w:rPr>
          <w:rFonts w:ascii="GHEA Grapalat" w:hAnsi="GHEA Grapalat"/>
          <w:sz w:val="22"/>
          <w:szCs w:val="22"/>
        </w:rPr>
        <w:t>какому либо</w:t>
      </w:r>
      <w:proofErr w:type="gramEnd"/>
      <w:r w:rsidR="00A41723" w:rsidRPr="00B77EEC">
        <w:rPr>
          <w:rFonts w:ascii="GHEA Grapalat" w:hAnsi="GHEA Grapalat"/>
          <w:sz w:val="22"/>
          <w:szCs w:val="22"/>
        </w:rPr>
        <w:t xml:space="preserve"> лоту</w:t>
      </w:r>
      <w:r w:rsidRPr="00B77EEC">
        <w:rPr>
          <w:rFonts w:ascii="GHEA Grapalat" w:hAnsi="GHEA Grapalat"/>
          <w:sz w:val="22"/>
          <w:szCs w:val="22"/>
        </w:rPr>
        <w:t>, то обеспечение заявки выплачивается в размере суммы обеспечения, исчисленной в отношении только данного лота.</w:t>
      </w:r>
      <w:r w:rsidR="002A2F79" w:rsidRPr="00B77EEC">
        <w:rPr>
          <w:rStyle w:val="af6"/>
          <w:sz w:val="22"/>
          <w:szCs w:val="22"/>
        </w:rPr>
        <w:footnoteReference w:customMarkFollows="1" w:id="7"/>
        <w:t>9</w:t>
      </w:r>
    </w:p>
    <w:p w14:paraId="08C853E8" w14:textId="77777777" w:rsidR="00F20DA5" w:rsidRPr="00B77EEC" w:rsidRDefault="0028319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lastRenderedPageBreak/>
        <w:t>7.3.</w:t>
      </w:r>
      <w:r w:rsidR="00E70FC4" w:rsidRPr="00B77EEC">
        <w:rPr>
          <w:rFonts w:ascii="GHEA Grapalat" w:hAnsi="GHEA Grapalat"/>
          <w:sz w:val="22"/>
          <w:szCs w:val="22"/>
        </w:rPr>
        <w:tab/>
      </w:r>
      <w:r w:rsidRPr="00B77EEC">
        <w:rPr>
          <w:rFonts w:ascii="GHEA Grapalat" w:hAnsi="GHEA Grapalat"/>
          <w:sz w:val="22"/>
          <w:szCs w:val="22"/>
        </w:rPr>
        <w:t>Участник выплачивает обеспечение заявки, если он:</w:t>
      </w:r>
    </w:p>
    <w:p w14:paraId="08479099" w14:textId="77777777"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1)</w:t>
      </w:r>
      <w:r w:rsidR="00E70FC4" w:rsidRPr="00B77EEC">
        <w:rPr>
          <w:rFonts w:ascii="GHEA Grapalat" w:hAnsi="GHEA Grapalat"/>
          <w:sz w:val="22"/>
          <w:szCs w:val="22"/>
        </w:rPr>
        <w:tab/>
      </w:r>
      <w:r w:rsidRPr="00B77EEC">
        <w:rPr>
          <w:rFonts w:ascii="GHEA Grapalat" w:hAnsi="GHEA Grapalat"/>
          <w:sz w:val="22"/>
          <w:szCs w:val="22"/>
        </w:rPr>
        <w:t>объявлен отобранным участником, но отказывается от заключения договора либо лишается права на его заключение;</w:t>
      </w:r>
    </w:p>
    <w:p w14:paraId="3C830297" w14:textId="77777777"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2)</w:t>
      </w:r>
      <w:r w:rsidR="00E70FC4" w:rsidRPr="00B77EEC">
        <w:rPr>
          <w:rFonts w:ascii="GHEA Grapalat" w:hAnsi="GHEA Grapalat"/>
          <w:sz w:val="22"/>
          <w:szCs w:val="22"/>
        </w:rPr>
        <w:tab/>
      </w:r>
      <w:r w:rsidRPr="00B77EEC">
        <w:rPr>
          <w:rFonts w:ascii="GHEA Grapalat" w:hAnsi="GHEA Grapalat"/>
          <w:sz w:val="22"/>
          <w:szCs w:val="22"/>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9073FDD" w14:textId="77777777" w:rsidR="006F5184" w:rsidRPr="00B77EEC" w:rsidRDefault="00FA0EEA" w:rsidP="00FA0E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 xml:space="preserve">7.5 </w:t>
      </w:r>
      <w:r w:rsidR="006F5184" w:rsidRPr="00B77EEC">
        <w:rPr>
          <w:rFonts w:ascii="GHEA Grapalat" w:hAnsi="GHEA Grapalat"/>
          <w:sz w:val="22"/>
          <w:szCs w:val="22"/>
        </w:rPr>
        <w:t>Обеспечение заявки должно быть действительно в течение 90</w:t>
      </w:r>
      <w:r w:rsidR="006F5184" w:rsidRPr="00B77EEC">
        <w:rPr>
          <w:rFonts w:ascii="Courier New" w:hAnsi="Courier New" w:cs="Courier New"/>
          <w:sz w:val="22"/>
          <w:szCs w:val="22"/>
        </w:rPr>
        <w:t> </w:t>
      </w:r>
      <w:r w:rsidR="006F5184" w:rsidRPr="00B77EEC">
        <w:rPr>
          <w:rFonts w:ascii="GHEA Grapalat" w:hAnsi="GHEA Grapalat"/>
          <w:sz w:val="22"/>
          <w:szCs w:val="22"/>
        </w:rPr>
        <w:t xml:space="preserve">(девяноста) рабочих дней со дня подачи заявки. </w:t>
      </w:r>
    </w:p>
    <w:p w14:paraId="7629AF10" w14:textId="77777777" w:rsidR="00FA0EEA" w:rsidRPr="00B77EEC" w:rsidRDefault="00FA0EEA" w:rsidP="00FA0E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 xml:space="preserve">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B77EEC">
        <w:rPr>
          <w:rFonts w:ascii="GHEA Grapalat" w:hAnsi="GHEA Grapalat"/>
          <w:sz w:val="22"/>
          <w:szCs w:val="22"/>
        </w:rPr>
        <w:t>вылаты</w:t>
      </w:r>
      <w:proofErr w:type="spellEnd"/>
      <w:r w:rsidRPr="00B77EEC">
        <w:rPr>
          <w:rFonts w:ascii="GHEA Grapalat" w:hAnsi="GHEA Grapalat"/>
          <w:sz w:val="22"/>
          <w:szCs w:val="22"/>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82DF857" w14:textId="77777777" w:rsidR="00FA0EEA" w:rsidRPr="00B77EEC" w:rsidRDefault="00FA0EEA" w:rsidP="00FA0EEA">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69D0170" w14:textId="77777777" w:rsidR="00CC0E15" w:rsidRPr="00B77EEC" w:rsidRDefault="00CC0E15" w:rsidP="00B46D58">
      <w:pPr>
        <w:widowControl w:val="0"/>
        <w:tabs>
          <w:tab w:val="left" w:pos="1134"/>
        </w:tabs>
        <w:spacing w:after="160"/>
        <w:ind w:firstLine="567"/>
        <w:jc w:val="both"/>
        <w:rPr>
          <w:rFonts w:ascii="GHEA Grapalat" w:hAnsi="GHEA Grapalat" w:cs="Sylfaen"/>
          <w:sz w:val="22"/>
          <w:szCs w:val="22"/>
        </w:rPr>
      </w:pPr>
    </w:p>
    <w:p w14:paraId="604D0BBD" w14:textId="77777777" w:rsidR="002626F7" w:rsidRPr="00B77EEC" w:rsidRDefault="002626F7" w:rsidP="00B46D58">
      <w:pPr>
        <w:rPr>
          <w:rFonts w:ascii="GHEA Grapalat" w:hAnsi="GHEA Grapalat" w:cs="Sylfaen"/>
          <w:sz w:val="22"/>
          <w:szCs w:val="22"/>
        </w:rPr>
      </w:pPr>
    </w:p>
    <w:p w14:paraId="06C83AA3" w14:textId="77777777" w:rsidR="00096865" w:rsidRPr="00B77EEC" w:rsidRDefault="00E70FC4" w:rsidP="00B46D58">
      <w:pPr>
        <w:widowControl w:val="0"/>
        <w:spacing w:after="160"/>
        <w:jc w:val="center"/>
        <w:rPr>
          <w:rFonts w:ascii="GHEA Grapalat" w:hAnsi="GHEA Grapalat"/>
          <w:b/>
          <w:sz w:val="22"/>
          <w:szCs w:val="22"/>
        </w:rPr>
      </w:pPr>
      <w:r w:rsidRPr="00B77EEC">
        <w:rPr>
          <w:rFonts w:ascii="GHEA Grapalat" w:hAnsi="GHEA Grapalat"/>
          <w:b/>
          <w:sz w:val="22"/>
          <w:szCs w:val="22"/>
        </w:rPr>
        <w:t xml:space="preserve">8.ВСКРЫТИЕ, ОЦЕНКА ЗАЯВОК И </w:t>
      </w:r>
      <w:r w:rsidR="008E3C53" w:rsidRPr="00B77EEC">
        <w:rPr>
          <w:rFonts w:ascii="GHEA Grapalat" w:hAnsi="GHEA Grapalat"/>
          <w:b/>
          <w:sz w:val="22"/>
          <w:szCs w:val="22"/>
        </w:rPr>
        <w:br/>
      </w:r>
      <w:r w:rsidR="00807178" w:rsidRPr="00B77EEC">
        <w:rPr>
          <w:rFonts w:ascii="GHEA Grapalat" w:hAnsi="GHEA Grapalat"/>
          <w:b/>
          <w:sz w:val="22"/>
          <w:szCs w:val="22"/>
        </w:rPr>
        <w:t xml:space="preserve">ПОДВЕДЕНИЕ ИТОГОВ </w:t>
      </w:r>
    </w:p>
    <w:p w14:paraId="4A7E450C" w14:textId="77777777" w:rsidR="00096865" w:rsidRPr="00B77EEC"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B77EEC">
        <w:rPr>
          <w:rFonts w:ascii="GHEA Grapalat" w:hAnsi="GHEA Grapalat"/>
          <w:sz w:val="22"/>
          <w:szCs w:val="22"/>
        </w:rPr>
        <w:t>8.1</w:t>
      </w:r>
      <w:r w:rsidR="00D07367" w:rsidRPr="00B77EEC">
        <w:rPr>
          <w:rFonts w:ascii="GHEA Grapalat" w:hAnsi="GHEA Grapalat"/>
          <w:sz w:val="22"/>
          <w:szCs w:val="22"/>
        </w:rPr>
        <w:t>.</w:t>
      </w:r>
      <w:r w:rsidR="00D07367" w:rsidRPr="00B77EEC">
        <w:rPr>
          <w:rFonts w:ascii="GHEA Grapalat" w:hAnsi="GHEA Grapalat"/>
          <w:sz w:val="22"/>
          <w:szCs w:val="22"/>
        </w:rPr>
        <w:tab/>
      </w:r>
      <w:r w:rsidRPr="00B77EEC">
        <w:rPr>
          <w:rFonts w:ascii="GHEA Grapalat" w:hAnsi="GHEA Grapalat"/>
          <w:sz w:val="22"/>
          <w:szCs w:val="22"/>
        </w:rPr>
        <w:t>Вскрытие заявок произойдет на "—"-</w:t>
      </w:r>
      <w:proofErr w:type="spellStart"/>
      <w:r w:rsidRPr="00B77EEC">
        <w:rPr>
          <w:rFonts w:ascii="GHEA Grapalat" w:hAnsi="GHEA Grapalat"/>
          <w:sz w:val="22"/>
          <w:szCs w:val="22"/>
        </w:rPr>
        <w:t>ый</w:t>
      </w:r>
      <w:proofErr w:type="spellEnd"/>
      <w:r w:rsidRPr="00B77EEC">
        <w:rPr>
          <w:rFonts w:ascii="GHEA Grapalat" w:hAnsi="GHEA Grapalat"/>
          <w:sz w:val="22"/>
          <w:szCs w:val="22"/>
        </w:rPr>
        <w:t xml:space="preserve"> день в "час вскрытия" со дня опубликования в </w:t>
      </w:r>
      <w:r w:rsidR="00CE35E7" w:rsidRPr="00B77EEC">
        <w:rPr>
          <w:rFonts w:ascii="GHEA Grapalat" w:hAnsi="GHEA Grapalat"/>
          <w:sz w:val="22"/>
          <w:szCs w:val="22"/>
        </w:rPr>
        <w:t>бюллетене</w:t>
      </w:r>
      <w:r w:rsidRPr="00B77EEC">
        <w:rPr>
          <w:rFonts w:ascii="GHEA Grapalat" w:hAnsi="GHEA Grapalat"/>
          <w:sz w:val="22"/>
          <w:szCs w:val="22"/>
        </w:rPr>
        <w:t xml:space="preserve"> объявления и приглашения на настоящую процедуру. </w:t>
      </w:r>
    </w:p>
    <w:p w14:paraId="692BC249" w14:textId="77777777" w:rsidR="00C64E56" w:rsidRPr="00B77EEC" w:rsidRDefault="009B6D58"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На заседании по вскрытию</w:t>
      </w:r>
      <w:r w:rsidR="001F2926" w:rsidRPr="00B77EEC">
        <w:rPr>
          <w:rFonts w:ascii="GHEA Grapalat" w:hAnsi="GHEA Grapalat"/>
          <w:sz w:val="22"/>
          <w:szCs w:val="22"/>
        </w:rPr>
        <w:t xml:space="preserve"> и оценке</w:t>
      </w:r>
      <w:r w:rsidRPr="00B77EEC">
        <w:rPr>
          <w:rFonts w:ascii="GHEA Grapalat" w:hAnsi="GHEA Grapalat"/>
          <w:sz w:val="22"/>
          <w:szCs w:val="22"/>
        </w:rPr>
        <w:t xml:space="preserve"> заявок</w:t>
      </w:r>
      <w:r w:rsidR="00C64E56" w:rsidRPr="00B77EEC">
        <w:rPr>
          <w:rFonts w:ascii="GHEA Grapalat" w:hAnsi="GHEA Grapalat"/>
          <w:sz w:val="22"/>
          <w:szCs w:val="22"/>
        </w:rPr>
        <w:t>:</w:t>
      </w:r>
    </w:p>
    <w:p w14:paraId="4EC95E0F" w14:textId="77777777" w:rsidR="00576D5D" w:rsidRPr="00B77EEC" w:rsidRDefault="009B6D58" w:rsidP="00D76027">
      <w:pPr>
        <w:widowControl w:val="0"/>
        <w:spacing w:after="160"/>
        <w:ind w:firstLine="567"/>
        <w:jc w:val="both"/>
        <w:rPr>
          <w:rFonts w:ascii="GHEA Grapalat" w:hAnsi="GHEA Grapalat"/>
          <w:sz w:val="22"/>
          <w:szCs w:val="22"/>
        </w:rPr>
      </w:pPr>
      <w:r w:rsidRPr="00B77EEC">
        <w:rPr>
          <w:rFonts w:ascii="GHEA Grapalat" w:hAnsi="GHEA Grapalat"/>
          <w:sz w:val="22"/>
          <w:szCs w:val="22"/>
        </w:rPr>
        <w:t xml:space="preserve"> </w:t>
      </w:r>
      <w:r w:rsidR="00576D5D" w:rsidRPr="00B77EEC">
        <w:rPr>
          <w:rFonts w:ascii="GHEA Grapalat" w:hAnsi="GHEA Grapalat"/>
          <w:sz w:val="22"/>
          <w:szCs w:val="22"/>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B77EEC">
        <w:rPr>
          <w:rFonts w:ascii="GHEA Grapalat" w:hAnsi="GHEA Grapalat"/>
          <w:sz w:val="22"/>
          <w:szCs w:val="22"/>
        </w:rPr>
        <w:t xml:space="preserve">закупки </w:t>
      </w:r>
      <w:r w:rsidR="00576D5D" w:rsidRPr="00B77EEC">
        <w:rPr>
          <w:rFonts w:ascii="GHEA Grapalat" w:hAnsi="GHEA Grapalat"/>
          <w:sz w:val="22"/>
          <w:szCs w:val="22"/>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B77EEC">
        <w:rPr>
          <w:rFonts w:ascii="GHEA Grapalat" w:hAnsi="GHEA Grapalat"/>
          <w:sz w:val="22"/>
          <w:szCs w:val="22"/>
        </w:rPr>
        <w:t>;</w:t>
      </w:r>
    </w:p>
    <w:p w14:paraId="1E2A42BD" w14:textId="77777777" w:rsidR="00576D5D" w:rsidRPr="00B77EEC" w:rsidRDefault="00576D5D" w:rsidP="00D76027">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Pr="00B77EEC">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4F059B" w14:textId="77777777" w:rsidR="00576D5D" w:rsidRPr="00B77EEC" w:rsidRDefault="00576D5D" w:rsidP="00D76027">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Pr="00B77EEC">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096E6F2" w14:textId="77777777" w:rsidR="00576D5D" w:rsidRPr="00B77EEC" w:rsidRDefault="00576D5D" w:rsidP="00D76027">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Pr="00B77EEC">
        <w:rPr>
          <w:rFonts w:ascii="GHEA Grapalat" w:hAnsi="GHEA Grapalat"/>
          <w:sz w:val="22"/>
          <w:szCs w:val="22"/>
        </w:rPr>
        <w:tab/>
      </w:r>
      <w:r w:rsidRPr="00B77EEC">
        <w:rPr>
          <w:rFonts w:ascii="GHEA Grapalat" w:hAnsi="GHEA Grapalat"/>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B77EEC">
        <w:rPr>
          <w:rFonts w:ascii="GHEA Grapalat" w:hAnsi="GHEA Grapalat"/>
          <w:sz w:val="22"/>
          <w:szCs w:val="22"/>
        </w:rPr>
        <w:t xml:space="preserve"> реквизитам;</w:t>
      </w:r>
    </w:p>
    <w:p w14:paraId="2826B160" w14:textId="77777777" w:rsidR="00576D5D" w:rsidRPr="00B77EEC" w:rsidRDefault="00576D5D" w:rsidP="00D76027">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3)</w:t>
      </w:r>
      <w:r w:rsidRPr="00B77EEC">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6F7315" w14:textId="77777777" w:rsidR="009A796C" w:rsidRPr="00B77EEC" w:rsidRDefault="00FD274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8.2.</w:t>
      </w:r>
      <w:r w:rsidR="00D07367" w:rsidRPr="00B77EEC">
        <w:rPr>
          <w:rFonts w:ascii="GHEA Grapalat" w:hAnsi="GHEA Grapalat"/>
          <w:sz w:val="22"/>
          <w:szCs w:val="22"/>
        </w:rPr>
        <w:tab/>
      </w:r>
      <w:r w:rsidRPr="00B77EEC">
        <w:rPr>
          <w:rFonts w:ascii="GHEA Grapalat" w:hAnsi="GHEA Grapalat"/>
          <w:sz w:val="22"/>
          <w:szCs w:val="22"/>
        </w:rPr>
        <w:t xml:space="preserve">Заявки оцениваются в порядке, установленном настоящим приглашением. </w:t>
      </w:r>
    </w:p>
    <w:p w14:paraId="219EEA36" w14:textId="77777777" w:rsidR="002A665D" w:rsidRPr="00B77EEC" w:rsidRDefault="00CF34DE" w:rsidP="00B46D58">
      <w:pPr>
        <w:widowControl w:val="0"/>
        <w:spacing w:after="160"/>
        <w:ind w:firstLine="567"/>
        <w:jc w:val="both"/>
        <w:rPr>
          <w:sz w:val="22"/>
          <w:szCs w:val="22"/>
        </w:rPr>
      </w:pPr>
      <w:r w:rsidRPr="00B77EEC">
        <w:rPr>
          <w:rFonts w:ascii="GHEA Grapalat" w:hAnsi="GHEA Grapalat"/>
          <w:sz w:val="22"/>
          <w:szCs w:val="22"/>
        </w:rPr>
        <w:t>Е</w:t>
      </w:r>
      <w:r w:rsidR="00CA7C54" w:rsidRPr="00B77EEC">
        <w:rPr>
          <w:rFonts w:ascii="GHEA Grapalat" w:hAnsi="GHEA Grapalat"/>
          <w:sz w:val="22"/>
          <w:szCs w:val="22"/>
        </w:rPr>
        <w:t xml:space="preserve">сли количество лотов </w:t>
      </w:r>
      <w:r w:rsidR="00D42D33" w:rsidRPr="00B77EEC">
        <w:rPr>
          <w:rFonts w:ascii="GHEA Grapalat" w:hAnsi="GHEA Grapalat"/>
          <w:sz w:val="22"/>
          <w:szCs w:val="22"/>
        </w:rPr>
        <w:t xml:space="preserve">в </w:t>
      </w:r>
      <w:r w:rsidR="00CA7C54" w:rsidRPr="00B77EEC">
        <w:rPr>
          <w:rFonts w:ascii="GHEA Grapalat" w:hAnsi="GHEA Grapalat"/>
          <w:sz w:val="22"/>
          <w:szCs w:val="22"/>
        </w:rPr>
        <w:t>процедур</w:t>
      </w:r>
      <w:r w:rsidR="00D42D33" w:rsidRPr="00B77EEC">
        <w:rPr>
          <w:rFonts w:ascii="GHEA Grapalat" w:hAnsi="GHEA Grapalat"/>
          <w:sz w:val="22"/>
          <w:szCs w:val="22"/>
        </w:rPr>
        <w:t>е</w:t>
      </w:r>
      <w:r w:rsidR="00CA7C54" w:rsidRPr="00B77EEC">
        <w:rPr>
          <w:rFonts w:ascii="GHEA Grapalat" w:hAnsi="GHEA Grapalat"/>
          <w:sz w:val="22"/>
          <w:szCs w:val="22"/>
        </w:rPr>
        <w:t xml:space="preserve"> закупок не превышает </w:t>
      </w:r>
      <w:proofErr w:type="spellStart"/>
      <w:r w:rsidR="00CA7C54" w:rsidRPr="00B77EEC">
        <w:rPr>
          <w:rFonts w:ascii="GHEA Grapalat" w:hAnsi="GHEA Grapalat"/>
          <w:sz w:val="22"/>
          <w:szCs w:val="22"/>
        </w:rPr>
        <w:t>семдесять</w:t>
      </w:r>
      <w:proofErr w:type="spellEnd"/>
      <w:r w:rsidR="00CA7C54" w:rsidRPr="00B77EEC">
        <w:rPr>
          <w:rFonts w:ascii="GHEA Grapalat" w:hAnsi="GHEA Grapalat"/>
          <w:sz w:val="22"/>
          <w:szCs w:val="22"/>
        </w:rPr>
        <w:t xml:space="preserve"> пять</w:t>
      </w:r>
      <w:r w:rsidRPr="00B77EEC">
        <w:rPr>
          <w:rFonts w:ascii="GHEA Grapalat" w:hAnsi="GHEA Grapalat"/>
          <w:sz w:val="22"/>
          <w:szCs w:val="22"/>
        </w:rPr>
        <w:t xml:space="preserve"> лотов</w:t>
      </w:r>
      <w:r w:rsidR="00CA7C54" w:rsidRPr="00B77EEC">
        <w:rPr>
          <w:rFonts w:ascii="GHEA Grapalat" w:hAnsi="GHEA Grapalat"/>
          <w:sz w:val="22"/>
          <w:szCs w:val="22"/>
        </w:rPr>
        <w:t xml:space="preserve">- оценка </w:t>
      </w:r>
      <w:r w:rsidR="009A796C" w:rsidRPr="00B77EEC">
        <w:rPr>
          <w:rFonts w:ascii="GHEA Grapalat" w:hAnsi="GHEA Grapalat"/>
          <w:sz w:val="22"/>
          <w:szCs w:val="22"/>
        </w:rPr>
        <w:t xml:space="preserve">заявок осуществляется в течение </w:t>
      </w:r>
      <w:r w:rsidR="00D3681C" w:rsidRPr="00B77EEC">
        <w:rPr>
          <w:rFonts w:ascii="GHEA Grapalat" w:hAnsi="GHEA Grapalat"/>
          <w:sz w:val="22"/>
          <w:szCs w:val="22"/>
        </w:rPr>
        <w:t>пятнадцати</w:t>
      </w:r>
      <w:r w:rsidR="00CA7C54" w:rsidRPr="00B77EEC">
        <w:rPr>
          <w:rFonts w:ascii="GHEA Grapalat" w:hAnsi="GHEA Grapalat"/>
          <w:sz w:val="22"/>
          <w:szCs w:val="22"/>
        </w:rPr>
        <w:t xml:space="preserve"> </w:t>
      </w:r>
      <w:r w:rsidR="009A796C" w:rsidRPr="00B77EEC">
        <w:rPr>
          <w:rFonts w:ascii="GHEA Grapalat" w:hAnsi="GHEA Grapalat"/>
          <w:sz w:val="22"/>
          <w:szCs w:val="22"/>
        </w:rPr>
        <w:t>рабочих дней со дня истечения окончательного срока их подачи, а</w:t>
      </w:r>
      <w:r w:rsidR="00CA7C54" w:rsidRPr="00B77EEC">
        <w:rPr>
          <w:rFonts w:ascii="GHEA Grapalat" w:hAnsi="GHEA Grapalat"/>
          <w:sz w:val="22"/>
          <w:szCs w:val="22"/>
        </w:rPr>
        <w:t xml:space="preserve"> при превышении-</w:t>
      </w:r>
      <w:r w:rsidR="009A796C" w:rsidRPr="00B77EEC">
        <w:rPr>
          <w:rFonts w:ascii="GHEA Grapalat" w:hAnsi="GHEA Grapalat"/>
          <w:sz w:val="22"/>
          <w:szCs w:val="22"/>
        </w:rPr>
        <w:t xml:space="preserve"> в течение </w:t>
      </w:r>
      <w:r w:rsidR="000C324B" w:rsidRPr="00B77EEC">
        <w:rPr>
          <w:rFonts w:ascii="GHEA Grapalat" w:hAnsi="GHEA Grapalat"/>
          <w:sz w:val="22"/>
          <w:szCs w:val="22"/>
        </w:rPr>
        <w:t>двадцати</w:t>
      </w:r>
      <w:r w:rsidR="00CA7C54" w:rsidRPr="00B77EEC">
        <w:rPr>
          <w:rFonts w:ascii="GHEA Grapalat" w:hAnsi="GHEA Grapalat"/>
          <w:sz w:val="22"/>
          <w:szCs w:val="22"/>
        </w:rPr>
        <w:t xml:space="preserve"> </w:t>
      </w:r>
      <w:r w:rsidR="009A796C" w:rsidRPr="00B77EEC">
        <w:rPr>
          <w:rFonts w:ascii="GHEA Grapalat" w:hAnsi="GHEA Grapalat"/>
          <w:sz w:val="22"/>
          <w:szCs w:val="22"/>
        </w:rPr>
        <w:t>рабочих дней.</w:t>
      </w:r>
    </w:p>
    <w:p w14:paraId="688BDD93" w14:textId="77777777" w:rsidR="00ED6836" w:rsidRPr="00B77EEC" w:rsidRDefault="00745561"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77EEC">
        <w:rPr>
          <w:rFonts w:ascii="GHEA Grapalat" w:hAnsi="GHEA Grapalat"/>
          <w:sz w:val="22"/>
          <w:szCs w:val="22"/>
        </w:rPr>
        <w:t xml:space="preserve"> и оценке </w:t>
      </w:r>
      <w:r w:rsidRPr="00B77EEC">
        <w:rPr>
          <w:rFonts w:ascii="GHEA Grapalat" w:hAnsi="GHEA Grapalat"/>
          <w:sz w:val="22"/>
          <w:szCs w:val="22"/>
        </w:rPr>
        <w:t xml:space="preserve">заявок комиссия отклоняет те заявки, в которых отсутствуют ценовое предложение, </w:t>
      </w:r>
      <w:r w:rsidR="006A4E85" w:rsidRPr="00B77EEC">
        <w:rPr>
          <w:rFonts w:ascii="GHEA Grapalat" w:hAnsi="GHEA Grapalat"/>
          <w:sz w:val="22"/>
          <w:szCs w:val="22"/>
        </w:rPr>
        <w:t xml:space="preserve">и/или обеспечение заявки, или </w:t>
      </w:r>
      <w:r w:rsidRPr="00B77EEC">
        <w:rPr>
          <w:rFonts w:ascii="GHEA Grapalat" w:hAnsi="GHEA Grapalat"/>
          <w:sz w:val="22"/>
          <w:szCs w:val="22"/>
        </w:rPr>
        <w:t xml:space="preserve">те, которые не </w:t>
      </w:r>
      <w:r w:rsidRPr="00B77EEC">
        <w:rPr>
          <w:rFonts w:ascii="GHEA Grapalat" w:hAnsi="GHEA Grapalat"/>
          <w:sz w:val="22"/>
          <w:szCs w:val="22"/>
        </w:rPr>
        <w:lastRenderedPageBreak/>
        <w:t>соответствуют требованиям приглашения</w:t>
      </w:r>
      <w:r w:rsidR="00550A62" w:rsidRPr="00B77EEC">
        <w:rPr>
          <w:rFonts w:ascii="GHEA Grapalat" w:hAnsi="GHEA Grapalat"/>
          <w:sz w:val="22"/>
          <w:szCs w:val="22"/>
        </w:rPr>
        <w:t>, за исключением случая, установленного пунктом 8.9 части 1 настоящего приглашения</w:t>
      </w:r>
      <w:r w:rsidRPr="00B77EEC">
        <w:rPr>
          <w:rFonts w:ascii="GHEA Grapalat" w:hAnsi="GHEA Grapalat"/>
          <w:sz w:val="22"/>
          <w:szCs w:val="22"/>
        </w:rPr>
        <w:t>.</w:t>
      </w:r>
    </w:p>
    <w:p w14:paraId="58C046F0" w14:textId="77777777" w:rsidR="00B514E8" w:rsidRPr="00B77EEC"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8.</w:t>
      </w:r>
      <w:r w:rsidR="004C3E56" w:rsidRPr="00B77EEC">
        <w:rPr>
          <w:rFonts w:ascii="GHEA Grapalat" w:hAnsi="GHEA Grapalat"/>
          <w:sz w:val="22"/>
          <w:szCs w:val="22"/>
        </w:rPr>
        <w:t>3</w:t>
      </w:r>
      <w:r w:rsidR="00D07367" w:rsidRPr="00B77EEC">
        <w:rPr>
          <w:rFonts w:ascii="GHEA Grapalat" w:hAnsi="GHEA Grapalat"/>
          <w:sz w:val="22"/>
          <w:szCs w:val="22"/>
        </w:rPr>
        <w:t>.</w:t>
      </w:r>
      <w:r w:rsidR="00D07367" w:rsidRPr="00B77EEC">
        <w:rPr>
          <w:rFonts w:ascii="GHEA Grapalat" w:hAnsi="GHEA Grapalat"/>
          <w:sz w:val="22"/>
          <w:szCs w:val="22"/>
        </w:rPr>
        <w:tab/>
      </w:r>
      <w:r w:rsidR="00D22CBB" w:rsidRPr="00B77EEC">
        <w:rPr>
          <w:rFonts w:ascii="GHEA Grapalat" w:hAnsi="GHEA Grapalat"/>
          <w:sz w:val="22"/>
          <w:szCs w:val="22"/>
        </w:rPr>
        <w:t>Отобранный у</w:t>
      </w:r>
      <w:r w:rsidRPr="00B77EEC">
        <w:rPr>
          <w:rFonts w:ascii="GHEA Grapalat" w:hAnsi="GHEA Grapalat"/>
          <w:sz w:val="22"/>
          <w:szCs w:val="22"/>
        </w:rPr>
        <w:t>частник</w:t>
      </w:r>
      <w:r w:rsidR="00DD2F66" w:rsidRPr="00B77EEC">
        <w:rPr>
          <w:rFonts w:ascii="GHEA Grapalat" w:hAnsi="GHEA Grapalat"/>
          <w:sz w:val="22"/>
          <w:szCs w:val="22"/>
        </w:rPr>
        <w:t xml:space="preserve"> </w:t>
      </w:r>
      <w:r w:rsidRPr="00B77EEC">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77EEC">
        <w:rPr>
          <w:rFonts w:ascii="GHEA Grapalat" w:hAnsi="GHEA Grapalat"/>
          <w:sz w:val="22"/>
          <w:szCs w:val="22"/>
        </w:rPr>
        <w:t>отобранного</w:t>
      </w:r>
      <w:r w:rsidR="0066621D" w:rsidRPr="00B77EEC">
        <w:rPr>
          <w:rFonts w:ascii="GHEA Grapalat" w:hAnsi="GHEA Grapalat"/>
          <w:sz w:val="22"/>
          <w:szCs w:val="22"/>
        </w:rPr>
        <w:t xml:space="preserve"> </w:t>
      </w:r>
      <w:r w:rsidR="006D73FB" w:rsidRPr="00B77EEC">
        <w:rPr>
          <w:rFonts w:ascii="GHEA Grapalat" w:hAnsi="GHEA Grapalat"/>
          <w:sz w:val="22"/>
          <w:szCs w:val="22"/>
        </w:rPr>
        <w:t>или непризнанных таковыми участников</w:t>
      </w:r>
      <w:r w:rsidRPr="00B77EEC">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B77EEC">
        <w:rPr>
          <w:rFonts w:ascii="GHEA Grapalat" w:hAnsi="GHEA Grapalat"/>
          <w:sz w:val="22"/>
          <w:szCs w:val="22"/>
        </w:rPr>
        <w:t>.</w:t>
      </w:r>
    </w:p>
    <w:p w14:paraId="636E4CA9" w14:textId="77777777" w:rsidR="00096865" w:rsidRPr="00B77EEC"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77EEC">
        <w:rPr>
          <w:rFonts w:ascii="GHEA Grapalat" w:hAnsi="GHEA Grapalat"/>
          <w:i w:val="0"/>
          <w:sz w:val="22"/>
          <w:szCs w:val="22"/>
        </w:rPr>
        <w:t>8.</w:t>
      </w:r>
      <w:r w:rsidR="004C3E56" w:rsidRPr="00B77EEC">
        <w:rPr>
          <w:rFonts w:ascii="GHEA Grapalat" w:hAnsi="GHEA Grapalat"/>
          <w:i w:val="0"/>
          <w:sz w:val="22"/>
          <w:szCs w:val="22"/>
        </w:rPr>
        <w:t>4</w:t>
      </w:r>
      <w:r w:rsidR="00644850" w:rsidRPr="00B77EEC">
        <w:rPr>
          <w:rFonts w:ascii="GHEA Grapalat" w:hAnsi="GHEA Grapalat"/>
          <w:i w:val="0"/>
          <w:sz w:val="22"/>
          <w:szCs w:val="22"/>
        </w:rPr>
        <w:t>.</w:t>
      </w:r>
      <w:r w:rsidR="00644850" w:rsidRPr="00B77EEC">
        <w:rPr>
          <w:rFonts w:ascii="GHEA Grapalat" w:hAnsi="GHEA Grapalat"/>
          <w:i w:val="0"/>
          <w:sz w:val="22"/>
          <w:szCs w:val="22"/>
        </w:rPr>
        <w:tab/>
      </w:r>
      <w:r w:rsidRPr="00B77EEC">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77EEC">
        <w:rPr>
          <w:rFonts w:ascii="GHEA Grapalat" w:hAnsi="GHEA Grapalat"/>
          <w:i w:val="0"/>
          <w:sz w:val="22"/>
          <w:szCs w:val="22"/>
        </w:rPr>
        <w:t>_____</w:t>
      </w:r>
      <w:r w:rsidR="00A01157" w:rsidRPr="00B77EEC">
        <w:rPr>
          <w:rFonts w:ascii="GHEA Grapalat" w:hAnsi="GHEA Grapalat"/>
          <w:i w:val="0"/>
          <w:sz w:val="22"/>
          <w:szCs w:val="22"/>
        </w:rPr>
        <w:t>_________</w:t>
      </w:r>
      <w:r w:rsidR="00644850" w:rsidRPr="00B77EEC">
        <w:rPr>
          <w:rFonts w:ascii="GHEA Grapalat" w:hAnsi="GHEA Grapalat"/>
          <w:i w:val="0"/>
          <w:sz w:val="22"/>
          <w:szCs w:val="22"/>
        </w:rPr>
        <w:t>_______</w:t>
      </w:r>
      <w:r w:rsidR="003C78D9" w:rsidRPr="00B77EEC">
        <w:rPr>
          <w:rStyle w:val="af6"/>
          <w:rFonts w:ascii="GHEA Grapalat" w:hAnsi="GHEA Grapalat"/>
          <w:i w:val="0"/>
          <w:sz w:val="22"/>
          <w:szCs w:val="22"/>
        </w:rPr>
        <w:footnoteReference w:customMarkFollows="1" w:id="8"/>
        <w:t>10</w:t>
      </w:r>
      <w:r w:rsidR="00A01157" w:rsidRPr="00B77EEC">
        <w:rPr>
          <w:rFonts w:ascii="GHEA Grapalat" w:hAnsi="GHEA Grapalat"/>
          <w:i w:val="0"/>
          <w:sz w:val="22"/>
          <w:szCs w:val="22"/>
        </w:rPr>
        <w:t>.</w:t>
      </w:r>
    </w:p>
    <w:p w14:paraId="197FE9AE" w14:textId="77777777" w:rsidR="00B15493" w:rsidRPr="00B77EEC" w:rsidRDefault="00FD2748"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8.</w:t>
      </w:r>
      <w:r w:rsidR="001E1D4C" w:rsidRPr="00B77EEC">
        <w:rPr>
          <w:rFonts w:ascii="GHEA Grapalat" w:hAnsi="GHEA Grapalat"/>
          <w:szCs w:val="22"/>
        </w:rPr>
        <w:t>5</w:t>
      </w:r>
      <w:r w:rsidRPr="00B77EEC">
        <w:rPr>
          <w:rFonts w:ascii="GHEA Grapalat" w:hAnsi="GHEA Grapalat"/>
          <w:szCs w:val="22"/>
        </w:rPr>
        <w:t>.</w:t>
      </w:r>
      <w:r w:rsidR="00644850" w:rsidRPr="00B77EEC">
        <w:rPr>
          <w:rFonts w:ascii="GHEA Grapalat" w:hAnsi="GHEA Grapalat"/>
          <w:szCs w:val="22"/>
        </w:rPr>
        <w:tab/>
      </w:r>
      <w:r w:rsidRPr="00B77EEC">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B77EEC">
        <w:rPr>
          <w:rFonts w:ascii="GHEA Grapalat" w:hAnsi="GHEA Grapalat"/>
          <w:szCs w:val="22"/>
        </w:rPr>
        <w:t>отобранного или непризнанных таковыми участников</w:t>
      </w:r>
      <w:r w:rsidRPr="00B77EEC">
        <w:rPr>
          <w:rFonts w:ascii="GHEA Grapalat" w:hAnsi="GHEA Grapalat"/>
          <w:szCs w:val="22"/>
        </w:rPr>
        <w:t xml:space="preserve">. </w:t>
      </w:r>
      <w:r w:rsidR="002F2045" w:rsidRPr="00B77EEC">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77EEC">
        <w:rPr>
          <w:rFonts w:ascii="GHEA Grapalat" w:hAnsi="GHEA Grapalat"/>
          <w:szCs w:val="22"/>
        </w:rPr>
        <w:t>.</w:t>
      </w:r>
    </w:p>
    <w:p w14:paraId="5B347C78" w14:textId="77777777" w:rsidR="009B6D58" w:rsidRPr="00B77EEC" w:rsidRDefault="00FD274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При равенстве предложенных наименьших цен</w:t>
      </w:r>
      <w:del w:id="4" w:author="Vardan" w:date="2022-10-29T23:54:00Z">
        <w:r w:rsidRPr="00B77EEC" w:rsidDel="002164B3">
          <w:rPr>
            <w:rFonts w:ascii="GHEA Grapalat" w:hAnsi="GHEA Grapalat"/>
            <w:szCs w:val="22"/>
          </w:rPr>
          <w:delText xml:space="preserve"> </w:delText>
        </w:r>
      </w:del>
      <w:r w:rsidR="00186559" w:rsidRPr="00B77EEC">
        <w:rPr>
          <w:rFonts w:ascii="GHEA Grapalat" w:hAnsi="GHEA Grapalat"/>
          <w:szCs w:val="22"/>
        </w:rPr>
        <w:t>:</w:t>
      </w:r>
    </w:p>
    <w:p w14:paraId="0797F3A5" w14:textId="77777777" w:rsidR="009B6D58" w:rsidRPr="00B77EEC" w:rsidRDefault="009B6D5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а.</w:t>
      </w:r>
      <w:r w:rsidR="00186559" w:rsidRPr="00B77EEC">
        <w:rPr>
          <w:rFonts w:ascii="GHEA Grapalat" w:hAnsi="GHEA Grapalat"/>
          <w:szCs w:val="22"/>
        </w:rPr>
        <w:tab/>
      </w:r>
      <w:r w:rsidRPr="00B77EEC">
        <w:rPr>
          <w:rFonts w:ascii="GHEA Grapalat" w:hAnsi="GHEA Grapalat"/>
          <w:szCs w:val="22"/>
        </w:rPr>
        <w:t>для определения</w:t>
      </w:r>
      <w:r w:rsidR="005F09CE" w:rsidRPr="00B77EEC">
        <w:rPr>
          <w:rFonts w:ascii="GHEA Grapalat" w:hAnsi="GHEA Grapalat"/>
          <w:szCs w:val="22"/>
        </w:rPr>
        <w:t xml:space="preserve"> </w:t>
      </w:r>
      <w:r w:rsidR="00FC5859" w:rsidRPr="00B77EEC">
        <w:rPr>
          <w:rFonts w:ascii="GHEA Grapalat" w:hAnsi="GHEA Grapalat"/>
          <w:szCs w:val="22"/>
        </w:rPr>
        <w:t xml:space="preserve">отобранного </w:t>
      </w:r>
      <w:r w:rsidR="002F27C9" w:rsidRPr="00B77EEC">
        <w:rPr>
          <w:rFonts w:ascii="GHEA Grapalat" w:hAnsi="GHEA Grapalat"/>
          <w:szCs w:val="22"/>
        </w:rPr>
        <w:t>и</w:t>
      </w:r>
      <w:r w:rsidR="00FC5859" w:rsidRPr="00B77EEC">
        <w:rPr>
          <w:rFonts w:ascii="GHEA Grapalat" w:hAnsi="GHEA Grapalat"/>
          <w:szCs w:val="22"/>
        </w:rPr>
        <w:t xml:space="preserve"> непризнанных таковыми </w:t>
      </w:r>
      <w:r w:rsidRPr="00B77EEC">
        <w:rPr>
          <w:rFonts w:ascii="GHEA Grapalat" w:hAnsi="GHEA Grapalat"/>
          <w:szCs w:val="22"/>
        </w:rPr>
        <w:t xml:space="preserve">участников, </w:t>
      </w:r>
      <w:r w:rsidR="00A55C6C" w:rsidRPr="00B77EEC">
        <w:rPr>
          <w:rFonts w:ascii="GHEA Grapalat" w:hAnsi="GHEA Grapalat"/>
          <w:szCs w:val="22"/>
        </w:rPr>
        <w:t xml:space="preserve">на </w:t>
      </w:r>
      <w:proofErr w:type="spellStart"/>
      <w:r w:rsidR="00A55C6C" w:rsidRPr="00B77EEC">
        <w:rPr>
          <w:rFonts w:ascii="GHEA Grapalat" w:hAnsi="GHEA Grapalat"/>
          <w:szCs w:val="22"/>
        </w:rPr>
        <w:t>заседаниии</w:t>
      </w:r>
      <w:proofErr w:type="spellEnd"/>
      <w:r w:rsidR="00A55C6C" w:rsidRPr="00B77EEC">
        <w:rPr>
          <w:rFonts w:ascii="GHEA Grapalat" w:hAnsi="GHEA Grapalat"/>
          <w:szCs w:val="22"/>
        </w:rPr>
        <w:t xml:space="preserve"> комиссии с предложившими равные цены участниками,</w:t>
      </w:r>
      <w:r w:rsidRPr="00B77EEC">
        <w:rPr>
          <w:rFonts w:ascii="GHEA Grapalat" w:hAnsi="GHEA Grapalat"/>
          <w:szCs w:val="22"/>
        </w:rPr>
        <w:t xml:space="preserve"> проводятся одновременные переговоры, если </w:t>
      </w:r>
      <w:r w:rsidR="006248D3" w:rsidRPr="00B77EEC">
        <w:rPr>
          <w:rFonts w:ascii="GHEA Grapalat" w:hAnsi="GHEA Grapalat"/>
          <w:szCs w:val="22"/>
        </w:rPr>
        <w:t>эти</w:t>
      </w:r>
      <w:r w:rsidRPr="00B77EEC">
        <w:rPr>
          <w:rFonts w:ascii="GHEA Grapalat" w:hAnsi="GHEA Grapalat"/>
          <w:szCs w:val="22"/>
        </w:rPr>
        <w:t xml:space="preserve"> участники (наделенные соответствующим полномочием представители)</w:t>
      </w:r>
      <w:r w:rsidR="0075330D" w:rsidRPr="00B77EEC">
        <w:rPr>
          <w:rFonts w:ascii="GHEA Grapalat" w:hAnsi="GHEA Grapalat"/>
          <w:szCs w:val="22"/>
        </w:rPr>
        <w:t xml:space="preserve"> присутствуют на заседании,</w:t>
      </w:r>
    </w:p>
    <w:p w14:paraId="6B6AB191" w14:textId="77777777" w:rsidR="009B6D58" w:rsidRPr="00B77EEC" w:rsidRDefault="009B6D5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б.</w:t>
      </w:r>
      <w:r w:rsidR="00186559" w:rsidRPr="00B77EEC">
        <w:rPr>
          <w:rFonts w:ascii="GHEA Grapalat" w:hAnsi="GHEA Grapalat"/>
          <w:szCs w:val="22"/>
        </w:rPr>
        <w:tab/>
      </w:r>
      <w:r w:rsidRPr="00B77EEC">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172B98" w:rsidRPr="00B77EEC">
        <w:rPr>
          <w:rFonts w:ascii="GHEA Grapalat" w:hAnsi="GHEA Grapalat"/>
          <w:szCs w:val="22"/>
        </w:rPr>
        <w:t>в электронной форме</w:t>
      </w:r>
      <w:r w:rsidRPr="00B77EEC">
        <w:rPr>
          <w:rFonts w:ascii="GHEA Grapalat" w:hAnsi="GHEA Grapalat"/>
          <w:szCs w:val="22"/>
        </w:rPr>
        <w:t xml:space="preserve"> одновременно уведомляет всех участников</w:t>
      </w:r>
      <w:r w:rsidR="002615E2" w:rsidRPr="00B77EEC">
        <w:rPr>
          <w:rFonts w:ascii="GHEA Grapalat" w:hAnsi="GHEA Grapalat"/>
          <w:szCs w:val="22"/>
        </w:rPr>
        <w:t xml:space="preserve"> представившими равные цены</w:t>
      </w:r>
      <w:r w:rsidRPr="00B77EEC">
        <w:rPr>
          <w:rFonts w:ascii="GHEA Grapalat" w:hAnsi="GHEA Grapalat"/>
          <w:szCs w:val="22"/>
        </w:rPr>
        <w:t xml:space="preserve"> </w:t>
      </w:r>
      <w:r w:rsidR="00BB7A52" w:rsidRPr="00B77EEC">
        <w:rPr>
          <w:rFonts w:ascii="GHEA Grapalat" w:hAnsi="GHEA Grapalat"/>
          <w:szCs w:val="22"/>
        </w:rPr>
        <w:t>об условиях, продолжительности,</w:t>
      </w:r>
      <w:r w:rsidRPr="00B77EEC">
        <w:rPr>
          <w:rFonts w:ascii="GHEA Grapalat" w:hAnsi="GHEA Grapalat"/>
          <w:szCs w:val="22"/>
        </w:rPr>
        <w:t xml:space="preserve"> дате, времени и месте проведения одновременных переговоров по снижению цен,</w:t>
      </w:r>
    </w:p>
    <w:p w14:paraId="772B0374" w14:textId="77777777" w:rsidR="009B6D58" w:rsidRPr="00B77EEC" w:rsidRDefault="009B6D5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в.</w:t>
      </w:r>
      <w:r w:rsidR="00186559" w:rsidRPr="00B77EEC">
        <w:rPr>
          <w:rFonts w:ascii="GHEA Grapalat" w:hAnsi="GHEA Grapalat"/>
          <w:szCs w:val="22"/>
        </w:rPr>
        <w:tab/>
      </w:r>
      <w:r w:rsidRPr="00B77EEC">
        <w:rPr>
          <w:rFonts w:ascii="GHEA Grapalat" w:hAnsi="GHEA Grapalat"/>
          <w:szCs w:val="22"/>
        </w:rPr>
        <w:t xml:space="preserve">переговоры проводятся не раннее чем на второй и не позднее чем на </w:t>
      </w:r>
      <w:r w:rsidR="00996FDC" w:rsidRPr="00B77EEC">
        <w:rPr>
          <w:rFonts w:ascii="GHEA Grapalat" w:hAnsi="GHEA Grapalat"/>
          <w:szCs w:val="22"/>
        </w:rPr>
        <w:t xml:space="preserve">пятый </w:t>
      </w:r>
      <w:r w:rsidRPr="00B77EEC">
        <w:rPr>
          <w:rFonts w:ascii="GHEA Grapalat" w:hAnsi="GHEA Grapalat"/>
          <w:szCs w:val="22"/>
        </w:rPr>
        <w:t>рабочий день со дня отправки извещения</w:t>
      </w:r>
      <w:r w:rsidR="00A50C53" w:rsidRPr="00B77EEC">
        <w:rPr>
          <w:rFonts w:ascii="GHEA Grapalat" w:hAnsi="GHEA Grapalat"/>
          <w:szCs w:val="22"/>
        </w:rPr>
        <w:t>,</w:t>
      </w:r>
    </w:p>
    <w:p w14:paraId="48307C0A" w14:textId="77777777" w:rsidR="009B6D58" w:rsidRPr="00B77EEC" w:rsidRDefault="009B6D58"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szCs w:val="22"/>
        </w:rPr>
        <w:t>г.</w:t>
      </w:r>
      <w:r w:rsidR="00186559" w:rsidRPr="00B77EEC">
        <w:rPr>
          <w:rFonts w:ascii="GHEA Grapalat" w:hAnsi="GHEA Grapalat"/>
          <w:szCs w:val="22"/>
        </w:rPr>
        <w:tab/>
      </w:r>
      <w:r w:rsidRPr="00B77EEC">
        <w:rPr>
          <w:rFonts w:ascii="GHEA Grapalat" w:hAnsi="GHEA Grapalat"/>
          <w:szCs w:val="22"/>
        </w:rPr>
        <w:t xml:space="preserve">представленное на тот момент каждым участником ценовое предложение оглашается для </w:t>
      </w:r>
      <w:r w:rsidR="00AE5E57" w:rsidRPr="00B77EEC">
        <w:rPr>
          <w:rFonts w:ascii="GHEA Grapalat" w:hAnsi="GHEA Grapalat"/>
          <w:szCs w:val="22"/>
        </w:rPr>
        <w:t>другого участника</w:t>
      </w:r>
      <w:r w:rsidRPr="00B77EEC">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7137210" w14:textId="77777777" w:rsidR="00D64A0E" w:rsidRPr="00B77EEC" w:rsidRDefault="009B6D58" w:rsidP="00D64A0E">
      <w:pPr>
        <w:pStyle w:val="norm"/>
        <w:widowControl w:val="0"/>
        <w:tabs>
          <w:tab w:val="left" w:pos="1134"/>
        </w:tabs>
        <w:spacing w:after="160" w:line="240" w:lineRule="auto"/>
        <w:ind w:firstLine="567"/>
        <w:rPr>
          <w:ins w:id="5" w:author="Vardan" w:date="2022-10-29T23:58:00Z"/>
          <w:rFonts w:ascii="GHEA Grapalat" w:hAnsi="GHEA Grapalat"/>
          <w:szCs w:val="22"/>
        </w:rPr>
      </w:pPr>
      <w:r w:rsidRPr="00B77EEC">
        <w:rPr>
          <w:rFonts w:ascii="GHEA Grapalat" w:hAnsi="GHEA Grapalat"/>
          <w:szCs w:val="22"/>
        </w:rPr>
        <w:t>д.</w:t>
      </w:r>
      <w:r w:rsidR="00186559" w:rsidRPr="00B77EEC">
        <w:rPr>
          <w:rFonts w:ascii="GHEA Grapalat" w:hAnsi="GHEA Grapalat"/>
          <w:szCs w:val="22"/>
        </w:rPr>
        <w:tab/>
      </w:r>
      <w:r w:rsidRPr="00B77EEC">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77EEC">
        <w:rPr>
          <w:rFonts w:ascii="GHEA Grapalat" w:hAnsi="GHEA Grapalat"/>
          <w:szCs w:val="22"/>
        </w:rPr>
        <w:t xml:space="preserve">присутствующим на переговорах </w:t>
      </w:r>
      <w:r w:rsidRPr="00B77EEC">
        <w:rPr>
          <w:rFonts w:ascii="GHEA Grapalat" w:hAnsi="GHEA Grapalat"/>
          <w:szCs w:val="22"/>
        </w:rPr>
        <w:t>участниками</w:t>
      </w:r>
      <w:r w:rsidR="001D129F" w:rsidRPr="00B77EEC">
        <w:rPr>
          <w:rFonts w:ascii="GHEA Grapalat" w:hAnsi="GHEA Grapalat"/>
          <w:szCs w:val="22"/>
        </w:rPr>
        <w:t xml:space="preserve"> </w:t>
      </w:r>
      <w:r w:rsidRPr="00B77EEC">
        <w:rPr>
          <w:rFonts w:ascii="GHEA Grapalat" w:hAnsi="GHEA Grapalat"/>
          <w:szCs w:val="22"/>
        </w:rPr>
        <w:t>ценам,  определяются и объявляются</w:t>
      </w:r>
      <w:r w:rsidR="00A134CC" w:rsidRPr="00B77EEC">
        <w:rPr>
          <w:rFonts w:ascii="GHEA Grapalat" w:hAnsi="GHEA Grapalat"/>
          <w:szCs w:val="22"/>
        </w:rPr>
        <w:t xml:space="preserve"> отобранный </w:t>
      </w:r>
      <w:r w:rsidR="002F27C9" w:rsidRPr="00B77EEC">
        <w:rPr>
          <w:rFonts w:ascii="GHEA Grapalat" w:hAnsi="GHEA Grapalat"/>
          <w:szCs w:val="22"/>
        </w:rPr>
        <w:t xml:space="preserve">и </w:t>
      </w:r>
      <w:r w:rsidR="00CD7A4E" w:rsidRPr="00B77EEC">
        <w:rPr>
          <w:rFonts w:ascii="GHEA Grapalat" w:hAnsi="GHEA Grapalat"/>
          <w:szCs w:val="22"/>
        </w:rPr>
        <w:t xml:space="preserve"> непризнанные таковыми</w:t>
      </w:r>
      <w:r w:rsidRPr="00B77EEC">
        <w:rPr>
          <w:rFonts w:ascii="GHEA Grapalat" w:hAnsi="GHEA Grapalat"/>
          <w:szCs w:val="22"/>
        </w:rPr>
        <w:t xml:space="preserve"> участники</w:t>
      </w:r>
      <w:r w:rsidR="00D64A0E" w:rsidRPr="00B77EEC">
        <w:rPr>
          <w:rFonts w:ascii="GHEA Grapalat" w:hAnsi="GHEA Grapalat"/>
          <w:szCs w:val="22"/>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00B8EE8" w14:textId="77777777" w:rsidR="00B05FE6" w:rsidRPr="00B77EEC" w:rsidRDefault="00B05FE6" w:rsidP="00B05FE6">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8.</w:t>
      </w:r>
      <w:r w:rsidR="00222CDB" w:rsidRPr="00B77EEC">
        <w:rPr>
          <w:rFonts w:ascii="GHEA Grapalat" w:hAnsi="GHEA Grapalat"/>
          <w:szCs w:val="22"/>
        </w:rPr>
        <w:t>6</w:t>
      </w:r>
      <w:r w:rsidRPr="00B77EEC">
        <w:rPr>
          <w:rFonts w:ascii="GHEA Grapalat" w:hAnsi="GHEA Grapalat"/>
          <w:szCs w:val="22"/>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77EEC">
        <w:rPr>
          <w:szCs w:val="22"/>
        </w:rPr>
        <w:t xml:space="preserve"> </w:t>
      </w:r>
      <w:r w:rsidRPr="00B77EEC">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B77EEC">
        <w:rPr>
          <w:rFonts w:ascii="GHEA Grapalat" w:hAnsi="GHEA Grapalat"/>
          <w:szCs w:val="22"/>
        </w:rPr>
        <w:t>предусматриванием</w:t>
      </w:r>
      <w:proofErr w:type="spellEnd"/>
      <w:r w:rsidRPr="00B77EEC">
        <w:rPr>
          <w:rFonts w:ascii="GHEA Grapalat" w:hAnsi="GHEA Grapalat"/>
          <w:szCs w:val="22"/>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B77EEC">
        <w:rPr>
          <w:szCs w:val="22"/>
        </w:rPr>
        <w:t xml:space="preserve"> </w:t>
      </w:r>
      <w:r w:rsidRPr="00B77EEC">
        <w:rPr>
          <w:rFonts w:ascii="GHEA Grapalat" w:hAnsi="GHEA Grapalat"/>
          <w:szCs w:val="22"/>
        </w:rPr>
        <w:t xml:space="preserve">Договор, заключенный в соответствии с настоящим </w:t>
      </w:r>
      <w:r w:rsidRPr="00B77EEC">
        <w:rPr>
          <w:rFonts w:ascii="GHEA Grapalat" w:hAnsi="GHEA Grapalat"/>
          <w:szCs w:val="22"/>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77EEC">
        <w:rPr>
          <w:szCs w:val="22"/>
        </w:rPr>
        <w:t xml:space="preserve"> </w:t>
      </w:r>
      <w:r w:rsidRPr="00B77EEC">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6760B83" w14:textId="77777777" w:rsidR="00B05FE6" w:rsidRPr="00B77EEC" w:rsidRDefault="00B05FE6" w:rsidP="00B05FE6">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19A46108" w14:textId="77777777" w:rsidR="009B6D58" w:rsidRPr="00B77EEC" w:rsidDel="00AE108B" w:rsidRDefault="009B6D58" w:rsidP="00B46D58">
      <w:pPr>
        <w:pStyle w:val="norm"/>
        <w:widowControl w:val="0"/>
        <w:tabs>
          <w:tab w:val="left" w:pos="1134"/>
        </w:tabs>
        <w:spacing w:after="160" w:line="240" w:lineRule="auto"/>
        <w:ind w:firstLine="567"/>
        <w:rPr>
          <w:del w:id="6" w:author="Vardan" w:date="2022-10-29T23:58:00Z"/>
          <w:rFonts w:ascii="GHEA Grapalat" w:hAnsi="GHEA Grapalat" w:cs="Sylfaen"/>
          <w:szCs w:val="22"/>
        </w:rPr>
      </w:pPr>
    </w:p>
    <w:p w14:paraId="522B2B79" w14:textId="77777777" w:rsidR="00B514E8" w:rsidRPr="00B77EEC" w:rsidRDefault="00FD2748"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096B2C" w:rsidRPr="00B77EEC">
        <w:rPr>
          <w:rFonts w:ascii="GHEA Grapalat" w:hAnsi="GHEA Grapalat"/>
          <w:sz w:val="22"/>
          <w:szCs w:val="22"/>
        </w:rPr>
        <w:t>7</w:t>
      </w:r>
      <w:r w:rsidRPr="00B77EEC">
        <w:rPr>
          <w:rFonts w:ascii="GHEA Grapalat" w:hAnsi="GHEA Grapalat"/>
          <w:sz w:val="22"/>
          <w:szCs w:val="22"/>
        </w:rPr>
        <w:t>.</w:t>
      </w:r>
      <w:r w:rsidR="00C37724" w:rsidRPr="00B77EEC">
        <w:rPr>
          <w:rFonts w:ascii="GHEA Grapalat" w:hAnsi="GHEA Grapalat"/>
          <w:sz w:val="22"/>
          <w:szCs w:val="22"/>
        </w:rPr>
        <w:tab/>
      </w:r>
      <w:r w:rsidRPr="00B77EEC">
        <w:rPr>
          <w:rFonts w:ascii="GHEA Grapalat" w:hAnsi="GHEA Grapalat"/>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77EEC">
        <w:rPr>
          <w:rFonts w:ascii="GHEA Grapalat" w:hAnsi="GHEA Grapalat"/>
          <w:sz w:val="22"/>
          <w:szCs w:val="22"/>
        </w:rPr>
        <w:t xml:space="preserve">включенные в заявку </w:t>
      </w:r>
      <w:r w:rsidRPr="00B77EEC">
        <w:rPr>
          <w:rFonts w:ascii="GHEA Grapalat" w:hAnsi="GHEA Grapalat"/>
          <w:sz w:val="22"/>
          <w:szCs w:val="22"/>
        </w:rPr>
        <w:t>документ</w:t>
      </w:r>
      <w:r w:rsidR="00F7541A" w:rsidRPr="00B77EEC">
        <w:rPr>
          <w:rFonts w:ascii="GHEA Grapalat" w:hAnsi="GHEA Grapalat"/>
          <w:sz w:val="22"/>
          <w:szCs w:val="22"/>
        </w:rPr>
        <w:t>ы</w:t>
      </w:r>
      <w:r w:rsidRPr="00B77EEC">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77EEC">
        <w:rPr>
          <w:rFonts w:ascii="Courier New" w:hAnsi="Courier New" w:cs="Courier New"/>
          <w:sz w:val="22"/>
          <w:szCs w:val="22"/>
          <w:lang w:val="en-US"/>
        </w:rPr>
        <w:t> </w:t>
      </w:r>
      <w:r w:rsidRPr="00B77EEC">
        <w:rPr>
          <w:rFonts w:ascii="GHEA Grapalat" w:hAnsi="GHEA Grapalat"/>
          <w:sz w:val="22"/>
          <w:szCs w:val="22"/>
        </w:rPr>
        <w:t>препятствуя нормальному функционированию комиссии.</w:t>
      </w:r>
    </w:p>
    <w:p w14:paraId="5D2FAA4E" w14:textId="77777777" w:rsidR="00AD2081" w:rsidRPr="00B77EEC" w:rsidRDefault="00A150A9" w:rsidP="00B46D58">
      <w:pPr>
        <w:pStyle w:val="norm"/>
        <w:widowControl w:val="0"/>
        <w:tabs>
          <w:tab w:val="left" w:pos="1134"/>
        </w:tabs>
        <w:spacing w:after="160" w:line="240" w:lineRule="auto"/>
        <w:ind w:firstLine="567"/>
        <w:rPr>
          <w:rFonts w:ascii="GHEA Grapalat" w:hAnsi="GHEA Grapalat"/>
          <w:szCs w:val="22"/>
        </w:rPr>
      </w:pPr>
      <w:r w:rsidRPr="00B77EEC">
        <w:rPr>
          <w:rFonts w:ascii="GHEA Grapalat" w:hAnsi="GHEA Grapalat"/>
          <w:szCs w:val="22"/>
        </w:rPr>
        <w:t>8.</w:t>
      </w:r>
      <w:r w:rsidR="00917747" w:rsidRPr="00B77EEC">
        <w:rPr>
          <w:rFonts w:ascii="GHEA Grapalat" w:hAnsi="GHEA Grapalat"/>
          <w:szCs w:val="22"/>
        </w:rPr>
        <w:t>8</w:t>
      </w:r>
      <w:r w:rsidRPr="00B77EEC">
        <w:rPr>
          <w:rFonts w:ascii="GHEA Grapalat" w:hAnsi="GHEA Grapalat"/>
          <w:szCs w:val="22"/>
        </w:rPr>
        <w:t>.</w:t>
      </w:r>
      <w:r w:rsidR="00213830" w:rsidRPr="00B77EEC">
        <w:rPr>
          <w:rFonts w:ascii="GHEA Grapalat" w:hAnsi="GHEA Grapalat"/>
          <w:szCs w:val="22"/>
        </w:rPr>
        <w:tab/>
      </w:r>
      <w:r w:rsidRPr="00B77EEC">
        <w:rPr>
          <w:rFonts w:ascii="GHEA Grapalat" w:hAnsi="GHEA Grapalat"/>
          <w:szCs w:val="22"/>
        </w:rPr>
        <w:t xml:space="preserve">Если в результате оценки, проведенной в ходе заседания по вскрытию </w:t>
      </w:r>
      <w:r w:rsidR="00F00565" w:rsidRPr="00B77EEC">
        <w:rPr>
          <w:rFonts w:ascii="GHEA Grapalat" w:hAnsi="GHEA Grapalat"/>
          <w:szCs w:val="22"/>
        </w:rPr>
        <w:t xml:space="preserve">и оценке </w:t>
      </w:r>
      <w:r w:rsidRPr="00B77EEC">
        <w:rPr>
          <w:rFonts w:ascii="GHEA Grapalat" w:hAnsi="GHEA Grapalat"/>
          <w:szCs w:val="22"/>
        </w:rPr>
        <w:t>заявок, в заявке участника фиксируются несоответствия требованиям приглашения,</w:t>
      </w:r>
      <w:r w:rsidR="001F0DAB" w:rsidRPr="00B77EEC">
        <w:rPr>
          <w:rFonts w:ascii="GHEA Grapalat" w:hAnsi="GHEA Grapalat"/>
          <w:szCs w:val="22"/>
        </w:rPr>
        <w:t xml:space="preserve"> </w:t>
      </w:r>
      <w:r w:rsidRPr="00B77EEC">
        <w:rPr>
          <w:rFonts w:ascii="GHEA Grapalat" w:hAnsi="GHEA Grapalat"/>
          <w:szCs w:val="22"/>
        </w:rPr>
        <w:t>комиссия приостанавливает заседание на один рабочий день, а секретарь комиссии в тот же день</w:t>
      </w:r>
      <w:r w:rsidR="007A34A6" w:rsidRPr="00B77EEC">
        <w:rPr>
          <w:rFonts w:ascii="GHEA Grapalat" w:hAnsi="GHEA Grapalat"/>
          <w:szCs w:val="22"/>
        </w:rPr>
        <w:t xml:space="preserve"> </w:t>
      </w:r>
      <w:r w:rsidR="001F0DAB" w:rsidRPr="00B77EEC">
        <w:rPr>
          <w:rFonts w:ascii="GHEA Grapalat" w:hAnsi="GHEA Grapalat"/>
          <w:szCs w:val="22"/>
        </w:rPr>
        <w:t xml:space="preserve">в электронной </w:t>
      </w:r>
      <w:proofErr w:type="gramStart"/>
      <w:r w:rsidR="001F0DAB" w:rsidRPr="00B77EEC">
        <w:rPr>
          <w:rFonts w:ascii="GHEA Grapalat" w:hAnsi="GHEA Grapalat"/>
          <w:szCs w:val="22"/>
        </w:rPr>
        <w:t>форме</w:t>
      </w:r>
      <w:r w:rsidR="007A34A6" w:rsidRPr="00B77EEC">
        <w:rPr>
          <w:rFonts w:ascii="GHEA Grapalat" w:hAnsi="GHEA Grapalat"/>
          <w:szCs w:val="22"/>
        </w:rPr>
        <w:t xml:space="preserve"> </w:t>
      </w:r>
      <w:r w:rsidRPr="00B77EEC">
        <w:rPr>
          <w:rFonts w:ascii="GHEA Grapalat" w:hAnsi="GHEA Grapalat"/>
          <w:szCs w:val="22"/>
        </w:rPr>
        <w:t xml:space="preserve"> информирует</w:t>
      </w:r>
      <w:proofErr w:type="gramEnd"/>
      <w:r w:rsidRPr="00B77EEC">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08A55B04" w14:textId="77777777" w:rsidR="003B3E74" w:rsidRPr="00B77EEC" w:rsidRDefault="006A3C8A" w:rsidP="00B46D58">
      <w:pPr>
        <w:pStyle w:val="norm"/>
        <w:widowControl w:val="0"/>
        <w:tabs>
          <w:tab w:val="left" w:pos="1134"/>
        </w:tabs>
        <w:spacing w:after="160" w:line="240" w:lineRule="auto"/>
        <w:ind w:firstLine="567"/>
        <w:rPr>
          <w:rFonts w:ascii="GHEA Grapalat" w:hAnsi="GHEA Grapalat" w:cs="Sylfaen"/>
          <w:szCs w:val="22"/>
        </w:rPr>
      </w:pPr>
      <w:r w:rsidRPr="00B77EEC">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77EEC">
        <w:rPr>
          <w:rFonts w:ascii="GHEA Grapalat" w:hAnsi="GHEA Grapalat" w:cs="Sylfaen"/>
          <w:szCs w:val="22"/>
        </w:rPr>
        <w:t>.</w:t>
      </w:r>
    </w:p>
    <w:p w14:paraId="4AA1526A" w14:textId="77777777" w:rsidR="00C27BA4" w:rsidRPr="00B77EEC" w:rsidRDefault="00A150A9" w:rsidP="00B46D58">
      <w:pPr>
        <w:pStyle w:val="norm"/>
        <w:widowControl w:val="0"/>
        <w:tabs>
          <w:tab w:val="left" w:pos="1276"/>
        </w:tabs>
        <w:spacing w:after="160" w:line="240" w:lineRule="auto"/>
        <w:ind w:firstLine="567"/>
        <w:rPr>
          <w:rFonts w:ascii="GHEA Grapalat" w:hAnsi="GHEA Grapalat"/>
          <w:szCs w:val="22"/>
        </w:rPr>
      </w:pPr>
      <w:r w:rsidRPr="00B77EEC">
        <w:rPr>
          <w:rFonts w:ascii="GHEA Grapalat" w:hAnsi="GHEA Grapalat"/>
          <w:szCs w:val="22"/>
        </w:rPr>
        <w:t>8.</w:t>
      </w:r>
      <w:r w:rsidR="000F35AE" w:rsidRPr="00B77EEC">
        <w:rPr>
          <w:rFonts w:ascii="GHEA Grapalat" w:hAnsi="GHEA Grapalat"/>
          <w:szCs w:val="22"/>
        </w:rPr>
        <w:t>9</w:t>
      </w:r>
      <w:r w:rsidRPr="00B77EEC">
        <w:rPr>
          <w:rFonts w:ascii="GHEA Grapalat" w:hAnsi="GHEA Grapalat"/>
          <w:szCs w:val="22"/>
        </w:rPr>
        <w:t>.</w:t>
      </w:r>
      <w:r w:rsidR="00213830" w:rsidRPr="00B77EEC">
        <w:rPr>
          <w:rFonts w:ascii="GHEA Grapalat" w:hAnsi="GHEA Grapalat"/>
          <w:szCs w:val="22"/>
        </w:rPr>
        <w:tab/>
      </w:r>
      <w:r w:rsidRPr="00B77EEC">
        <w:rPr>
          <w:rFonts w:ascii="GHEA Grapalat" w:hAnsi="GHEA Grapalat"/>
          <w:szCs w:val="22"/>
        </w:rPr>
        <w:t>Если участник исправляет зафиксированное несоответствие в срок, установленный пунктом 8.</w:t>
      </w:r>
      <w:r w:rsidR="000F35AE" w:rsidRPr="00B77EEC">
        <w:rPr>
          <w:rFonts w:ascii="GHEA Grapalat" w:hAnsi="GHEA Grapalat"/>
          <w:szCs w:val="22"/>
        </w:rPr>
        <w:t>8</w:t>
      </w:r>
      <w:r w:rsidRPr="00B77EEC">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77EEC">
        <w:rPr>
          <w:rFonts w:ascii="GHEA Grapalat" w:hAnsi="GHEA Grapalat"/>
          <w:szCs w:val="22"/>
        </w:rPr>
        <w:t xml:space="preserve"> данного участника</w:t>
      </w:r>
      <w:r w:rsidRPr="00B77EEC">
        <w:rPr>
          <w:rFonts w:ascii="GHEA Grapalat" w:hAnsi="GHEA Grapalat"/>
          <w:szCs w:val="22"/>
        </w:rPr>
        <w:t xml:space="preserve"> оценивается неуд</w:t>
      </w:r>
      <w:r w:rsidR="00A50C53" w:rsidRPr="00B77EEC">
        <w:rPr>
          <w:rFonts w:ascii="GHEA Grapalat" w:hAnsi="GHEA Grapalat"/>
          <w:szCs w:val="22"/>
        </w:rPr>
        <w:t>овлетворительно и отклоняется</w:t>
      </w:r>
      <w:r w:rsidR="005D7FA6" w:rsidRPr="00B77EEC">
        <w:rPr>
          <w:rFonts w:ascii="GHEA Grapalat" w:hAnsi="GHEA Grapalat"/>
          <w:szCs w:val="22"/>
        </w:rPr>
        <w:t>, а отобранным участником признается участник, занявший последующее место</w:t>
      </w:r>
      <w:r w:rsidR="00A50C53" w:rsidRPr="00B77EEC">
        <w:rPr>
          <w:rFonts w:ascii="GHEA Grapalat" w:hAnsi="GHEA Grapalat"/>
          <w:szCs w:val="22"/>
        </w:rPr>
        <w:t>.</w:t>
      </w:r>
    </w:p>
    <w:p w14:paraId="29E37B8F" w14:textId="77777777" w:rsidR="006A649A" w:rsidRPr="00B77EEC" w:rsidRDefault="00A150A9" w:rsidP="00B46D58">
      <w:pPr>
        <w:pStyle w:val="23"/>
        <w:widowControl w:val="0"/>
        <w:tabs>
          <w:tab w:val="left" w:pos="1276"/>
        </w:tabs>
        <w:spacing w:after="160" w:line="240" w:lineRule="auto"/>
        <w:ind w:firstLine="567"/>
        <w:rPr>
          <w:rFonts w:ascii="GHEA Grapalat" w:hAnsi="GHEA Grapalat"/>
          <w:sz w:val="22"/>
          <w:szCs w:val="22"/>
        </w:rPr>
      </w:pPr>
      <w:r w:rsidRPr="00B77EEC">
        <w:rPr>
          <w:rFonts w:ascii="GHEA Grapalat" w:hAnsi="GHEA Grapalat"/>
          <w:sz w:val="22"/>
          <w:szCs w:val="22"/>
        </w:rPr>
        <w:t>8.1</w:t>
      </w:r>
      <w:r w:rsidR="00B81197" w:rsidRPr="00B77EEC">
        <w:rPr>
          <w:rFonts w:ascii="GHEA Grapalat" w:hAnsi="GHEA Grapalat"/>
          <w:sz w:val="22"/>
          <w:szCs w:val="22"/>
        </w:rPr>
        <w:t>0</w:t>
      </w:r>
      <w:r w:rsidRPr="00B77EEC">
        <w:rPr>
          <w:rFonts w:ascii="GHEA Grapalat" w:hAnsi="GHEA Grapalat"/>
          <w:sz w:val="22"/>
          <w:szCs w:val="22"/>
        </w:rPr>
        <w:t>.</w:t>
      </w:r>
      <w:r w:rsidR="00213830" w:rsidRPr="00B77EEC">
        <w:rPr>
          <w:rFonts w:ascii="GHEA Grapalat" w:hAnsi="GHEA Grapalat"/>
          <w:sz w:val="22"/>
          <w:szCs w:val="22"/>
        </w:rPr>
        <w:tab/>
      </w:r>
      <w:r w:rsidR="006A649A" w:rsidRPr="00B77EEC">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77EEC" w:rsidDel="00A5199D">
        <w:rPr>
          <w:rFonts w:ascii="GHEA Grapalat" w:hAnsi="GHEA Grapalat"/>
          <w:sz w:val="22"/>
          <w:szCs w:val="22"/>
        </w:rPr>
        <w:t xml:space="preserve"> </w:t>
      </w:r>
      <w:r w:rsidR="006A649A" w:rsidRPr="00B77EEC">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707E8A1" w14:textId="77777777" w:rsidR="00EA58C8" w:rsidRPr="00B77EEC"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77EEC">
        <w:rPr>
          <w:rFonts w:ascii="GHEA Grapalat" w:hAnsi="GHEA Grapalat"/>
          <w:sz w:val="22"/>
          <w:szCs w:val="22"/>
        </w:rPr>
        <w:t>8.1</w:t>
      </w:r>
      <w:r w:rsidR="00B55371" w:rsidRPr="00B77EEC">
        <w:rPr>
          <w:rFonts w:ascii="GHEA Grapalat" w:hAnsi="GHEA Grapalat"/>
          <w:sz w:val="22"/>
          <w:szCs w:val="22"/>
        </w:rPr>
        <w:t>1</w:t>
      </w:r>
      <w:r w:rsidR="004409B1" w:rsidRPr="00B77EEC">
        <w:rPr>
          <w:rFonts w:ascii="GHEA Grapalat" w:hAnsi="GHEA Grapalat"/>
          <w:sz w:val="22"/>
          <w:szCs w:val="22"/>
        </w:rPr>
        <w:t>.</w:t>
      </w:r>
      <w:r w:rsidR="004409B1" w:rsidRPr="00B77EEC">
        <w:rPr>
          <w:rFonts w:ascii="GHEA Grapalat" w:hAnsi="GHEA Grapalat"/>
          <w:sz w:val="22"/>
          <w:szCs w:val="22"/>
        </w:rPr>
        <w:tab/>
      </w:r>
      <w:r w:rsidRPr="00B77EEC">
        <w:rPr>
          <w:rFonts w:ascii="GHEA Grapalat" w:hAnsi="GHEA Grapalat"/>
          <w:sz w:val="22"/>
          <w:szCs w:val="22"/>
        </w:rPr>
        <w:t>После вскрытия</w:t>
      </w:r>
      <w:r w:rsidR="00895E05" w:rsidRPr="00B77EEC">
        <w:rPr>
          <w:rFonts w:ascii="GHEA Grapalat" w:hAnsi="GHEA Grapalat"/>
          <w:sz w:val="22"/>
          <w:szCs w:val="22"/>
        </w:rPr>
        <w:t xml:space="preserve"> и оценки</w:t>
      </w:r>
      <w:r w:rsidRPr="00B77EEC">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77EEC">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77EEC">
        <w:rPr>
          <w:rFonts w:ascii="GHEA Grapalat" w:hAnsi="GHEA Grapalat"/>
          <w:sz w:val="22"/>
          <w:szCs w:val="22"/>
        </w:rPr>
        <w:t>.</w:t>
      </w:r>
    </w:p>
    <w:p w14:paraId="25742D80" w14:textId="77777777" w:rsidR="00E65F37" w:rsidRPr="00B77EEC"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77EEC">
        <w:rPr>
          <w:rFonts w:ascii="GHEA Grapalat" w:hAnsi="GHEA Grapalat"/>
          <w:sz w:val="22"/>
          <w:szCs w:val="22"/>
        </w:rPr>
        <w:t>8.1</w:t>
      </w:r>
      <w:r w:rsidR="00696900" w:rsidRPr="00B77EEC">
        <w:rPr>
          <w:rFonts w:ascii="GHEA Grapalat" w:hAnsi="GHEA Grapalat"/>
          <w:sz w:val="22"/>
          <w:szCs w:val="22"/>
        </w:rPr>
        <w:t>2</w:t>
      </w:r>
      <w:r w:rsidRPr="00B77EEC">
        <w:rPr>
          <w:rFonts w:ascii="GHEA Grapalat" w:hAnsi="GHEA Grapalat"/>
          <w:sz w:val="22"/>
          <w:szCs w:val="22"/>
        </w:rPr>
        <w:t>.</w:t>
      </w:r>
      <w:r w:rsidR="004409B1" w:rsidRPr="00B77EEC">
        <w:rPr>
          <w:rFonts w:ascii="GHEA Grapalat" w:hAnsi="GHEA Grapalat"/>
          <w:sz w:val="22"/>
          <w:szCs w:val="22"/>
        </w:rPr>
        <w:tab/>
      </w:r>
      <w:r w:rsidRPr="00B77EEC">
        <w:rPr>
          <w:rFonts w:ascii="GHEA Grapalat" w:hAnsi="GHEA Grapalat"/>
          <w:sz w:val="22"/>
          <w:szCs w:val="22"/>
        </w:rPr>
        <w:t>Не позднее чем на следующий рабочий день после завершения заседания по вскрытию</w:t>
      </w:r>
      <w:r w:rsidR="001E4A24" w:rsidRPr="00B77EEC">
        <w:rPr>
          <w:rFonts w:ascii="GHEA Grapalat" w:hAnsi="GHEA Grapalat"/>
          <w:sz w:val="22"/>
          <w:szCs w:val="22"/>
        </w:rPr>
        <w:t xml:space="preserve"> и оценке</w:t>
      </w:r>
      <w:r w:rsidRPr="00B77EEC">
        <w:rPr>
          <w:rFonts w:ascii="GHEA Grapalat" w:hAnsi="GHEA Grapalat"/>
          <w:sz w:val="22"/>
          <w:szCs w:val="22"/>
        </w:rPr>
        <w:t xml:space="preserve"> заявок секретарь комиссии: </w:t>
      </w:r>
    </w:p>
    <w:p w14:paraId="75024623" w14:textId="77777777" w:rsidR="00A24827" w:rsidRPr="00B77EEC"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1)</w:t>
      </w:r>
      <w:r w:rsidR="00DC64B5" w:rsidRPr="00B77EEC">
        <w:rPr>
          <w:rFonts w:ascii="GHEA Grapalat" w:hAnsi="GHEA Grapalat"/>
          <w:sz w:val="22"/>
          <w:szCs w:val="22"/>
        </w:rPr>
        <w:tab/>
      </w:r>
      <w:r w:rsidRPr="00B77EEC">
        <w:rPr>
          <w:rFonts w:ascii="GHEA Grapalat" w:hAnsi="GHEA Grapalat"/>
          <w:sz w:val="22"/>
          <w:szCs w:val="22"/>
        </w:rPr>
        <w:t>опубликовывает в бюллетене воспроизведенный (отсканированный) с</w:t>
      </w:r>
      <w:r w:rsidR="00DC64B5" w:rsidRPr="00B77EEC">
        <w:rPr>
          <w:rFonts w:ascii="Courier New" w:hAnsi="Courier New" w:cs="Courier New"/>
          <w:sz w:val="22"/>
          <w:szCs w:val="22"/>
          <w:lang w:val="en-US"/>
        </w:rPr>
        <w:t> </w:t>
      </w:r>
      <w:r w:rsidRPr="00B77EEC">
        <w:rPr>
          <w:rFonts w:ascii="GHEA Grapalat" w:hAnsi="GHEA Grapalat"/>
          <w:sz w:val="22"/>
          <w:szCs w:val="22"/>
        </w:rPr>
        <w:t>оригинала вариант протокола заседания по вскрытию</w:t>
      </w:r>
      <w:r w:rsidR="00621ADE" w:rsidRPr="00B77EEC">
        <w:rPr>
          <w:rFonts w:ascii="GHEA Grapalat" w:hAnsi="GHEA Grapalat"/>
          <w:sz w:val="22"/>
          <w:szCs w:val="22"/>
        </w:rPr>
        <w:t xml:space="preserve"> и оценке</w:t>
      </w:r>
      <w:r w:rsidRPr="00B77EEC">
        <w:rPr>
          <w:rFonts w:ascii="GHEA Grapalat" w:hAnsi="GHEA Grapalat"/>
          <w:sz w:val="22"/>
          <w:szCs w:val="22"/>
        </w:rPr>
        <w:t xml:space="preserve"> </w:t>
      </w:r>
      <w:proofErr w:type="gramStart"/>
      <w:r w:rsidRPr="00B77EEC">
        <w:rPr>
          <w:rFonts w:ascii="GHEA Grapalat" w:hAnsi="GHEA Grapalat"/>
          <w:sz w:val="22"/>
          <w:szCs w:val="22"/>
        </w:rPr>
        <w:t>заявок</w:t>
      </w:r>
      <w:r w:rsidR="001E4A24" w:rsidRPr="00B77EEC">
        <w:rPr>
          <w:rFonts w:ascii="GHEA Grapalat" w:hAnsi="GHEA Grapalat"/>
          <w:sz w:val="22"/>
          <w:szCs w:val="22"/>
        </w:rPr>
        <w:t xml:space="preserve">  и</w:t>
      </w:r>
      <w:proofErr w:type="gramEnd"/>
      <w:r w:rsidR="001E4A24" w:rsidRPr="00B77EEC">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77EEC">
        <w:rPr>
          <w:sz w:val="22"/>
          <w:szCs w:val="22"/>
        </w:rPr>
        <w:t xml:space="preserve"> </w:t>
      </w:r>
      <w:r w:rsidR="001E4A24" w:rsidRPr="00B77EEC">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7349A738" w14:textId="77777777" w:rsidR="008B73CD" w:rsidRPr="00B77EEC"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B77EEC">
        <w:rPr>
          <w:rFonts w:ascii="GHEA Grapalat" w:hAnsi="GHEA Grapalat"/>
          <w:sz w:val="22"/>
          <w:szCs w:val="22"/>
        </w:rPr>
        <w:t>2)</w:t>
      </w:r>
      <w:r w:rsidR="00DC64B5" w:rsidRPr="00B77EEC">
        <w:rPr>
          <w:rFonts w:ascii="GHEA Grapalat" w:hAnsi="GHEA Grapalat"/>
          <w:sz w:val="22"/>
          <w:szCs w:val="22"/>
        </w:rPr>
        <w:tab/>
      </w:r>
      <w:r w:rsidRPr="00B77EEC">
        <w:rPr>
          <w:rFonts w:ascii="GHEA Grapalat" w:hAnsi="GHEA Grapalat"/>
          <w:sz w:val="22"/>
          <w:szCs w:val="22"/>
        </w:rPr>
        <w:t>опубликовывает в бюллетене воспроизведенные (отсканированные) с</w:t>
      </w:r>
      <w:r w:rsidR="00DC64B5" w:rsidRPr="00B77EEC">
        <w:rPr>
          <w:rFonts w:ascii="Courier New" w:hAnsi="Courier New" w:cs="Courier New"/>
          <w:sz w:val="22"/>
          <w:szCs w:val="22"/>
          <w:lang w:val="en-US"/>
        </w:rPr>
        <w:t> </w:t>
      </w:r>
      <w:r w:rsidRPr="00B77EEC">
        <w:rPr>
          <w:rFonts w:ascii="GHEA Grapalat" w:hAnsi="GHEA Grapalat"/>
          <w:sz w:val="22"/>
          <w:szCs w:val="22"/>
        </w:rPr>
        <w:t>подписанных им и присутствующими на заседании по вскрытию</w:t>
      </w:r>
      <w:r w:rsidR="00621ADE" w:rsidRPr="00B77EEC">
        <w:rPr>
          <w:rFonts w:ascii="GHEA Grapalat" w:hAnsi="GHEA Grapalat"/>
          <w:sz w:val="22"/>
          <w:szCs w:val="22"/>
        </w:rPr>
        <w:t xml:space="preserve"> и оценке</w:t>
      </w:r>
      <w:r w:rsidRPr="00B77EEC">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w:t>
      </w:r>
      <w:r w:rsidRPr="00B77EEC">
        <w:rPr>
          <w:rFonts w:ascii="GHEA Grapalat" w:hAnsi="GHEA Grapalat"/>
          <w:sz w:val="22"/>
          <w:szCs w:val="22"/>
        </w:rPr>
        <w:lastRenderedPageBreak/>
        <w:t>которые участвуют в работе комиссии на заседаниях, созываемых после заседания по вскрытию</w:t>
      </w:r>
      <w:r w:rsidR="008106C0" w:rsidRPr="00B77EEC">
        <w:rPr>
          <w:rFonts w:ascii="GHEA Grapalat" w:hAnsi="GHEA Grapalat"/>
          <w:sz w:val="22"/>
          <w:szCs w:val="22"/>
        </w:rPr>
        <w:t xml:space="preserve"> и оценке</w:t>
      </w:r>
      <w:r w:rsidRPr="00B77EEC">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A10EF2" w14:textId="77777777" w:rsidR="0052468C" w:rsidRPr="00B77EEC" w:rsidRDefault="008769B4"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w:t>
      </w:r>
      <w:r w:rsidR="005B6DCF" w:rsidRPr="00B77EEC">
        <w:rPr>
          <w:rFonts w:ascii="GHEA Grapalat" w:hAnsi="GHEA Grapalat"/>
          <w:sz w:val="22"/>
          <w:szCs w:val="22"/>
          <w:lang w:val="hy-AM"/>
        </w:rPr>
        <w:t>1</w:t>
      </w:r>
      <w:r w:rsidR="00762474" w:rsidRPr="00B77EEC">
        <w:rPr>
          <w:rFonts w:ascii="GHEA Grapalat" w:hAnsi="GHEA Grapalat"/>
          <w:sz w:val="22"/>
          <w:szCs w:val="22"/>
        </w:rPr>
        <w:t>3</w:t>
      </w:r>
      <w:r w:rsidR="00493CC7" w:rsidRPr="00B77EEC">
        <w:rPr>
          <w:rFonts w:ascii="GHEA Grapalat" w:hAnsi="GHEA Grapalat"/>
          <w:sz w:val="22"/>
          <w:szCs w:val="22"/>
        </w:rPr>
        <w:t>.</w:t>
      </w:r>
      <w:r w:rsidR="00493CC7" w:rsidRPr="00B77EEC">
        <w:rPr>
          <w:rFonts w:ascii="GHEA Grapalat" w:hAnsi="GHEA Grapalat"/>
          <w:sz w:val="22"/>
          <w:szCs w:val="22"/>
        </w:rPr>
        <w:tab/>
      </w:r>
      <w:r w:rsidR="0052468C" w:rsidRPr="00B77EEC">
        <w:rPr>
          <w:rFonts w:ascii="GHEA Grapalat" w:hAnsi="GHEA Grapalat"/>
          <w:sz w:val="22"/>
          <w:szCs w:val="22"/>
        </w:rPr>
        <w:t xml:space="preserve">В случае выявления </w:t>
      </w:r>
      <w:r w:rsidR="0052468C" w:rsidRPr="00B77EEC">
        <w:rPr>
          <w:rFonts w:ascii="GHEA Grapalat" w:hAnsi="GHEA Grapalat"/>
          <w:color w:val="000000" w:themeColor="text1"/>
          <w:sz w:val="22"/>
          <w:szCs w:val="22"/>
        </w:rPr>
        <w:t xml:space="preserve">оснований, предусмотренных пунктом 6 части 1 статьи 6 Закона, </w:t>
      </w:r>
      <w:r w:rsidR="0052468C" w:rsidRPr="00B77EEC">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B77EEC">
        <w:rPr>
          <w:sz w:val="22"/>
          <w:szCs w:val="22"/>
        </w:rPr>
        <w:t xml:space="preserve"> </w:t>
      </w:r>
      <w:r w:rsidR="0052468C" w:rsidRPr="00B77EEC">
        <w:rPr>
          <w:rFonts w:ascii="GHEA Grapalat" w:hAnsi="GHEA Grapalat"/>
          <w:sz w:val="22"/>
          <w:szCs w:val="22"/>
        </w:rPr>
        <w:t>При этом указанное в настоящем пункте решение руководитель заказчика выносит на десятый ден</w:t>
      </w:r>
      <w:r w:rsidR="00C143D2" w:rsidRPr="00B77EEC">
        <w:rPr>
          <w:rFonts w:ascii="GHEA Grapalat" w:hAnsi="GHEA Grapalat"/>
          <w:sz w:val="22"/>
          <w:szCs w:val="22"/>
        </w:rPr>
        <w:t>ь</w:t>
      </w:r>
      <w:r w:rsidR="0052468C" w:rsidRPr="00B77EEC">
        <w:rPr>
          <w:rFonts w:ascii="GHEA Grapalat" w:hAnsi="GHEA Grapalat"/>
          <w:sz w:val="22"/>
          <w:szCs w:val="22"/>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B77EEC">
        <w:rPr>
          <w:sz w:val="22"/>
          <w:szCs w:val="22"/>
        </w:rPr>
        <w:t xml:space="preserve"> </w:t>
      </w:r>
      <w:r w:rsidR="0052468C" w:rsidRPr="00B77EEC">
        <w:rPr>
          <w:rFonts w:ascii="GHEA Grapalat" w:hAnsi="GHEA Grapalat"/>
          <w:sz w:val="22"/>
          <w:szCs w:val="22"/>
        </w:rPr>
        <w:t>если по результатам судебного разбирательства возможность исполнения решения не исчезла.</w:t>
      </w:r>
    </w:p>
    <w:p w14:paraId="1CC740A5" w14:textId="77777777" w:rsidR="00B24E4B" w:rsidRPr="00B77EEC" w:rsidRDefault="000E53B7" w:rsidP="00B24E4B">
      <w:pPr>
        <w:widowControl w:val="0"/>
        <w:tabs>
          <w:tab w:val="left" w:pos="1276"/>
        </w:tabs>
        <w:rPr>
          <w:rFonts w:ascii="GHEA Grapalat" w:hAnsi="GHEA Grapalat"/>
          <w:sz w:val="22"/>
          <w:szCs w:val="22"/>
        </w:rPr>
      </w:pPr>
      <w:r w:rsidRPr="00B77EEC">
        <w:rPr>
          <w:rFonts w:ascii="GHEA Grapalat" w:hAnsi="GHEA Grapalat"/>
          <w:sz w:val="22"/>
          <w:szCs w:val="22"/>
        </w:rPr>
        <w:t>Е</w:t>
      </w:r>
      <w:r w:rsidR="00B24E4B" w:rsidRPr="00B77EEC">
        <w:rPr>
          <w:rFonts w:ascii="GHEA Grapalat" w:hAnsi="GHEA Grapalat"/>
          <w:sz w:val="22"/>
          <w:szCs w:val="22"/>
        </w:rPr>
        <w:t>сли:</w:t>
      </w:r>
    </w:p>
    <w:p w14:paraId="2307AE9E" w14:textId="77777777" w:rsidR="00B24E4B" w:rsidRPr="00B77EEC" w:rsidRDefault="00B24E4B" w:rsidP="00B24E4B">
      <w:pPr>
        <w:pStyle w:val="aff"/>
        <w:widowControl w:val="0"/>
        <w:numPr>
          <w:ilvl w:val="0"/>
          <w:numId w:val="31"/>
        </w:numPr>
        <w:ind w:left="0" w:firstLine="284"/>
        <w:contextualSpacing/>
        <w:jc w:val="both"/>
        <w:rPr>
          <w:rFonts w:ascii="GHEA Grapalat" w:hAnsi="GHEA Grapalat"/>
          <w:sz w:val="22"/>
          <w:szCs w:val="22"/>
        </w:rPr>
      </w:pPr>
      <w:r w:rsidRPr="00B77EEC">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C2B178" w14:textId="77777777" w:rsidR="00B24E4B" w:rsidRPr="00B77EEC" w:rsidRDefault="00B24E4B" w:rsidP="00B24E4B">
      <w:pPr>
        <w:pStyle w:val="aff"/>
        <w:widowControl w:val="0"/>
        <w:numPr>
          <w:ilvl w:val="0"/>
          <w:numId w:val="31"/>
        </w:numPr>
        <w:ind w:left="0" w:firstLine="284"/>
        <w:contextualSpacing/>
        <w:jc w:val="both"/>
        <w:rPr>
          <w:ins w:id="7" w:author="Vardan" w:date="2022-10-30T00:00:00Z"/>
          <w:rFonts w:ascii="GHEA Grapalat" w:hAnsi="GHEA Grapalat"/>
          <w:sz w:val="22"/>
          <w:szCs w:val="22"/>
        </w:rPr>
      </w:pPr>
      <w:r w:rsidRPr="00B77EEC">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01F5322" w14:textId="77777777" w:rsidR="00C20AD3" w:rsidRPr="00B77EEC" w:rsidRDefault="006435F5" w:rsidP="00637CD2">
      <w:pPr>
        <w:widowControl w:val="0"/>
        <w:tabs>
          <w:tab w:val="left" w:pos="1134"/>
        </w:tabs>
        <w:ind w:left="-360"/>
        <w:jc w:val="both"/>
        <w:rPr>
          <w:rFonts w:ascii="GHEA Grapalat" w:hAnsi="GHEA Grapalat"/>
          <w:sz w:val="22"/>
          <w:szCs w:val="22"/>
        </w:rPr>
      </w:pPr>
      <w:r w:rsidRPr="00B77EEC">
        <w:rPr>
          <w:rFonts w:ascii="GHEA Grapalat" w:hAnsi="GHEA Grapalat" w:cs="Sylfaen"/>
          <w:sz w:val="22"/>
          <w:szCs w:val="22"/>
        </w:rPr>
        <w:t xml:space="preserve">       </w:t>
      </w:r>
      <w:r w:rsidR="00C20AD3" w:rsidRPr="00B77EEC">
        <w:rPr>
          <w:rFonts w:ascii="GHEA Grapalat" w:hAnsi="GHEA Grapalat" w:cs="Sylfaen"/>
          <w:sz w:val="22"/>
          <w:szCs w:val="22"/>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C53A03" w14:textId="77777777" w:rsidR="00C20AD3" w:rsidRPr="00B77EEC" w:rsidRDefault="00C20AD3" w:rsidP="00637CD2">
      <w:pPr>
        <w:widowControl w:val="0"/>
        <w:ind w:left="284"/>
        <w:contextualSpacing/>
        <w:jc w:val="both"/>
        <w:rPr>
          <w:rFonts w:ascii="GHEA Grapalat" w:hAnsi="GHEA Grapalat"/>
          <w:sz w:val="22"/>
          <w:szCs w:val="22"/>
        </w:rPr>
      </w:pPr>
    </w:p>
    <w:p w14:paraId="254F45D4" w14:textId="77777777" w:rsidR="00A63D83" w:rsidRPr="00B77EEC" w:rsidRDefault="00A63D83"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8067C5" w:rsidRPr="00B77EEC">
        <w:rPr>
          <w:rFonts w:ascii="GHEA Grapalat" w:hAnsi="GHEA Grapalat"/>
          <w:sz w:val="22"/>
          <w:szCs w:val="22"/>
        </w:rPr>
        <w:t>4</w:t>
      </w:r>
      <w:r w:rsidR="00A31DCA" w:rsidRPr="00B77EEC">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D36AD74" w14:textId="77777777" w:rsidR="00A23E7B" w:rsidRPr="00B77EEC" w:rsidRDefault="00E64D24" w:rsidP="00B46D58">
      <w:pPr>
        <w:pStyle w:val="norm"/>
        <w:widowControl w:val="0"/>
        <w:tabs>
          <w:tab w:val="left" w:pos="1276"/>
        </w:tabs>
        <w:spacing w:after="160" w:line="240" w:lineRule="auto"/>
        <w:ind w:firstLine="567"/>
        <w:rPr>
          <w:rFonts w:ascii="GHEA Grapalat" w:hAnsi="GHEA Grapalat" w:cs="Sylfaen"/>
          <w:szCs w:val="22"/>
        </w:rPr>
      </w:pPr>
      <w:r w:rsidRPr="00B77EEC">
        <w:rPr>
          <w:rFonts w:ascii="GHEA Grapalat" w:hAnsi="GHEA Grapalat"/>
          <w:szCs w:val="22"/>
        </w:rPr>
        <w:t>8.1</w:t>
      </w:r>
      <w:r w:rsidR="00FE1D95" w:rsidRPr="00B77EEC">
        <w:rPr>
          <w:rFonts w:ascii="GHEA Grapalat" w:hAnsi="GHEA Grapalat"/>
          <w:szCs w:val="22"/>
        </w:rPr>
        <w:t>5</w:t>
      </w:r>
      <w:r w:rsidRPr="00B77EEC">
        <w:rPr>
          <w:rFonts w:ascii="GHEA Grapalat" w:hAnsi="GHEA Grapalat"/>
          <w:szCs w:val="22"/>
        </w:rPr>
        <w:t xml:space="preserve"> </w:t>
      </w:r>
      <w:r w:rsidR="00A74478" w:rsidRPr="00B77EEC">
        <w:rPr>
          <w:rFonts w:ascii="GHEA Grapalat" w:hAnsi="GHEA Grapalat"/>
          <w:szCs w:val="22"/>
        </w:rPr>
        <w:t>Документы, указанные в пунктах 8.</w:t>
      </w:r>
      <w:r w:rsidR="00D0532E" w:rsidRPr="00B77EEC">
        <w:rPr>
          <w:rFonts w:ascii="GHEA Grapalat" w:hAnsi="GHEA Grapalat"/>
          <w:szCs w:val="22"/>
        </w:rPr>
        <w:t>8</w:t>
      </w:r>
      <w:r w:rsidR="00A74478" w:rsidRPr="00B77EEC">
        <w:rPr>
          <w:rFonts w:ascii="GHEA Grapalat" w:hAnsi="GHEA Grapalat"/>
          <w:szCs w:val="22"/>
        </w:rPr>
        <w:t xml:space="preserve"> и 8.</w:t>
      </w:r>
      <w:r w:rsidR="00D0532E" w:rsidRPr="00B77EEC">
        <w:rPr>
          <w:rFonts w:ascii="GHEA Grapalat" w:hAnsi="GHEA Grapalat"/>
          <w:szCs w:val="22"/>
        </w:rPr>
        <w:t>9</w:t>
      </w:r>
      <w:r w:rsidR="00A74478" w:rsidRPr="00B77EEC">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77EEC">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A93A5E" w14:textId="77777777" w:rsidR="002B121D" w:rsidRPr="00B77EEC"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B77EEC">
        <w:rPr>
          <w:rFonts w:ascii="GHEA Grapalat" w:hAnsi="GHEA Grapalat"/>
          <w:sz w:val="22"/>
          <w:szCs w:val="22"/>
        </w:rPr>
        <w:t>8.</w:t>
      </w:r>
      <w:r w:rsidR="0093610F" w:rsidRPr="00B77EEC">
        <w:rPr>
          <w:rFonts w:ascii="GHEA Grapalat" w:hAnsi="GHEA Grapalat"/>
          <w:sz w:val="22"/>
          <w:szCs w:val="22"/>
        </w:rPr>
        <w:t>1</w:t>
      </w:r>
      <w:r w:rsidR="00D51DF5" w:rsidRPr="00B77EEC">
        <w:rPr>
          <w:rFonts w:ascii="GHEA Grapalat" w:hAnsi="GHEA Grapalat"/>
          <w:sz w:val="22"/>
          <w:szCs w:val="22"/>
        </w:rPr>
        <w:t>6</w:t>
      </w:r>
      <w:r w:rsidR="00EE0CB1" w:rsidRPr="00B77EEC">
        <w:rPr>
          <w:rFonts w:ascii="GHEA Grapalat" w:hAnsi="GHEA Grapalat"/>
          <w:sz w:val="22"/>
          <w:szCs w:val="22"/>
        </w:rPr>
        <w:t>.</w:t>
      </w:r>
      <w:r w:rsidR="00EE0CB1" w:rsidRPr="00B77EEC">
        <w:rPr>
          <w:rFonts w:ascii="GHEA Grapalat" w:hAnsi="GHEA Grapalat"/>
          <w:sz w:val="22"/>
          <w:szCs w:val="22"/>
        </w:rPr>
        <w:tab/>
      </w:r>
      <w:r w:rsidRPr="00B77EEC">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311279" w14:textId="77777777" w:rsidR="00BF1CBD" w:rsidRPr="00B77EEC" w:rsidRDefault="00B5219E" w:rsidP="00BF1CBD">
      <w:pPr>
        <w:widowControl w:val="0"/>
        <w:tabs>
          <w:tab w:val="left" w:pos="1276"/>
        </w:tabs>
        <w:spacing w:after="160"/>
        <w:ind w:firstLine="567"/>
        <w:contextualSpacing/>
        <w:jc w:val="both"/>
        <w:rPr>
          <w:rFonts w:ascii="GHEA Grapalat" w:hAnsi="GHEA Grapalat"/>
          <w:spacing w:val="-4"/>
          <w:sz w:val="22"/>
          <w:szCs w:val="22"/>
        </w:rPr>
      </w:pPr>
      <w:r w:rsidRPr="00B77EEC">
        <w:rPr>
          <w:rFonts w:ascii="GHEA Grapalat" w:hAnsi="GHEA Grapalat"/>
          <w:spacing w:val="-4"/>
          <w:sz w:val="22"/>
          <w:szCs w:val="22"/>
        </w:rPr>
        <w:lastRenderedPageBreak/>
        <w:t>8</w:t>
      </w:r>
      <w:r w:rsidR="00A150A9" w:rsidRPr="00B77EEC">
        <w:rPr>
          <w:rFonts w:ascii="GHEA Grapalat" w:hAnsi="GHEA Grapalat"/>
          <w:spacing w:val="-4"/>
          <w:sz w:val="22"/>
          <w:szCs w:val="22"/>
        </w:rPr>
        <w:t>.</w:t>
      </w:r>
      <w:r w:rsidR="0093610F" w:rsidRPr="00B77EEC">
        <w:rPr>
          <w:rFonts w:ascii="GHEA Grapalat" w:hAnsi="GHEA Grapalat"/>
          <w:spacing w:val="-4"/>
          <w:sz w:val="22"/>
          <w:szCs w:val="22"/>
        </w:rPr>
        <w:t>1</w:t>
      </w:r>
      <w:r w:rsidR="00A161B0" w:rsidRPr="00B77EEC">
        <w:rPr>
          <w:rFonts w:ascii="GHEA Grapalat" w:hAnsi="GHEA Grapalat"/>
          <w:spacing w:val="-4"/>
          <w:sz w:val="22"/>
          <w:szCs w:val="22"/>
        </w:rPr>
        <w:t>7</w:t>
      </w:r>
      <w:r w:rsidR="00EE0CB1" w:rsidRPr="00B77EEC">
        <w:rPr>
          <w:rFonts w:ascii="GHEA Grapalat" w:hAnsi="GHEA Grapalat"/>
          <w:spacing w:val="-4"/>
          <w:sz w:val="22"/>
          <w:szCs w:val="22"/>
        </w:rPr>
        <w:t>.</w:t>
      </w:r>
      <w:r w:rsidR="00EE0CB1" w:rsidRPr="00B77EEC">
        <w:rPr>
          <w:rFonts w:ascii="GHEA Grapalat" w:hAnsi="GHEA Grapalat"/>
          <w:spacing w:val="-4"/>
          <w:sz w:val="22"/>
          <w:szCs w:val="22"/>
        </w:rPr>
        <w:tab/>
      </w:r>
      <w:r w:rsidR="00BF1CBD" w:rsidRPr="00B77EEC">
        <w:rPr>
          <w:rFonts w:ascii="GHEA Grapalat" w:hAnsi="GHEA Grapalat"/>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D9E7C20" w14:textId="77777777" w:rsidR="00BF1CBD" w:rsidRPr="00B77EEC" w:rsidRDefault="00BF1CBD" w:rsidP="00BF1CBD">
      <w:pPr>
        <w:widowControl w:val="0"/>
        <w:spacing w:after="160"/>
        <w:ind w:firstLine="567"/>
        <w:contextualSpacing/>
        <w:jc w:val="both"/>
        <w:rPr>
          <w:rFonts w:ascii="GHEA Grapalat" w:hAnsi="GHEA Grapalat"/>
          <w:spacing w:val="-4"/>
          <w:sz w:val="22"/>
          <w:szCs w:val="22"/>
        </w:rPr>
      </w:pPr>
      <w:r w:rsidRPr="00B77EEC">
        <w:rPr>
          <w:rFonts w:ascii="GHEA Grapalat" w:hAnsi="GHEA Grapalat"/>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0CE577" w14:textId="77777777" w:rsidR="002B103D" w:rsidRPr="00B77EEC" w:rsidRDefault="00A150A9" w:rsidP="00B46D58">
      <w:pPr>
        <w:pStyle w:val="23"/>
        <w:widowControl w:val="0"/>
        <w:tabs>
          <w:tab w:val="left" w:pos="1276"/>
        </w:tabs>
        <w:spacing w:after="160" w:line="240" w:lineRule="auto"/>
        <w:ind w:firstLine="567"/>
        <w:rPr>
          <w:rFonts w:ascii="GHEA Grapalat" w:hAnsi="GHEA Grapalat"/>
          <w:sz w:val="22"/>
          <w:szCs w:val="22"/>
        </w:rPr>
      </w:pPr>
      <w:r w:rsidRPr="00B77EEC">
        <w:rPr>
          <w:rFonts w:ascii="GHEA Grapalat" w:hAnsi="GHEA Grapalat"/>
          <w:sz w:val="22"/>
          <w:szCs w:val="22"/>
        </w:rPr>
        <w:t>8.</w:t>
      </w:r>
      <w:r w:rsidR="000E624C" w:rsidRPr="00B77EEC">
        <w:rPr>
          <w:rFonts w:ascii="GHEA Grapalat" w:hAnsi="GHEA Grapalat"/>
          <w:sz w:val="22"/>
          <w:szCs w:val="22"/>
          <w:lang w:val="hy-AM"/>
        </w:rPr>
        <w:t>1</w:t>
      </w:r>
      <w:r w:rsidR="00B325AF" w:rsidRPr="00B77EEC">
        <w:rPr>
          <w:rFonts w:ascii="GHEA Grapalat" w:hAnsi="GHEA Grapalat"/>
          <w:sz w:val="22"/>
          <w:szCs w:val="22"/>
        </w:rPr>
        <w:t>8</w:t>
      </w:r>
      <w:r w:rsidRPr="00B77EEC">
        <w:rPr>
          <w:rFonts w:ascii="GHEA Grapalat" w:hAnsi="GHEA Grapalat"/>
          <w:sz w:val="22"/>
          <w:szCs w:val="22"/>
        </w:rPr>
        <w:t>.</w:t>
      </w:r>
      <w:r w:rsidR="00EE0CB1" w:rsidRPr="00B77EEC">
        <w:rPr>
          <w:rFonts w:ascii="GHEA Grapalat" w:hAnsi="GHEA Grapalat"/>
          <w:sz w:val="22"/>
          <w:szCs w:val="22"/>
        </w:rPr>
        <w:tab/>
      </w:r>
      <w:r w:rsidRPr="00B77EEC">
        <w:rPr>
          <w:rFonts w:ascii="GHEA Grapalat" w:hAnsi="GHEA Grapalat"/>
          <w:sz w:val="22"/>
          <w:szCs w:val="22"/>
        </w:rPr>
        <w:t>Оценка заявок и определение отобранного участника осуществляются по отдельным лотам</w:t>
      </w:r>
      <w:r w:rsidR="00FE2802" w:rsidRPr="00B77EEC">
        <w:rPr>
          <w:rStyle w:val="af6"/>
          <w:rFonts w:ascii="GHEA Grapalat" w:hAnsi="GHEA Grapalat"/>
          <w:sz w:val="22"/>
          <w:szCs w:val="22"/>
        </w:rPr>
        <w:footnoteReference w:customMarkFollows="1" w:id="9"/>
        <w:t>11</w:t>
      </w:r>
      <w:r w:rsidRPr="00B77EEC">
        <w:rPr>
          <w:rFonts w:ascii="GHEA Grapalat" w:hAnsi="GHEA Grapalat"/>
          <w:sz w:val="22"/>
          <w:szCs w:val="22"/>
        </w:rPr>
        <w:t xml:space="preserve">. </w:t>
      </w:r>
    </w:p>
    <w:p w14:paraId="3DCBDA3A" w14:textId="77777777" w:rsidR="00583092" w:rsidRPr="00B77EEC" w:rsidRDefault="00A150A9"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w:t>
      </w:r>
      <w:r w:rsidR="00E44A71" w:rsidRPr="00B77EEC">
        <w:rPr>
          <w:rFonts w:ascii="GHEA Grapalat" w:hAnsi="GHEA Grapalat"/>
          <w:sz w:val="22"/>
          <w:szCs w:val="22"/>
        </w:rPr>
        <w:t>19</w:t>
      </w:r>
      <w:r w:rsidR="009F2C5D" w:rsidRPr="00B77EEC">
        <w:rPr>
          <w:rFonts w:ascii="GHEA Grapalat" w:hAnsi="GHEA Grapalat"/>
          <w:sz w:val="22"/>
          <w:szCs w:val="22"/>
        </w:rPr>
        <w:t>.</w:t>
      </w:r>
      <w:r w:rsidR="009F2C5D" w:rsidRPr="00B77EEC">
        <w:rPr>
          <w:rFonts w:ascii="GHEA Grapalat" w:hAnsi="GHEA Grapalat"/>
          <w:sz w:val="22"/>
          <w:szCs w:val="22"/>
        </w:rPr>
        <w:tab/>
      </w:r>
      <w:r w:rsidRPr="00B77EEC">
        <w:rPr>
          <w:rFonts w:ascii="GHEA Grapalat" w:hAnsi="GHEA Grapalat"/>
          <w:sz w:val="22"/>
          <w:szCs w:val="22"/>
        </w:rPr>
        <w:t>В случае если отобранный участник не заключает (отказывается</w:t>
      </w:r>
      <w:r w:rsidR="00521B59" w:rsidRPr="00B77EEC">
        <w:rPr>
          <w:rFonts w:ascii="Courier New" w:hAnsi="Courier New" w:cs="Courier New"/>
          <w:sz w:val="22"/>
          <w:szCs w:val="22"/>
          <w:lang w:val="en-US"/>
        </w:rPr>
        <w:t> </w:t>
      </w:r>
      <w:r w:rsidRPr="00B77EEC">
        <w:rPr>
          <w:rFonts w:ascii="GHEA Grapalat" w:hAnsi="GHEA Grapalat"/>
          <w:sz w:val="22"/>
          <w:szCs w:val="22"/>
        </w:rPr>
        <w:t xml:space="preserve">заключать) договор или лишается права на заключение договора, </w:t>
      </w:r>
      <w:r w:rsidR="000702A0" w:rsidRPr="00B77EEC">
        <w:rPr>
          <w:rFonts w:ascii="GHEA Grapalat" w:hAnsi="GHEA Grapalat"/>
          <w:sz w:val="22"/>
          <w:szCs w:val="22"/>
        </w:rPr>
        <w:t xml:space="preserve">решением комиссии </w:t>
      </w:r>
      <w:proofErr w:type="gramStart"/>
      <w:r w:rsidR="005F2F3B" w:rsidRPr="00B77EEC">
        <w:rPr>
          <w:rFonts w:ascii="GHEA Grapalat" w:hAnsi="GHEA Grapalat"/>
          <w:sz w:val="22"/>
          <w:szCs w:val="22"/>
        </w:rPr>
        <w:t xml:space="preserve">отобранным  </w:t>
      </w:r>
      <w:r w:rsidRPr="00B77EEC">
        <w:rPr>
          <w:rFonts w:ascii="GHEA Grapalat" w:hAnsi="GHEA Grapalat"/>
          <w:sz w:val="22"/>
          <w:szCs w:val="22"/>
        </w:rPr>
        <w:t>участник</w:t>
      </w:r>
      <w:r w:rsidR="005F2F3B" w:rsidRPr="00B77EEC">
        <w:rPr>
          <w:rFonts w:ascii="GHEA Grapalat" w:hAnsi="GHEA Grapalat"/>
          <w:sz w:val="22"/>
          <w:szCs w:val="22"/>
        </w:rPr>
        <w:t>ом</w:t>
      </w:r>
      <w:proofErr w:type="gramEnd"/>
      <w:r w:rsidR="005F2F3B" w:rsidRPr="00B77EEC">
        <w:rPr>
          <w:rFonts w:ascii="GHEA Grapalat" w:hAnsi="GHEA Grapalat"/>
          <w:sz w:val="22"/>
          <w:szCs w:val="22"/>
        </w:rPr>
        <w:t xml:space="preserve"> </w:t>
      </w:r>
      <w:r w:rsidR="005F2F3B" w:rsidRPr="00B77EEC">
        <w:rPr>
          <w:rFonts w:ascii="GHEA Grapalat" w:hAnsi="GHEA Grapalat"/>
          <w:sz w:val="22"/>
          <w:szCs w:val="22"/>
          <w:lang w:val="hy-AM"/>
        </w:rPr>
        <w:t xml:space="preserve"> </w:t>
      </w:r>
      <w:r w:rsidR="005F2F3B" w:rsidRPr="00B77EEC">
        <w:rPr>
          <w:rFonts w:ascii="GHEA Grapalat" w:hAnsi="GHEA Grapalat"/>
          <w:sz w:val="22"/>
          <w:szCs w:val="22"/>
        </w:rPr>
        <w:t xml:space="preserve">признается </w:t>
      </w:r>
      <w:proofErr w:type="gramStart"/>
      <w:r w:rsidR="005F2F3B" w:rsidRPr="00B77EEC">
        <w:rPr>
          <w:rFonts w:ascii="GHEA Grapalat" w:hAnsi="GHEA Grapalat"/>
          <w:sz w:val="22"/>
          <w:szCs w:val="22"/>
        </w:rPr>
        <w:t>участник</w:t>
      </w:r>
      <w:proofErr w:type="gramEnd"/>
      <w:r w:rsidR="005F2F3B" w:rsidRPr="00B77EEC">
        <w:rPr>
          <w:rFonts w:ascii="GHEA Grapalat" w:hAnsi="GHEA Grapalat"/>
          <w:sz w:val="22"/>
          <w:szCs w:val="22"/>
        </w:rPr>
        <w:t xml:space="preserve"> занявший следующее место</w:t>
      </w:r>
      <w:r w:rsidR="00951CE5" w:rsidRPr="00B77EEC">
        <w:rPr>
          <w:rFonts w:ascii="GHEA Grapalat" w:hAnsi="GHEA Grapalat"/>
          <w:sz w:val="22"/>
          <w:szCs w:val="22"/>
          <w:lang w:val="hy-AM"/>
        </w:rPr>
        <w:t xml:space="preserve"> </w:t>
      </w:r>
      <w:r w:rsidR="00951CE5" w:rsidRPr="00B77EEC">
        <w:rPr>
          <w:rFonts w:ascii="GHEA Grapalat" w:hAnsi="GHEA Grapalat"/>
          <w:sz w:val="22"/>
          <w:szCs w:val="22"/>
        </w:rPr>
        <w:t>с</w:t>
      </w:r>
      <w:r w:rsidRPr="00B77EEC">
        <w:rPr>
          <w:rFonts w:ascii="GHEA Grapalat" w:hAnsi="GHEA Grapalat"/>
          <w:sz w:val="22"/>
          <w:szCs w:val="22"/>
        </w:rPr>
        <w:t xml:space="preserve"> </w:t>
      </w:r>
      <w:r w:rsidR="00951CE5" w:rsidRPr="00B77EEC">
        <w:rPr>
          <w:rFonts w:ascii="GHEA Grapalat" w:hAnsi="GHEA Grapalat"/>
          <w:sz w:val="22"/>
          <w:szCs w:val="22"/>
        </w:rPr>
        <w:t>применением процедуры</w:t>
      </w:r>
      <w:r w:rsidRPr="00B77EEC">
        <w:rPr>
          <w:rFonts w:ascii="GHEA Grapalat" w:hAnsi="GHEA Grapalat"/>
          <w:sz w:val="22"/>
          <w:szCs w:val="22"/>
        </w:rPr>
        <w:t>, установленн</w:t>
      </w:r>
      <w:r w:rsidR="00951CE5" w:rsidRPr="00B77EEC">
        <w:rPr>
          <w:rFonts w:ascii="GHEA Grapalat" w:hAnsi="GHEA Grapalat"/>
          <w:sz w:val="22"/>
          <w:szCs w:val="22"/>
        </w:rPr>
        <w:t>ой</w:t>
      </w:r>
      <w:r w:rsidRPr="00B77EEC">
        <w:rPr>
          <w:rFonts w:ascii="GHEA Grapalat" w:hAnsi="GHEA Grapalat"/>
          <w:sz w:val="22"/>
          <w:szCs w:val="22"/>
        </w:rPr>
        <w:t xml:space="preserve"> пунктами 8.1</w:t>
      </w:r>
      <w:r w:rsidR="00625515" w:rsidRPr="00B77EEC">
        <w:rPr>
          <w:rFonts w:ascii="GHEA Grapalat" w:hAnsi="GHEA Grapalat"/>
          <w:sz w:val="22"/>
          <w:szCs w:val="22"/>
        </w:rPr>
        <w:t>2</w:t>
      </w:r>
      <w:r w:rsidRPr="00B77EEC">
        <w:rPr>
          <w:rFonts w:ascii="GHEA Grapalat" w:hAnsi="GHEA Grapalat"/>
          <w:sz w:val="22"/>
          <w:szCs w:val="22"/>
        </w:rPr>
        <w:t>-8.</w:t>
      </w:r>
      <w:r w:rsidR="00625515" w:rsidRPr="00B77EEC">
        <w:rPr>
          <w:rFonts w:ascii="GHEA Grapalat" w:hAnsi="GHEA Grapalat"/>
          <w:sz w:val="22"/>
          <w:szCs w:val="22"/>
        </w:rPr>
        <w:t>18</w:t>
      </w:r>
      <w:r w:rsidR="007854B2" w:rsidRPr="00B77EEC">
        <w:rPr>
          <w:rFonts w:ascii="GHEA Grapalat" w:hAnsi="GHEA Grapalat"/>
          <w:sz w:val="22"/>
          <w:szCs w:val="22"/>
        </w:rPr>
        <w:t xml:space="preserve"> </w:t>
      </w:r>
      <w:r w:rsidRPr="00B77EEC">
        <w:rPr>
          <w:rFonts w:ascii="GHEA Grapalat" w:hAnsi="GHEA Grapalat"/>
          <w:sz w:val="22"/>
          <w:szCs w:val="22"/>
        </w:rPr>
        <w:t>части 1 настоящего Приглашения.</w:t>
      </w:r>
    </w:p>
    <w:p w14:paraId="507FAE4C" w14:textId="77777777" w:rsidR="00583092" w:rsidRPr="00B77EEC"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77EEC">
        <w:rPr>
          <w:rFonts w:ascii="GHEA Grapalat" w:hAnsi="GHEA Grapalat"/>
          <w:sz w:val="22"/>
          <w:szCs w:val="22"/>
        </w:rPr>
        <w:t>8.</w:t>
      </w:r>
      <w:r w:rsidR="0022247D" w:rsidRPr="00B77EEC">
        <w:rPr>
          <w:rFonts w:ascii="GHEA Grapalat" w:hAnsi="GHEA Grapalat"/>
          <w:sz w:val="22"/>
          <w:szCs w:val="22"/>
        </w:rPr>
        <w:t>2</w:t>
      </w:r>
      <w:r w:rsidR="005D0468" w:rsidRPr="00B77EEC">
        <w:rPr>
          <w:rFonts w:ascii="GHEA Grapalat" w:hAnsi="GHEA Grapalat"/>
          <w:sz w:val="22"/>
          <w:szCs w:val="22"/>
        </w:rPr>
        <w:t>0</w:t>
      </w:r>
      <w:r w:rsidR="00FA2DBA" w:rsidRPr="00B77EEC">
        <w:rPr>
          <w:rFonts w:ascii="GHEA Grapalat" w:hAnsi="GHEA Grapalat"/>
          <w:sz w:val="22"/>
          <w:szCs w:val="22"/>
        </w:rPr>
        <w:t>.</w:t>
      </w:r>
      <w:r w:rsidR="00FA2DBA" w:rsidRPr="00B77EEC">
        <w:rPr>
          <w:rFonts w:ascii="GHEA Grapalat" w:hAnsi="GHEA Grapalat"/>
          <w:sz w:val="22"/>
          <w:szCs w:val="22"/>
        </w:rPr>
        <w:tab/>
      </w:r>
      <w:r w:rsidRPr="00B77EEC">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4E8189" w14:textId="77777777" w:rsidR="00583092" w:rsidRPr="00B77EEC" w:rsidRDefault="00662165" w:rsidP="00B46D58">
      <w:pPr>
        <w:pStyle w:val="23"/>
        <w:widowControl w:val="0"/>
        <w:spacing w:after="160" w:line="240" w:lineRule="auto"/>
        <w:ind w:firstLine="567"/>
        <w:rPr>
          <w:rFonts w:ascii="GHEA Grapalat" w:hAnsi="GHEA Grapalat"/>
          <w:sz w:val="22"/>
          <w:szCs w:val="22"/>
        </w:rPr>
      </w:pPr>
      <w:r w:rsidRPr="00B77EEC">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7CC3C23" w14:textId="77777777" w:rsidR="00583092" w:rsidRPr="00B77EEC" w:rsidRDefault="00A150A9" w:rsidP="00B46D58">
      <w:pPr>
        <w:pStyle w:val="23"/>
        <w:widowControl w:val="0"/>
        <w:tabs>
          <w:tab w:val="left" w:pos="1276"/>
        </w:tabs>
        <w:spacing w:after="160" w:line="240" w:lineRule="auto"/>
        <w:ind w:firstLine="567"/>
        <w:rPr>
          <w:rFonts w:ascii="GHEA Grapalat" w:hAnsi="GHEA Grapalat"/>
          <w:sz w:val="22"/>
          <w:szCs w:val="22"/>
        </w:rPr>
      </w:pPr>
      <w:r w:rsidRPr="00B77EEC">
        <w:rPr>
          <w:rFonts w:ascii="GHEA Grapalat" w:hAnsi="GHEA Grapalat"/>
          <w:sz w:val="22"/>
          <w:szCs w:val="22"/>
        </w:rPr>
        <w:t>8.</w:t>
      </w:r>
      <w:r w:rsidR="005A79EE" w:rsidRPr="00B77EEC">
        <w:rPr>
          <w:rFonts w:ascii="GHEA Grapalat" w:hAnsi="GHEA Grapalat"/>
          <w:sz w:val="22"/>
          <w:szCs w:val="22"/>
        </w:rPr>
        <w:t>2</w:t>
      </w:r>
      <w:r w:rsidR="000241CA" w:rsidRPr="00B77EEC">
        <w:rPr>
          <w:rFonts w:ascii="GHEA Grapalat" w:hAnsi="GHEA Grapalat"/>
          <w:sz w:val="22"/>
          <w:szCs w:val="22"/>
        </w:rPr>
        <w:t>1</w:t>
      </w:r>
      <w:r w:rsidRPr="00B77EEC">
        <w:rPr>
          <w:rFonts w:ascii="GHEA Grapalat" w:hAnsi="GHEA Grapalat"/>
          <w:sz w:val="22"/>
          <w:szCs w:val="22"/>
        </w:rPr>
        <w:t>.</w:t>
      </w:r>
      <w:r w:rsidR="00FA2DBA" w:rsidRPr="00B77EEC">
        <w:rPr>
          <w:rFonts w:ascii="GHEA Grapalat" w:hAnsi="GHEA Grapalat"/>
          <w:sz w:val="22"/>
          <w:szCs w:val="22"/>
        </w:rPr>
        <w:tab/>
      </w:r>
      <w:r w:rsidRPr="00B77EEC">
        <w:rPr>
          <w:rFonts w:ascii="GHEA Grapalat" w:hAnsi="GHEA Grapalat"/>
          <w:sz w:val="22"/>
          <w:szCs w:val="22"/>
        </w:rPr>
        <w:t>С целью применения пункта 8.</w:t>
      </w:r>
      <w:r w:rsidR="005A79EE" w:rsidRPr="00B77EEC">
        <w:rPr>
          <w:rFonts w:ascii="GHEA Grapalat" w:hAnsi="GHEA Grapalat"/>
          <w:sz w:val="22"/>
          <w:szCs w:val="22"/>
        </w:rPr>
        <w:t>2</w:t>
      </w:r>
      <w:r w:rsidR="00D35E75" w:rsidRPr="00B77EEC">
        <w:rPr>
          <w:rFonts w:ascii="GHEA Grapalat" w:hAnsi="GHEA Grapalat"/>
          <w:sz w:val="22"/>
          <w:szCs w:val="22"/>
        </w:rPr>
        <w:t>0</w:t>
      </w:r>
      <w:r w:rsidRPr="00B77EEC">
        <w:rPr>
          <w:rFonts w:ascii="GHEA Grapalat" w:hAnsi="GHEA Grapalat"/>
          <w:sz w:val="22"/>
          <w:szCs w:val="22"/>
        </w:rPr>
        <w:t xml:space="preserve">. части 1 настоящего приглашения </w:t>
      </w:r>
      <w:r w:rsidR="005A79EE" w:rsidRPr="00B77EEC">
        <w:rPr>
          <w:rFonts w:ascii="GHEA Grapalat" w:hAnsi="GHEA Grapalat"/>
          <w:sz w:val="22"/>
          <w:szCs w:val="22"/>
        </w:rPr>
        <w:t xml:space="preserve">может быть созвано </w:t>
      </w:r>
      <w:r w:rsidRPr="00B77EEC">
        <w:rPr>
          <w:rFonts w:ascii="GHEA Grapalat" w:hAnsi="GHEA Grapalat"/>
          <w:sz w:val="22"/>
          <w:szCs w:val="22"/>
        </w:rPr>
        <w:t>внеочередное заседание комиссии.</w:t>
      </w:r>
    </w:p>
    <w:p w14:paraId="512BDC9C" w14:textId="77777777" w:rsidR="00E45ACA" w:rsidRPr="00B77EEC" w:rsidRDefault="00A150A9" w:rsidP="00B46D58">
      <w:pPr>
        <w:pStyle w:val="norm"/>
        <w:widowControl w:val="0"/>
        <w:tabs>
          <w:tab w:val="left" w:pos="1276"/>
        </w:tabs>
        <w:spacing w:after="160" w:line="240" w:lineRule="auto"/>
        <w:ind w:firstLine="567"/>
        <w:rPr>
          <w:rFonts w:ascii="GHEA Grapalat" w:hAnsi="GHEA Grapalat"/>
          <w:szCs w:val="22"/>
        </w:rPr>
      </w:pPr>
      <w:r w:rsidRPr="00B77EEC">
        <w:rPr>
          <w:rFonts w:ascii="GHEA Grapalat" w:hAnsi="GHEA Grapalat"/>
          <w:spacing w:val="-6"/>
          <w:szCs w:val="22"/>
        </w:rPr>
        <w:t>8.</w:t>
      </w:r>
      <w:r w:rsidR="004D0EA7" w:rsidRPr="00B77EEC">
        <w:rPr>
          <w:rFonts w:ascii="GHEA Grapalat" w:hAnsi="GHEA Grapalat"/>
          <w:spacing w:val="-6"/>
          <w:szCs w:val="22"/>
        </w:rPr>
        <w:t>2</w:t>
      </w:r>
      <w:r w:rsidR="005D5CCD" w:rsidRPr="00B77EEC">
        <w:rPr>
          <w:rFonts w:ascii="GHEA Grapalat" w:hAnsi="GHEA Grapalat"/>
          <w:spacing w:val="-6"/>
          <w:szCs w:val="22"/>
        </w:rPr>
        <w:t>2</w:t>
      </w:r>
      <w:r w:rsidR="00544D9F" w:rsidRPr="00B77EEC">
        <w:rPr>
          <w:rFonts w:ascii="GHEA Grapalat" w:hAnsi="GHEA Grapalat"/>
          <w:spacing w:val="-6"/>
          <w:szCs w:val="22"/>
        </w:rPr>
        <w:t>.</w:t>
      </w:r>
      <w:r w:rsidR="00544D9F" w:rsidRPr="00B77EEC">
        <w:rPr>
          <w:rFonts w:ascii="GHEA Grapalat" w:hAnsi="GHEA Grapalat"/>
          <w:spacing w:val="-6"/>
          <w:szCs w:val="22"/>
        </w:rPr>
        <w:tab/>
      </w:r>
      <w:r w:rsidRPr="00B77EEC">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7EEC">
        <w:rPr>
          <w:rFonts w:ascii="GHEA Grapalat" w:hAnsi="GHEA Grapalat"/>
          <w:szCs w:val="22"/>
        </w:rPr>
        <w:t xml:space="preserve"> Решение о</w:t>
      </w:r>
      <w:r w:rsidR="00BA2853" w:rsidRPr="00B77EEC">
        <w:rPr>
          <w:rFonts w:ascii="Courier New" w:hAnsi="Courier New" w:cs="Courier New"/>
          <w:szCs w:val="22"/>
          <w:lang w:val="en-US"/>
        </w:rPr>
        <w:t> </w:t>
      </w:r>
      <w:r w:rsidRPr="00B77EEC">
        <w:rPr>
          <w:rFonts w:ascii="GHEA Grapalat" w:hAnsi="GHEA Grapalat"/>
          <w:szCs w:val="22"/>
        </w:rPr>
        <w:t>заключении договора содержит краткую информацию об оценке заявок, о</w:t>
      </w:r>
      <w:r w:rsidR="00BA2853" w:rsidRPr="00B77EEC">
        <w:rPr>
          <w:rFonts w:ascii="Courier New" w:hAnsi="Courier New" w:cs="Courier New"/>
          <w:szCs w:val="22"/>
          <w:lang w:val="en-US"/>
        </w:rPr>
        <w:t> </w:t>
      </w:r>
      <w:r w:rsidRPr="00B77EEC">
        <w:rPr>
          <w:rFonts w:ascii="GHEA Grapalat" w:hAnsi="GHEA Grapalat"/>
          <w:szCs w:val="22"/>
        </w:rPr>
        <w:t>причинах, обосновывающих выбор отобранного участника, и объявление о</w:t>
      </w:r>
      <w:r w:rsidR="00BA2853" w:rsidRPr="00B77EEC">
        <w:rPr>
          <w:rFonts w:ascii="Courier New" w:hAnsi="Courier New" w:cs="Courier New"/>
          <w:szCs w:val="22"/>
          <w:lang w:val="en-US"/>
        </w:rPr>
        <w:t> </w:t>
      </w:r>
      <w:r w:rsidRPr="00B77EEC">
        <w:rPr>
          <w:rFonts w:ascii="GHEA Grapalat" w:hAnsi="GHEA Grapalat"/>
          <w:szCs w:val="22"/>
        </w:rPr>
        <w:t>периоде ожидания.</w:t>
      </w:r>
    </w:p>
    <w:p w14:paraId="1ABB3AF8" w14:textId="77777777" w:rsidR="00583092" w:rsidRPr="00B77EEC" w:rsidRDefault="00A150A9" w:rsidP="00B46D58">
      <w:pPr>
        <w:pStyle w:val="23"/>
        <w:widowControl w:val="0"/>
        <w:tabs>
          <w:tab w:val="left" w:pos="1276"/>
        </w:tabs>
        <w:spacing w:after="160" w:line="240" w:lineRule="auto"/>
        <w:ind w:firstLine="567"/>
        <w:rPr>
          <w:rFonts w:ascii="GHEA Grapalat" w:hAnsi="GHEA Grapalat"/>
          <w:sz w:val="22"/>
          <w:szCs w:val="22"/>
        </w:rPr>
      </w:pPr>
      <w:r w:rsidRPr="00B77EEC">
        <w:rPr>
          <w:rFonts w:ascii="GHEA Grapalat" w:hAnsi="GHEA Grapalat"/>
          <w:sz w:val="22"/>
          <w:szCs w:val="22"/>
        </w:rPr>
        <w:t>8.</w:t>
      </w:r>
      <w:r w:rsidR="00163324" w:rsidRPr="00B77EEC">
        <w:rPr>
          <w:rFonts w:ascii="GHEA Grapalat" w:hAnsi="GHEA Grapalat"/>
          <w:sz w:val="22"/>
          <w:szCs w:val="22"/>
        </w:rPr>
        <w:t>2</w:t>
      </w:r>
      <w:r w:rsidR="00BE4CFA" w:rsidRPr="00B77EEC">
        <w:rPr>
          <w:rFonts w:ascii="GHEA Grapalat" w:hAnsi="GHEA Grapalat"/>
          <w:sz w:val="22"/>
          <w:szCs w:val="22"/>
        </w:rPr>
        <w:t>3</w:t>
      </w:r>
      <w:r w:rsidR="00BA2853" w:rsidRPr="00B77EEC">
        <w:rPr>
          <w:rFonts w:ascii="GHEA Grapalat" w:hAnsi="GHEA Grapalat"/>
          <w:sz w:val="22"/>
          <w:szCs w:val="22"/>
        </w:rPr>
        <w:t>.</w:t>
      </w:r>
      <w:r w:rsidR="006354FA" w:rsidRPr="00B77EEC">
        <w:rPr>
          <w:rFonts w:ascii="GHEA Grapalat" w:hAnsi="GHEA Grapalat"/>
          <w:sz w:val="22"/>
          <w:szCs w:val="22"/>
        </w:rPr>
        <w:t xml:space="preserve"> </w:t>
      </w:r>
      <w:r w:rsidRPr="00B77EEC">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D1FDF5" w14:textId="77777777" w:rsidR="0084513E" w:rsidRPr="00B77EEC" w:rsidRDefault="0084513E" w:rsidP="0084513E">
      <w:pPr>
        <w:pStyle w:val="23"/>
        <w:widowControl w:val="0"/>
        <w:spacing w:after="160" w:line="240" w:lineRule="auto"/>
        <w:ind w:left="284" w:firstLine="567"/>
        <w:contextualSpacing/>
        <w:rPr>
          <w:rFonts w:ascii="GHEA Grapalat" w:hAnsi="GHEA Grapalat"/>
          <w:sz w:val="22"/>
          <w:szCs w:val="22"/>
        </w:rPr>
      </w:pPr>
      <w:r w:rsidRPr="00B77EEC">
        <w:rPr>
          <w:rFonts w:ascii="GHEA Grapalat" w:hAnsi="GHEA Grapalat"/>
          <w:sz w:val="22"/>
          <w:szCs w:val="22"/>
        </w:rPr>
        <w:t>Период ожидания в случае настоящей процедуры составляет " " календарных дней. Период ожидания:</w:t>
      </w:r>
    </w:p>
    <w:p w14:paraId="62086CE1" w14:textId="77777777" w:rsidR="0084513E" w:rsidRPr="00B77EEC" w:rsidRDefault="0084513E" w:rsidP="0084513E">
      <w:pPr>
        <w:pStyle w:val="23"/>
        <w:widowControl w:val="0"/>
        <w:numPr>
          <w:ilvl w:val="0"/>
          <w:numId w:val="32"/>
        </w:numPr>
        <w:spacing w:after="160" w:line="240" w:lineRule="auto"/>
        <w:ind w:left="284" w:hanging="426"/>
        <w:contextualSpacing/>
        <w:rPr>
          <w:rFonts w:ascii="GHEA Grapalat" w:hAnsi="GHEA Grapalat"/>
          <w:i/>
          <w:sz w:val="22"/>
          <w:szCs w:val="22"/>
        </w:rPr>
      </w:pPr>
      <w:r w:rsidRPr="00B77EEC">
        <w:rPr>
          <w:rFonts w:ascii="GHEA Grapalat" w:hAnsi="GHEA Grapalat"/>
          <w:sz w:val="22"/>
          <w:szCs w:val="22"/>
        </w:rPr>
        <w:t>не применим, если заявку подал только один участник, с которым заключается договор;</w:t>
      </w:r>
    </w:p>
    <w:p w14:paraId="7845DB83" w14:textId="77777777" w:rsidR="0084513E" w:rsidRPr="00B77EEC" w:rsidRDefault="0084513E" w:rsidP="0084513E">
      <w:pPr>
        <w:pStyle w:val="norm"/>
        <w:widowControl w:val="0"/>
        <w:numPr>
          <w:ilvl w:val="0"/>
          <w:numId w:val="32"/>
        </w:numPr>
        <w:spacing w:line="240" w:lineRule="auto"/>
        <w:ind w:left="284"/>
        <w:contextualSpacing/>
        <w:rPr>
          <w:rFonts w:ascii="GHEA Grapalat" w:hAnsi="GHEA Grapalat"/>
          <w:szCs w:val="22"/>
        </w:rPr>
      </w:pPr>
      <w:r w:rsidRPr="00B77EEC">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B032062" w14:textId="77777777" w:rsidR="0084513E" w:rsidRPr="00B77EEC" w:rsidRDefault="0084513E" w:rsidP="0084513E">
      <w:pPr>
        <w:pStyle w:val="norm"/>
        <w:widowControl w:val="0"/>
        <w:tabs>
          <w:tab w:val="left" w:pos="1276"/>
        </w:tabs>
        <w:spacing w:line="240" w:lineRule="auto"/>
        <w:ind w:left="284" w:firstLine="0"/>
        <w:contextualSpacing/>
        <w:rPr>
          <w:rFonts w:ascii="GHEA Grapalat" w:hAnsi="GHEA Grapalat"/>
          <w:szCs w:val="22"/>
        </w:rPr>
      </w:pPr>
    </w:p>
    <w:p w14:paraId="31FE29BE" w14:textId="77777777" w:rsidR="0084513E" w:rsidRPr="00B77EEC" w:rsidRDefault="0084513E" w:rsidP="0084513E">
      <w:pPr>
        <w:pStyle w:val="norm"/>
        <w:widowControl w:val="0"/>
        <w:tabs>
          <w:tab w:val="left" w:pos="1276"/>
        </w:tabs>
        <w:spacing w:line="240" w:lineRule="auto"/>
        <w:ind w:firstLine="0"/>
        <w:contextualSpacing/>
        <w:rPr>
          <w:rFonts w:ascii="GHEA Grapalat" w:hAnsi="GHEA Grapalat"/>
          <w:szCs w:val="22"/>
        </w:rPr>
      </w:pPr>
      <w:r w:rsidRPr="00B77EEC">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E942534" w14:textId="77777777" w:rsidR="00B47535" w:rsidRPr="00B77EEC" w:rsidRDefault="00B47535">
      <w:pPr>
        <w:rPr>
          <w:rFonts w:ascii="GHEA Grapalat" w:hAnsi="GHEA Grapalat"/>
          <w:b/>
          <w:sz w:val="22"/>
          <w:szCs w:val="22"/>
        </w:rPr>
      </w:pPr>
      <w:r w:rsidRPr="00B77EEC">
        <w:rPr>
          <w:rFonts w:ascii="GHEA Grapalat" w:hAnsi="GHEA Grapalat"/>
          <w:b/>
          <w:sz w:val="22"/>
          <w:szCs w:val="22"/>
        </w:rPr>
        <w:br w:type="page"/>
      </w:r>
    </w:p>
    <w:p w14:paraId="14642B2A" w14:textId="77777777" w:rsidR="000313A6" w:rsidRPr="00B77EEC" w:rsidRDefault="00AA0AD8" w:rsidP="00B46D58">
      <w:pPr>
        <w:widowControl w:val="0"/>
        <w:spacing w:after="160"/>
        <w:jc w:val="center"/>
        <w:rPr>
          <w:rFonts w:ascii="GHEA Grapalat" w:hAnsi="GHEA Grapalat" w:cs="Arial"/>
          <w:b/>
          <w:iCs/>
          <w:sz w:val="22"/>
          <w:szCs w:val="22"/>
        </w:rPr>
      </w:pPr>
      <w:r w:rsidRPr="00B77EEC">
        <w:rPr>
          <w:rFonts w:ascii="GHEA Grapalat" w:hAnsi="GHEA Grapalat"/>
          <w:b/>
          <w:sz w:val="22"/>
          <w:szCs w:val="22"/>
        </w:rPr>
        <w:lastRenderedPageBreak/>
        <w:t xml:space="preserve">9. ЗАКЛЮЧЕНИЕ ДОГОВОРА </w:t>
      </w:r>
    </w:p>
    <w:p w14:paraId="61D893B1" w14:textId="77777777" w:rsidR="00096865" w:rsidRPr="00B77EEC" w:rsidRDefault="00AA0AD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9.1</w:t>
      </w:r>
      <w:r w:rsidR="002A3FC1" w:rsidRPr="00B77EEC">
        <w:rPr>
          <w:rFonts w:ascii="GHEA Grapalat" w:hAnsi="GHEA Grapalat"/>
          <w:sz w:val="22"/>
          <w:szCs w:val="22"/>
        </w:rPr>
        <w:t>.</w:t>
      </w:r>
      <w:r w:rsidR="002A3FC1" w:rsidRPr="00B77EEC">
        <w:rPr>
          <w:rFonts w:ascii="GHEA Grapalat" w:hAnsi="GHEA Grapalat"/>
          <w:sz w:val="22"/>
          <w:szCs w:val="22"/>
        </w:rPr>
        <w:tab/>
      </w:r>
      <w:r w:rsidRPr="00B77EEC">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A6D84C" w14:textId="77777777" w:rsidR="00EB6E54" w:rsidRPr="00B77EEC" w:rsidRDefault="00AA0AD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9.2.</w:t>
      </w:r>
      <w:r w:rsidR="002A3FC1" w:rsidRPr="00B77EEC">
        <w:rPr>
          <w:rFonts w:ascii="GHEA Grapalat" w:hAnsi="GHEA Grapalat"/>
          <w:sz w:val="22"/>
          <w:szCs w:val="22"/>
        </w:rPr>
        <w:tab/>
      </w:r>
      <w:r w:rsidR="00C961A9" w:rsidRPr="00B77EEC">
        <w:rPr>
          <w:rFonts w:ascii="GHEA Grapalat" w:hAnsi="GHEA Grapalat"/>
          <w:sz w:val="22"/>
          <w:szCs w:val="22"/>
        </w:rPr>
        <w:t xml:space="preserve">На четвертый </w:t>
      </w:r>
      <w:r w:rsidRPr="00B77EEC">
        <w:rPr>
          <w:rFonts w:ascii="GHEA Grapalat" w:hAnsi="GHEA Grapalat"/>
          <w:sz w:val="22"/>
          <w:szCs w:val="22"/>
        </w:rPr>
        <w:t>рабочи</w:t>
      </w:r>
      <w:r w:rsidR="00D11878" w:rsidRPr="00B77EEC">
        <w:rPr>
          <w:rFonts w:ascii="GHEA Grapalat" w:hAnsi="GHEA Grapalat"/>
          <w:sz w:val="22"/>
          <w:szCs w:val="22"/>
        </w:rPr>
        <w:t>й</w:t>
      </w:r>
      <w:r w:rsidRPr="00B77EEC">
        <w:rPr>
          <w:rFonts w:ascii="GHEA Grapalat" w:hAnsi="GHEA Grapalat"/>
          <w:sz w:val="22"/>
          <w:szCs w:val="22"/>
        </w:rPr>
        <w:t xml:space="preserve"> д</w:t>
      </w:r>
      <w:r w:rsidR="00D11878" w:rsidRPr="00B77EEC">
        <w:rPr>
          <w:rFonts w:ascii="GHEA Grapalat" w:hAnsi="GHEA Grapalat"/>
          <w:sz w:val="22"/>
          <w:szCs w:val="22"/>
        </w:rPr>
        <w:t>е</w:t>
      </w:r>
      <w:r w:rsidRPr="00B77EEC">
        <w:rPr>
          <w:rFonts w:ascii="GHEA Grapalat" w:hAnsi="GHEA Grapalat"/>
          <w:sz w:val="22"/>
          <w:szCs w:val="22"/>
        </w:rPr>
        <w:t>н</w:t>
      </w:r>
      <w:r w:rsidR="00D11878" w:rsidRPr="00B77EEC">
        <w:rPr>
          <w:rFonts w:ascii="GHEA Grapalat" w:hAnsi="GHEA Grapalat"/>
          <w:sz w:val="22"/>
          <w:szCs w:val="22"/>
        </w:rPr>
        <w:t>ь</w:t>
      </w:r>
      <w:r w:rsidRPr="00B77EEC">
        <w:rPr>
          <w:rFonts w:ascii="GHEA Grapalat" w:hAnsi="GHEA Grapalat"/>
          <w:sz w:val="22"/>
          <w:szCs w:val="22"/>
        </w:rPr>
        <w:t>, следующи</w:t>
      </w:r>
      <w:r w:rsidR="00D11878" w:rsidRPr="00B77EEC">
        <w:rPr>
          <w:rFonts w:ascii="GHEA Grapalat" w:hAnsi="GHEA Grapalat"/>
          <w:sz w:val="22"/>
          <w:szCs w:val="22"/>
        </w:rPr>
        <w:t>й</w:t>
      </w:r>
      <w:r w:rsidRPr="00B77EEC">
        <w:rPr>
          <w:rFonts w:ascii="GHEA Grapalat" w:hAnsi="GHEA Grapalat"/>
          <w:sz w:val="22"/>
          <w:szCs w:val="22"/>
        </w:rPr>
        <w:t xml:space="preserve"> за окончанием периода ожидания, установленного пунктом 8.</w:t>
      </w:r>
      <w:r w:rsidR="00DA3F9C" w:rsidRPr="00B77EEC">
        <w:rPr>
          <w:rFonts w:ascii="GHEA Grapalat" w:hAnsi="GHEA Grapalat"/>
          <w:sz w:val="22"/>
          <w:szCs w:val="22"/>
        </w:rPr>
        <w:t>2</w:t>
      </w:r>
      <w:r w:rsidR="00655890" w:rsidRPr="00B77EEC">
        <w:rPr>
          <w:rFonts w:ascii="GHEA Grapalat" w:hAnsi="GHEA Grapalat"/>
          <w:sz w:val="22"/>
          <w:szCs w:val="22"/>
        </w:rPr>
        <w:t>3</w:t>
      </w:r>
      <w:r w:rsidRPr="00B77EEC">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B77EEC">
        <w:rPr>
          <w:rFonts w:ascii="GHEA Grapalat" w:hAnsi="GHEA Grapalat"/>
          <w:sz w:val="22"/>
          <w:szCs w:val="22"/>
        </w:rPr>
        <w:t>четвертый</w:t>
      </w:r>
      <w:r w:rsidRPr="00B77EEC">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77EEC">
        <w:rPr>
          <w:rFonts w:ascii="GHEA Grapalat" w:hAnsi="GHEA Grapalat"/>
          <w:sz w:val="22"/>
          <w:szCs w:val="22"/>
        </w:rPr>
        <w:t>2</w:t>
      </w:r>
      <w:r w:rsidR="00655890" w:rsidRPr="00B77EEC">
        <w:rPr>
          <w:rFonts w:ascii="GHEA Grapalat" w:hAnsi="GHEA Grapalat"/>
          <w:sz w:val="22"/>
          <w:szCs w:val="22"/>
        </w:rPr>
        <w:t>3</w:t>
      </w:r>
      <w:r w:rsidR="00DA3F9C" w:rsidRPr="00B77EEC">
        <w:rPr>
          <w:rFonts w:ascii="GHEA Grapalat" w:hAnsi="GHEA Grapalat"/>
          <w:sz w:val="22"/>
          <w:szCs w:val="22"/>
        </w:rPr>
        <w:t xml:space="preserve"> </w:t>
      </w:r>
      <w:r w:rsidRPr="00B77EEC">
        <w:rPr>
          <w:rFonts w:ascii="GHEA Grapalat" w:hAnsi="GHEA Grapalat"/>
          <w:sz w:val="22"/>
          <w:szCs w:val="22"/>
        </w:rPr>
        <w:t>части 1 настоящего Приглашения.</w:t>
      </w:r>
    </w:p>
    <w:p w14:paraId="37C4C423" w14:textId="77777777" w:rsidR="00F23A51" w:rsidRPr="00B77EEC" w:rsidRDefault="00AA0AD8"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9.3.</w:t>
      </w:r>
      <w:r w:rsidR="002A3FC1" w:rsidRPr="00B77EEC">
        <w:rPr>
          <w:rFonts w:ascii="GHEA Grapalat" w:hAnsi="GHEA Grapalat"/>
          <w:sz w:val="22"/>
          <w:szCs w:val="22"/>
        </w:rPr>
        <w:tab/>
      </w:r>
      <w:r w:rsidRPr="00B77EEC">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2A5351B" w14:textId="77777777" w:rsidR="00BD587C" w:rsidRPr="00B77EEC" w:rsidRDefault="00AA0AD8" w:rsidP="00BD587C">
      <w:pPr>
        <w:widowControl w:val="0"/>
        <w:tabs>
          <w:tab w:val="left" w:pos="1134"/>
        </w:tabs>
        <w:spacing w:after="160"/>
        <w:ind w:firstLine="567"/>
        <w:jc w:val="both"/>
        <w:rPr>
          <w:rFonts w:ascii="GHEA Grapalat" w:hAnsi="GHEA Grapalat"/>
          <w:color w:val="000000" w:themeColor="text1"/>
          <w:sz w:val="22"/>
          <w:szCs w:val="22"/>
        </w:rPr>
      </w:pPr>
      <w:r w:rsidRPr="00B77EEC">
        <w:rPr>
          <w:rFonts w:ascii="GHEA Grapalat" w:hAnsi="GHEA Grapalat"/>
          <w:sz w:val="22"/>
          <w:szCs w:val="22"/>
        </w:rPr>
        <w:t>9.</w:t>
      </w:r>
      <w:r w:rsidR="008E1532" w:rsidRPr="00B77EEC">
        <w:rPr>
          <w:rFonts w:ascii="GHEA Grapalat" w:hAnsi="GHEA Grapalat"/>
          <w:sz w:val="22"/>
          <w:szCs w:val="22"/>
        </w:rPr>
        <w:t>4</w:t>
      </w:r>
      <w:r w:rsidR="00DC30CC" w:rsidRPr="00B77EEC">
        <w:rPr>
          <w:rFonts w:ascii="GHEA Grapalat" w:hAnsi="GHEA Grapalat"/>
          <w:sz w:val="22"/>
          <w:szCs w:val="22"/>
        </w:rPr>
        <w:t>.</w:t>
      </w:r>
      <w:r w:rsidR="00DC30CC" w:rsidRPr="00B77EEC">
        <w:rPr>
          <w:rFonts w:ascii="GHEA Grapalat" w:hAnsi="GHEA Grapalat"/>
          <w:sz w:val="22"/>
          <w:szCs w:val="22"/>
        </w:rPr>
        <w:tab/>
      </w:r>
      <w:r w:rsidR="00BD587C" w:rsidRPr="00B77EEC">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D587C" w:rsidRPr="00B77EEC">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B77EEC">
        <w:rPr>
          <w:rFonts w:ascii="GHEA Grapalat" w:hAnsi="GHEA Grapalat"/>
          <w:color w:val="000000" w:themeColor="text1"/>
          <w:sz w:val="22"/>
          <w:szCs w:val="22"/>
        </w:rPr>
        <w:t xml:space="preserve"> то он лишается права подписания договора.</w:t>
      </w:r>
    </w:p>
    <w:p w14:paraId="66F2FDBC" w14:textId="77777777" w:rsidR="000313A6" w:rsidRPr="00B77EEC" w:rsidRDefault="000313A6" w:rsidP="00BD587C">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77EEC">
        <w:rPr>
          <w:rFonts w:ascii="GHEA Grapalat" w:hAnsi="GHEA Grapalat"/>
          <w:sz w:val="22"/>
          <w:szCs w:val="22"/>
        </w:rPr>
        <w:t xml:space="preserve"> </w:t>
      </w:r>
      <w:r w:rsidRPr="00B77EEC">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FD0697" w14:textId="77777777" w:rsidR="00D612BC" w:rsidRPr="00B77EEC"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77EEC">
        <w:rPr>
          <w:rFonts w:ascii="GHEA Grapalat" w:hAnsi="GHEA Grapalat"/>
          <w:i w:val="0"/>
          <w:sz w:val="22"/>
          <w:szCs w:val="22"/>
        </w:rPr>
        <w:t>9.</w:t>
      </w:r>
      <w:r w:rsidR="00CC3097" w:rsidRPr="00B77EEC">
        <w:rPr>
          <w:rFonts w:ascii="GHEA Grapalat" w:hAnsi="GHEA Grapalat"/>
          <w:i w:val="0"/>
          <w:sz w:val="22"/>
          <w:szCs w:val="22"/>
        </w:rPr>
        <w:t>5</w:t>
      </w:r>
      <w:r w:rsidR="00DC30CC" w:rsidRPr="00B77EEC">
        <w:rPr>
          <w:rFonts w:ascii="GHEA Grapalat" w:hAnsi="GHEA Grapalat"/>
          <w:i w:val="0"/>
          <w:sz w:val="22"/>
          <w:szCs w:val="22"/>
        </w:rPr>
        <w:t>.</w:t>
      </w:r>
      <w:r w:rsidR="00DC30CC" w:rsidRPr="00B77EEC">
        <w:rPr>
          <w:rFonts w:ascii="GHEA Grapalat" w:hAnsi="GHEA Grapalat"/>
          <w:i w:val="0"/>
          <w:sz w:val="22"/>
          <w:szCs w:val="22"/>
        </w:rPr>
        <w:tab/>
      </w:r>
      <w:r w:rsidRPr="00B77EEC">
        <w:rPr>
          <w:rFonts w:ascii="GHEA Grapalat" w:hAnsi="GHEA Grapalat"/>
          <w:i w:val="0"/>
          <w:sz w:val="22"/>
          <w:szCs w:val="22"/>
        </w:rPr>
        <w:t>До истечения срока, предусмотренного пунктом 9.</w:t>
      </w:r>
      <w:r w:rsidR="00E048B1" w:rsidRPr="00B77EEC">
        <w:rPr>
          <w:rFonts w:ascii="GHEA Grapalat" w:hAnsi="GHEA Grapalat"/>
          <w:i w:val="0"/>
          <w:sz w:val="22"/>
          <w:szCs w:val="22"/>
        </w:rPr>
        <w:t>4</w:t>
      </w:r>
      <w:r w:rsidRPr="00B77EEC">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B77EEC">
        <w:rPr>
          <w:rFonts w:ascii="GHEA Grapalat" w:hAnsi="GHEA Grapalat"/>
          <w:i w:val="0"/>
          <w:sz w:val="22"/>
          <w:szCs w:val="22"/>
          <w:lang w:val="hy-AM"/>
        </w:rPr>
        <w:t>,</w:t>
      </w:r>
      <w:r w:rsidR="00580E55" w:rsidRPr="00B77EEC">
        <w:rPr>
          <w:rFonts w:ascii="GHEA Grapalat" w:hAnsi="GHEA Grapalat"/>
          <w:i w:val="0"/>
          <w:sz w:val="22"/>
          <w:szCs w:val="22"/>
        </w:rPr>
        <w:t xml:space="preserve"> размера предоплаты или увеличению</w:t>
      </w:r>
      <w:r w:rsidR="00580E55" w:rsidRPr="00B77EEC">
        <w:rPr>
          <w:rFonts w:ascii="GHEA Grapalat" w:hAnsi="GHEA Grapalat"/>
          <w:i w:val="0"/>
          <w:sz w:val="22"/>
          <w:szCs w:val="22"/>
          <w:lang w:val="hy-AM"/>
        </w:rPr>
        <w:t xml:space="preserve"> </w:t>
      </w:r>
      <w:r w:rsidR="00580E55" w:rsidRPr="00B77EEC">
        <w:rPr>
          <w:rFonts w:ascii="GHEA Grapalat" w:hAnsi="GHEA Grapalat"/>
          <w:i w:val="0"/>
          <w:sz w:val="22"/>
          <w:szCs w:val="22"/>
        </w:rPr>
        <w:t>цены,</w:t>
      </w:r>
      <w:r w:rsidRPr="00B77EEC">
        <w:rPr>
          <w:rFonts w:ascii="GHEA Grapalat" w:hAnsi="GHEA Grapalat"/>
          <w:i w:val="0"/>
          <w:sz w:val="22"/>
          <w:szCs w:val="22"/>
        </w:rPr>
        <w:t xml:space="preserve"> предложенной отобранным участником.</w:t>
      </w:r>
      <w:r w:rsidRPr="00B77EEC">
        <w:rPr>
          <w:rFonts w:ascii="GHEA Grapalat" w:hAnsi="GHEA Grapalat"/>
          <w:spacing w:val="-8"/>
          <w:sz w:val="22"/>
          <w:szCs w:val="22"/>
        </w:rPr>
        <w:t xml:space="preserve"> </w:t>
      </w:r>
    </w:p>
    <w:p w14:paraId="0FF29AE9" w14:textId="77777777" w:rsidR="00096865" w:rsidRPr="00B77EEC" w:rsidRDefault="00030D40" w:rsidP="00B46D58">
      <w:pPr>
        <w:widowControl w:val="0"/>
        <w:spacing w:after="160"/>
        <w:jc w:val="center"/>
        <w:rPr>
          <w:rFonts w:ascii="GHEA Grapalat" w:hAnsi="GHEA Grapalat" w:cs="Arial"/>
          <w:b/>
          <w:iCs/>
          <w:sz w:val="22"/>
          <w:szCs w:val="22"/>
        </w:rPr>
      </w:pPr>
      <w:r w:rsidRPr="00B77EEC">
        <w:rPr>
          <w:rFonts w:ascii="GHEA Grapalat" w:hAnsi="GHEA Grapalat"/>
          <w:b/>
          <w:sz w:val="22"/>
          <w:szCs w:val="22"/>
        </w:rPr>
        <w:t xml:space="preserve">10. </w:t>
      </w:r>
      <w:r w:rsidR="00F83409" w:rsidRPr="00B77EEC">
        <w:rPr>
          <w:rFonts w:ascii="GHEA Grapalat" w:hAnsi="GHEA Grapalat"/>
          <w:b/>
          <w:sz w:val="22"/>
          <w:szCs w:val="22"/>
        </w:rPr>
        <w:t xml:space="preserve">ОБЕСПЕЧЕНИЯ КВАЛИФИКАЦИИ И </w:t>
      </w:r>
      <w:r w:rsidRPr="00B77EEC">
        <w:rPr>
          <w:rFonts w:ascii="GHEA Grapalat" w:hAnsi="GHEA Grapalat"/>
          <w:b/>
          <w:sz w:val="22"/>
          <w:szCs w:val="22"/>
        </w:rPr>
        <w:t xml:space="preserve">ДОГОВОРА </w:t>
      </w:r>
    </w:p>
    <w:p w14:paraId="692D9E21" w14:textId="77777777" w:rsidR="00096865" w:rsidRPr="00B77EEC" w:rsidRDefault="00030D40"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10.1</w:t>
      </w:r>
      <w:r w:rsidR="00DC30CC" w:rsidRPr="00B77EEC">
        <w:rPr>
          <w:rFonts w:ascii="GHEA Grapalat" w:hAnsi="GHEA Grapalat"/>
          <w:sz w:val="22"/>
          <w:szCs w:val="22"/>
        </w:rPr>
        <w:t>.</w:t>
      </w:r>
      <w:r w:rsidR="00DC30CC" w:rsidRPr="00B77EEC">
        <w:rPr>
          <w:rFonts w:ascii="GHEA Grapalat" w:hAnsi="GHEA Grapalat"/>
          <w:sz w:val="22"/>
          <w:szCs w:val="22"/>
        </w:rPr>
        <w:tab/>
      </w:r>
      <w:r w:rsidR="00646B97" w:rsidRPr="00B77EEC">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B77EEC">
        <w:rPr>
          <w:rFonts w:ascii="GHEA Grapalat" w:hAnsi="GHEA Grapalat"/>
          <w:color w:val="000000" w:themeColor="text1"/>
          <w:sz w:val="22"/>
          <w:szCs w:val="22"/>
        </w:rPr>
        <w:t xml:space="preserve">после </w:t>
      </w:r>
      <w:r w:rsidR="00646B97" w:rsidRPr="00B77EEC">
        <w:rPr>
          <w:rFonts w:ascii="GHEA Grapalat" w:hAnsi="GHEA Grapalat"/>
          <w:color w:val="000000" w:themeColor="text1"/>
          <w:sz w:val="22"/>
          <w:szCs w:val="22"/>
        </w:rPr>
        <w:t>дня его получения, обязан представить обеспечения квалификации и договора.</w:t>
      </w:r>
      <w:r w:rsidR="00646B97" w:rsidRPr="00B77EEC">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B77EEC">
        <w:rPr>
          <w:rFonts w:ascii="GHEA Grapalat" w:hAnsi="GHEA Grapalat"/>
          <w:sz w:val="22"/>
          <w:szCs w:val="22"/>
        </w:rPr>
        <w:t>дней</w:t>
      </w:r>
      <w:proofErr w:type="gramEnd"/>
      <w:r w:rsidR="00646B97" w:rsidRPr="00B77EEC">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B77EEC">
        <w:rPr>
          <w:rFonts w:ascii="GHEA Grapalat" w:hAnsi="GHEA Grapalat"/>
          <w:sz w:val="22"/>
          <w:szCs w:val="22"/>
        </w:rPr>
        <w:t>.</w:t>
      </w:r>
      <w:r w:rsidR="002E57E8" w:rsidRPr="00B77EEC">
        <w:rPr>
          <w:rFonts w:ascii="GHEA Grapalat" w:hAnsi="GHEA Grapalat"/>
          <w:sz w:val="22"/>
          <w:szCs w:val="22"/>
          <w:vertAlign w:val="superscript"/>
        </w:rPr>
        <w:t>11.1</w:t>
      </w:r>
    </w:p>
    <w:p w14:paraId="16184EC1" w14:textId="77777777" w:rsidR="003D57AD" w:rsidRPr="00B77EEC" w:rsidRDefault="00A6609C" w:rsidP="00801A4F">
      <w:pPr>
        <w:widowControl w:val="0"/>
        <w:tabs>
          <w:tab w:val="left" w:pos="1276"/>
        </w:tabs>
        <w:spacing w:after="160"/>
        <w:ind w:firstLine="567"/>
        <w:jc w:val="both"/>
        <w:rPr>
          <w:rFonts w:ascii="GHEA Grapalat" w:hAnsi="GHEA Grapalat"/>
          <w:sz w:val="22"/>
          <w:szCs w:val="22"/>
          <w:lang w:val="hy-AM"/>
        </w:rPr>
      </w:pPr>
      <w:r w:rsidRPr="00B77EEC">
        <w:rPr>
          <w:rFonts w:ascii="GHEA Grapalat" w:hAnsi="GHEA Grapalat"/>
          <w:sz w:val="22"/>
          <w:szCs w:val="22"/>
        </w:rPr>
        <w:t xml:space="preserve">10.2 </w:t>
      </w:r>
      <w:r w:rsidR="008C5F2A" w:rsidRPr="00B77EEC">
        <w:rPr>
          <w:rFonts w:ascii="GHEA Grapalat" w:hAnsi="GHEA Grapalat"/>
          <w:sz w:val="22"/>
          <w:szCs w:val="22"/>
        </w:rPr>
        <w:t xml:space="preserve">Размер обеспечения квалификации равен </w:t>
      </w:r>
      <w:r w:rsidR="003D57AD" w:rsidRPr="00B77EEC">
        <w:rPr>
          <w:rFonts w:ascii="GHEA Grapalat" w:hAnsi="GHEA Grapalat"/>
          <w:sz w:val="22"/>
          <w:szCs w:val="22"/>
        </w:rPr>
        <w:t xml:space="preserve">15 процентам </w:t>
      </w:r>
      <w:r w:rsidR="00E70468" w:rsidRPr="00B77EEC">
        <w:rPr>
          <w:rFonts w:ascii="GHEA Grapalat" w:hAnsi="GHEA Grapalat"/>
          <w:sz w:val="22"/>
          <w:szCs w:val="22"/>
        </w:rPr>
        <w:t xml:space="preserve">от цены закупки </w:t>
      </w:r>
      <w:proofErr w:type="gramStart"/>
      <w:r w:rsidR="00E70468" w:rsidRPr="00B77EEC">
        <w:rPr>
          <w:rFonts w:ascii="GHEA Grapalat" w:hAnsi="GHEA Grapalat"/>
          <w:sz w:val="22"/>
          <w:szCs w:val="22"/>
        </w:rPr>
        <w:t>товаров</w:t>
      </w:r>
      <w:proofErr w:type="gramEnd"/>
      <w:r w:rsidR="00E70468" w:rsidRPr="00B77EEC">
        <w:rPr>
          <w:rFonts w:ascii="GHEA Grapalat" w:hAnsi="GHEA Grapalat"/>
          <w:sz w:val="22"/>
          <w:szCs w:val="22"/>
        </w:rPr>
        <w:t xml:space="preserve"> закупаемых в рамках данной процедуры.</w:t>
      </w:r>
      <w:r w:rsidR="003D57AD" w:rsidRPr="00B77EEC">
        <w:rPr>
          <w:rFonts w:ascii="GHEA Grapalat" w:hAnsi="GHEA Grapalat"/>
          <w:sz w:val="22"/>
          <w:szCs w:val="22"/>
        </w:rPr>
        <w:t xml:space="preserve"> </w:t>
      </w:r>
      <w:r w:rsidR="00382A99" w:rsidRPr="00B77EEC">
        <w:rPr>
          <w:rFonts w:ascii="GHEA Grapalat" w:hAnsi="GHEA Grapalat"/>
          <w:sz w:val="22"/>
          <w:szCs w:val="22"/>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B77EEC">
        <w:rPr>
          <w:rFonts w:ascii="GHEA Grapalat" w:hAnsi="GHEA Grapalat"/>
          <w:sz w:val="22"/>
          <w:szCs w:val="22"/>
        </w:rPr>
        <w:t xml:space="preserve"> </w:t>
      </w:r>
      <w:r w:rsidR="003D57AD" w:rsidRPr="00B77EEC">
        <w:rPr>
          <w:rFonts w:ascii="GHEA Grapalat" w:hAnsi="GHEA Grapalat"/>
          <w:sz w:val="22"/>
          <w:szCs w:val="22"/>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B77EEC">
        <w:rPr>
          <w:rFonts w:ascii="GHEA Grapalat" w:hAnsi="GHEA Grapalat"/>
          <w:sz w:val="22"/>
          <w:szCs w:val="22"/>
        </w:rPr>
        <w:t>Причем  обеспечение</w:t>
      </w:r>
      <w:proofErr w:type="gramEnd"/>
      <w:r w:rsidR="003D57AD" w:rsidRPr="00B77EEC">
        <w:rPr>
          <w:rFonts w:ascii="GHEA Grapalat" w:hAnsi="GHEA Grapalat"/>
          <w:sz w:val="22"/>
          <w:szCs w:val="22"/>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B77EEC">
        <w:rPr>
          <w:rFonts w:ascii="GHEA Grapalat" w:hAnsi="GHEA Grapalat"/>
          <w:sz w:val="22"/>
          <w:szCs w:val="22"/>
          <w:vertAlign w:val="superscript"/>
          <w:lang w:val="hy-AM"/>
        </w:rPr>
        <w:t>12.1</w:t>
      </w:r>
    </w:p>
    <w:p w14:paraId="3D91F1C5" w14:textId="77777777" w:rsidR="00571E4C" w:rsidRPr="00B77EEC" w:rsidRDefault="00801A4F" w:rsidP="00571E4C">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cs="Sylfaen"/>
          <w:sz w:val="22"/>
          <w:szCs w:val="22"/>
        </w:rPr>
        <w:t xml:space="preserve">Если процедура закупки организована </w:t>
      </w:r>
      <w:r w:rsidR="00571E4C" w:rsidRPr="00B77EEC">
        <w:rPr>
          <w:rFonts w:ascii="GHEA Grapalat" w:hAnsi="GHEA Grapalat" w:cs="Sylfaen"/>
          <w:sz w:val="22"/>
          <w:szCs w:val="22"/>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77EEC">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B77EEC">
        <w:rPr>
          <w:rFonts w:ascii="GHEA Grapalat" w:hAnsi="GHEA Grapalat"/>
          <w:sz w:val="22"/>
          <w:szCs w:val="22"/>
        </w:rPr>
        <w:t xml:space="preserve">сумме цен закупок представленных лотов, </w:t>
      </w:r>
      <w:r w:rsidR="008A4985" w:rsidRPr="00B77EEC">
        <w:rPr>
          <w:rFonts w:ascii="GHEA Grapalat" w:hAnsi="GHEA Grapalat" w:cs="Sylfaen"/>
          <w:sz w:val="22"/>
          <w:szCs w:val="22"/>
        </w:rPr>
        <w:t>с учетом требований абзаца «в» подпункта 1 пункта 32 Порядка</w:t>
      </w:r>
      <w:r w:rsidR="008A4985" w:rsidRPr="00B77EEC">
        <w:rPr>
          <w:rFonts w:ascii="GHEA Grapalat" w:hAnsi="GHEA Grapalat"/>
          <w:color w:val="000000" w:themeColor="text1"/>
          <w:sz w:val="22"/>
          <w:szCs w:val="22"/>
        </w:rPr>
        <w:t>.</w:t>
      </w:r>
      <w:r w:rsidR="00E562C0" w:rsidRPr="00B77EEC">
        <w:rPr>
          <w:rFonts w:ascii="GHEA Grapalat" w:hAnsi="GHEA Grapalat"/>
          <w:color w:val="000000" w:themeColor="text1"/>
          <w:sz w:val="22"/>
          <w:szCs w:val="22"/>
        </w:rPr>
        <w:t xml:space="preserve"> </w:t>
      </w:r>
      <w:r w:rsidR="00571E4C" w:rsidRPr="00B77EEC">
        <w:rPr>
          <w:rFonts w:ascii="GHEA Grapalat" w:hAnsi="GHEA Grapalat" w:cs="Sylfaen"/>
          <w:sz w:val="22"/>
          <w:szCs w:val="22"/>
        </w:rPr>
        <w:lastRenderedPageBreak/>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2F4DA20" w14:textId="77777777" w:rsidR="004F01AF" w:rsidRPr="00B77EEC" w:rsidRDefault="004F01AF" w:rsidP="004F01AF">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660C303" w14:textId="77777777" w:rsidR="00DA0186" w:rsidRPr="00B77EEC" w:rsidRDefault="00801A4F" w:rsidP="00801A4F">
      <w:pPr>
        <w:widowControl w:val="0"/>
        <w:tabs>
          <w:tab w:val="left" w:pos="1276"/>
        </w:tabs>
        <w:spacing w:after="160"/>
        <w:ind w:firstLine="567"/>
        <w:jc w:val="both"/>
        <w:rPr>
          <w:rFonts w:ascii="GHEA Grapalat" w:hAnsi="GHEA Grapalat"/>
          <w:sz w:val="22"/>
          <w:szCs w:val="22"/>
          <w:lang w:val="hy-AM"/>
        </w:rPr>
      </w:pPr>
      <w:r w:rsidRPr="00B77EEC">
        <w:rPr>
          <w:rFonts w:ascii="GHEA Grapalat" w:hAnsi="GHEA Grapalat"/>
          <w:sz w:val="22"/>
          <w:szCs w:val="22"/>
        </w:rPr>
        <w:t xml:space="preserve">Если выполнение договора поэтапное и выполнение каждого этапа </w:t>
      </w:r>
      <w:r w:rsidR="00DC6732" w:rsidRPr="00B77EEC">
        <w:rPr>
          <w:rFonts w:ascii="GHEA Grapalat" w:hAnsi="GHEA Grapalat"/>
          <w:sz w:val="22"/>
          <w:szCs w:val="22"/>
        </w:rPr>
        <w:t xml:space="preserve">непосредственно не взаимосвязано </w:t>
      </w:r>
      <w:r w:rsidRPr="00B77EEC">
        <w:rPr>
          <w:rFonts w:ascii="GHEA Grapalat" w:hAnsi="GHEA Grapalat"/>
          <w:sz w:val="22"/>
          <w:szCs w:val="22"/>
        </w:rPr>
        <w:t xml:space="preserve">с окончательным результатом, получаемым </w:t>
      </w:r>
      <w:proofErr w:type="gramStart"/>
      <w:r w:rsidRPr="00B77EEC">
        <w:rPr>
          <w:rFonts w:ascii="GHEA Grapalat" w:hAnsi="GHEA Grapalat"/>
          <w:sz w:val="22"/>
          <w:szCs w:val="22"/>
        </w:rPr>
        <w:t>в соответствии с требованиями</w:t>
      </w:r>
      <w:proofErr w:type="gramEnd"/>
      <w:r w:rsidRPr="00B77EEC">
        <w:rPr>
          <w:rFonts w:ascii="GHEA Grapalat" w:hAnsi="GHEA Grapalat"/>
          <w:sz w:val="22"/>
          <w:szCs w:val="22"/>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B77EEC">
        <w:rPr>
          <w:rFonts w:ascii="GHEA Grapalat" w:hAnsi="GHEA Grapalat"/>
          <w:sz w:val="22"/>
          <w:szCs w:val="22"/>
        </w:rPr>
        <w:t>пропорции, исчисленной в отношении суммы этого этапа</w:t>
      </w:r>
      <w:r w:rsidRPr="00B77EEC">
        <w:rPr>
          <w:rFonts w:ascii="GHEA Grapalat" w:hAnsi="GHEA Grapalat"/>
          <w:sz w:val="22"/>
          <w:szCs w:val="22"/>
        </w:rPr>
        <w:t>.</w:t>
      </w:r>
    </w:p>
    <w:p w14:paraId="69260535" w14:textId="77777777" w:rsidR="00DA0186" w:rsidRPr="00B77EEC" w:rsidRDefault="00DA0186" w:rsidP="00801A4F">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lang w:val="hy-AM"/>
        </w:rPr>
        <w:t>---------------------------</w:t>
      </w:r>
    </w:p>
    <w:p w14:paraId="72A2A827" w14:textId="77777777" w:rsidR="0052513C" w:rsidRPr="00B77EEC" w:rsidRDefault="0052513C" w:rsidP="0052513C">
      <w:pPr>
        <w:pStyle w:val="af2"/>
        <w:jc w:val="both"/>
        <w:rPr>
          <w:rFonts w:asciiTheme="minorHAnsi" w:hAnsiTheme="minorHAnsi"/>
          <w:i/>
          <w:sz w:val="22"/>
          <w:szCs w:val="22"/>
        </w:rPr>
      </w:pPr>
      <w:r w:rsidRPr="00B77EEC">
        <w:rPr>
          <w:rFonts w:asciiTheme="minorHAnsi" w:hAnsiTheme="minorHAnsi"/>
          <w:i/>
          <w:sz w:val="22"/>
          <w:szCs w:val="22"/>
          <w:vertAlign w:val="superscript"/>
        </w:rPr>
        <w:t>11.1</w:t>
      </w:r>
      <w:r w:rsidRPr="00B77EEC">
        <w:rPr>
          <w:rFonts w:asciiTheme="minorHAnsi" w:hAnsiTheme="minorHAnsi"/>
          <w:i/>
          <w:sz w:val="22"/>
          <w:szCs w:val="22"/>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519E191" w14:textId="77777777" w:rsidR="0052513C" w:rsidRPr="00B77EEC" w:rsidRDefault="0052513C" w:rsidP="0052513C">
      <w:pPr>
        <w:pStyle w:val="af2"/>
        <w:jc w:val="both"/>
        <w:rPr>
          <w:rFonts w:asciiTheme="minorHAnsi" w:hAnsiTheme="minorHAnsi"/>
          <w:i/>
          <w:sz w:val="22"/>
          <w:szCs w:val="22"/>
        </w:rPr>
      </w:pPr>
      <w:r w:rsidRPr="00B77EEC">
        <w:rPr>
          <w:rFonts w:asciiTheme="minorHAnsi" w:hAnsiTheme="minorHAnsi"/>
          <w:i/>
          <w:sz w:val="22"/>
          <w:szCs w:val="22"/>
        </w:rPr>
        <w:t xml:space="preserve">-по заявке на закупку цена закупки по данному лоту не превышает </w:t>
      </w:r>
      <w:proofErr w:type="spellStart"/>
      <w:r w:rsidRPr="00B77EEC">
        <w:rPr>
          <w:rFonts w:asciiTheme="minorHAnsi" w:hAnsiTheme="minorHAnsi"/>
          <w:i/>
          <w:sz w:val="22"/>
          <w:szCs w:val="22"/>
        </w:rPr>
        <w:t>двадцатипятикратный</w:t>
      </w:r>
      <w:proofErr w:type="spellEnd"/>
      <w:r w:rsidRPr="00B77EEC">
        <w:rPr>
          <w:rFonts w:asciiTheme="minorHAnsi" w:hAnsiTheme="minorHAnsi"/>
          <w:i/>
          <w:sz w:val="22"/>
          <w:szCs w:val="22"/>
        </w:rPr>
        <w:t xml:space="preserve"> размер базовой единицы закупок и не предусмотрена предоплата, </w:t>
      </w:r>
    </w:p>
    <w:p w14:paraId="2CEF6C31" w14:textId="77777777" w:rsidR="0052513C" w:rsidRPr="00B77EEC" w:rsidRDefault="0052513C" w:rsidP="0052513C">
      <w:pPr>
        <w:pStyle w:val="af2"/>
        <w:jc w:val="both"/>
        <w:rPr>
          <w:rFonts w:asciiTheme="minorHAnsi" w:hAnsiTheme="minorHAnsi"/>
          <w:i/>
          <w:sz w:val="22"/>
          <w:szCs w:val="22"/>
        </w:rPr>
      </w:pPr>
      <w:r w:rsidRPr="00B77EEC">
        <w:rPr>
          <w:rFonts w:asciiTheme="minorHAnsi" w:hAnsiTheme="minorHAnsi"/>
          <w:i/>
          <w:sz w:val="22"/>
          <w:szCs w:val="2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8165895" w14:textId="77777777" w:rsidR="00DA0186" w:rsidRPr="00B77EEC" w:rsidRDefault="00DA0186" w:rsidP="00DA0186">
      <w:pPr>
        <w:pStyle w:val="af2"/>
        <w:rPr>
          <w:rFonts w:asciiTheme="minorHAnsi" w:hAnsiTheme="minorHAnsi"/>
          <w:i/>
          <w:sz w:val="22"/>
          <w:szCs w:val="22"/>
        </w:rPr>
      </w:pPr>
      <w:r w:rsidRPr="00B77EEC">
        <w:rPr>
          <w:rFonts w:ascii="GHEA Grapalat" w:hAnsi="GHEA Grapalat"/>
          <w:i/>
          <w:sz w:val="22"/>
          <w:szCs w:val="22"/>
          <w:lang w:val="hy-AM"/>
        </w:rPr>
        <w:t xml:space="preserve">12.1 </w:t>
      </w:r>
      <w:r w:rsidRPr="00B77EEC">
        <w:rPr>
          <w:rFonts w:asciiTheme="minorHAnsi" w:hAnsiTheme="minorHAnsi"/>
          <w:i/>
          <w:sz w:val="22"/>
          <w:szCs w:val="22"/>
        </w:rPr>
        <w:t xml:space="preserve">Если цена </w:t>
      </w:r>
      <w:r w:rsidR="007A2AFB" w:rsidRPr="00B77EEC">
        <w:rPr>
          <w:rFonts w:asciiTheme="minorHAnsi" w:hAnsiTheme="minorHAnsi"/>
          <w:i/>
          <w:sz w:val="22"/>
          <w:szCs w:val="22"/>
        </w:rPr>
        <w:t xml:space="preserve"> закупки </w:t>
      </w:r>
      <w:r w:rsidRPr="00B77EEC">
        <w:rPr>
          <w:rFonts w:asciiTheme="minorHAnsi" w:hAnsiTheme="minorHAnsi"/>
          <w:i/>
          <w:sz w:val="22"/>
          <w:szCs w:val="22"/>
        </w:rPr>
        <w:t>данного лота по заявке на закупку․</w:t>
      </w:r>
    </w:p>
    <w:p w14:paraId="0C514298" w14:textId="77777777" w:rsidR="00DA0186" w:rsidRPr="00B77EEC" w:rsidRDefault="00DA0186" w:rsidP="00DA0186">
      <w:pPr>
        <w:pStyle w:val="af2"/>
        <w:jc w:val="both"/>
        <w:rPr>
          <w:rFonts w:asciiTheme="minorHAnsi" w:hAnsiTheme="minorHAnsi"/>
          <w:i/>
          <w:sz w:val="22"/>
          <w:szCs w:val="22"/>
        </w:rPr>
      </w:pPr>
      <w:r w:rsidRPr="00B77EEC">
        <w:rPr>
          <w:rFonts w:asciiTheme="minorHAnsi" w:hAnsiTheme="minorHAnsi"/>
          <w:i/>
          <w:sz w:val="22"/>
          <w:szCs w:val="22"/>
        </w:rPr>
        <w:t xml:space="preserve">-    не превышает </w:t>
      </w:r>
      <w:proofErr w:type="spellStart"/>
      <w:r w:rsidRPr="00B77EEC">
        <w:rPr>
          <w:rFonts w:asciiTheme="minorHAnsi" w:hAnsiTheme="minorHAnsi"/>
          <w:i/>
          <w:sz w:val="22"/>
          <w:szCs w:val="22"/>
        </w:rPr>
        <w:t>двадцатипятикратный</w:t>
      </w:r>
      <w:proofErr w:type="spellEnd"/>
      <w:r w:rsidRPr="00B77EEC">
        <w:rPr>
          <w:rFonts w:asciiTheme="minorHAnsi" w:hAnsiTheme="minorHAnsi"/>
          <w:i/>
          <w:sz w:val="22"/>
          <w:szCs w:val="22"/>
        </w:rPr>
        <w:t xml:space="preserve"> размер базовой единицы закупок, то из настоящего абзаца исключаются слова "или гарантий, предоставленных банками "․</w:t>
      </w:r>
    </w:p>
    <w:p w14:paraId="24747B71" w14:textId="77777777" w:rsidR="00DA0186" w:rsidRPr="00B77EEC" w:rsidRDefault="00DA0186" w:rsidP="00DA0186">
      <w:pPr>
        <w:widowControl w:val="0"/>
        <w:tabs>
          <w:tab w:val="left" w:pos="1276"/>
        </w:tabs>
        <w:spacing w:after="160"/>
        <w:jc w:val="both"/>
        <w:rPr>
          <w:rFonts w:asciiTheme="minorHAnsi" w:hAnsiTheme="minorHAnsi"/>
          <w:i/>
          <w:sz w:val="22"/>
          <w:szCs w:val="22"/>
        </w:rPr>
      </w:pPr>
      <w:r w:rsidRPr="00B77EEC">
        <w:rPr>
          <w:rFonts w:asciiTheme="minorHAnsi" w:hAnsiTheme="minorHAnsi"/>
          <w:i/>
          <w:sz w:val="22"/>
          <w:szCs w:val="22"/>
        </w:rPr>
        <w:t xml:space="preserve">- не превышает </w:t>
      </w:r>
      <w:r w:rsidR="0087562B" w:rsidRPr="00B77EEC">
        <w:rPr>
          <w:rFonts w:asciiTheme="minorHAnsi" w:hAnsiTheme="minorHAnsi"/>
          <w:i/>
          <w:sz w:val="22"/>
          <w:szCs w:val="22"/>
        </w:rPr>
        <w:t>восьмидесятикратный</w:t>
      </w:r>
      <w:r w:rsidRPr="00B77EEC">
        <w:rPr>
          <w:rFonts w:asciiTheme="minorHAnsi" w:hAnsiTheme="minorHAnsi"/>
          <w:i/>
          <w:sz w:val="22"/>
          <w:szCs w:val="22"/>
        </w:rPr>
        <w:t xml:space="preserve"> размер базовой единицы закупок, но более </w:t>
      </w:r>
      <w:proofErr w:type="spellStart"/>
      <w:r w:rsidRPr="00B77EEC">
        <w:rPr>
          <w:rFonts w:asciiTheme="minorHAnsi" w:hAnsiTheme="minorHAnsi"/>
          <w:i/>
          <w:sz w:val="22"/>
          <w:szCs w:val="22"/>
        </w:rPr>
        <w:t>двадцатипятикратного</w:t>
      </w:r>
      <w:proofErr w:type="spellEnd"/>
      <w:r w:rsidRPr="00B77EEC">
        <w:rPr>
          <w:rFonts w:asciiTheme="minorHAnsi" w:hAnsiTheme="minorHAnsi"/>
          <w:i/>
          <w:sz w:val="22"/>
          <w:szCs w:val="22"/>
        </w:rPr>
        <w:t xml:space="preserve"> размера, то из настоящего абзаца исключаются слова "соглашения о неустойке (приложение 4,2) или", а число " 20 " заменяется числом " 90",</w:t>
      </w:r>
    </w:p>
    <w:p w14:paraId="23B056B3" w14:textId="77777777" w:rsidR="00DA0186" w:rsidRPr="00B77EEC" w:rsidRDefault="00DA0186" w:rsidP="00DA0186">
      <w:pPr>
        <w:pStyle w:val="af2"/>
        <w:jc w:val="both"/>
        <w:rPr>
          <w:rFonts w:asciiTheme="minorHAnsi" w:hAnsiTheme="minorHAnsi"/>
          <w:i/>
          <w:sz w:val="22"/>
          <w:szCs w:val="22"/>
          <w:lang w:val="hy-AM"/>
        </w:rPr>
      </w:pPr>
      <w:r w:rsidRPr="00B77EEC">
        <w:rPr>
          <w:rFonts w:asciiTheme="minorHAnsi" w:hAnsiTheme="minorHAnsi"/>
          <w:i/>
          <w:sz w:val="22"/>
          <w:szCs w:val="22"/>
        </w:rPr>
        <w:t xml:space="preserve">- превышает </w:t>
      </w:r>
      <w:r w:rsidR="00C257D6" w:rsidRPr="00B77EEC">
        <w:rPr>
          <w:rFonts w:asciiTheme="minorHAnsi" w:hAnsiTheme="minorHAnsi"/>
          <w:i/>
          <w:sz w:val="22"/>
          <w:szCs w:val="22"/>
        </w:rPr>
        <w:t>восьмидесятикратный</w:t>
      </w:r>
      <w:r w:rsidRPr="00B77EEC">
        <w:rPr>
          <w:rFonts w:asciiTheme="minorHAnsi" w:hAnsiTheme="minorHAnsi"/>
          <w:i/>
          <w:sz w:val="22"/>
          <w:szCs w:val="2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B77EEC">
        <w:rPr>
          <w:rFonts w:asciiTheme="minorHAnsi" w:hAnsiTheme="minorHAnsi"/>
          <w:i/>
          <w:sz w:val="22"/>
          <w:szCs w:val="22"/>
          <w:lang w:val="hy-AM"/>
        </w:rPr>
        <w:t>.</w:t>
      </w:r>
    </w:p>
    <w:p w14:paraId="3EFAD0CB" w14:textId="77777777" w:rsidR="00801A4F" w:rsidRPr="00B77EEC" w:rsidRDefault="00801A4F" w:rsidP="00DA0186">
      <w:pPr>
        <w:widowControl w:val="0"/>
        <w:tabs>
          <w:tab w:val="left" w:pos="1276"/>
        </w:tabs>
        <w:spacing w:after="160"/>
        <w:ind w:firstLine="567"/>
        <w:jc w:val="both"/>
        <w:rPr>
          <w:rFonts w:ascii="GHEA Grapalat" w:hAnsi="GHEA Grapalat"/>
          <w:color w:val="FF0000"/>
          <w:sz w:val="22"/>
          <w:szCs w:val="22"/>
        </w:rPr>
      </w:pPr>
      <w:r w:rsidRPr="00B77EEC">
        <w:rPr>
          <w:rFonts w:ascii="GHEA Grapalat" w:hAnsi="GHEA Grapalat"/>
          <w:color w:val="FF0000"/>
          <w:sz w:val="22"/>
          <w:szCs w:val="22"/>
        </w:rPr>
        <w:t xml:space="preserve"> </w:t>
      </w:r>
    </w:p>
    <w:p w14:paraId="3728C554" w14:textId="77777777" w:rsidR="0035631F" w:rsidRPr="00B77EEC" w:rsidRDefault="00801A4F" w:rsidP="00801A4F">
      <w:pPr>
        <w:widowControl w:val="0"/>
        <w:tabs>
          <w:tab w:val="left" w:pos="1276"/>
        </w:tabs>
        <w:spacing w:after="160"/>
        <w:ind w:firstLine="567"/>
        <w:jc w:val="both"/>
        <w:rPr>
          <w:ins w:id="8" w:author="Vardan" w:date="2022-10-30T00:02:00Z"/>
          <w:rFonts w:ascii="GHEA Grapalat" w:hAnsi="GHEA Grapalat"/>
          <w:sz w:val="22"/>
          <w:szCs w:val="22"/>
        </w:rPr>
      </w:pPr>
      <w:r w:rsidRPr="00B77EEC">
        <w:rPr>
          <w:rFonts w:ascii="GHEA Grapalat" w:hAnsi="GHEA Grapalat" w:cs="Sylfaen"/>
          <w:sz w:val="22"/>
          <w:szCs w:val="22"/>
        </w:rPr>
        <w:t xml:space="preserve">Обеспечение квалификации в виде </w:t>
      </w:r>
      <w:r w:rsidR="00482E18" w:rsidRPr="00B77EEC">
        <w:rPr>
          <w:rFonts w:ascii="GHEA Grapalat" w:hAnsi="GHEA Grapalat" w:cs="Sylfaen"/>
          <w:sz w:val="22"/>
          <w:szCs w:val="22"/>
        </w:rPr>
        <w:t xml:space="preserve">банковской </w:t>
      </w:r>
      <w:r w:rsidRPr="00B77EEC">
        <w:rPr>
          <w:rFonts w:ascii="GHEA Grapalat" w:hAnsi="GHEA Grapalat" w:cs="Sylfaen"/>
          <w:sz w:val="22"/>
          <w:szCs w:val="22"/>
        </w:rPr>
        <w:t>гарантии отобранный участник представляет согласно приложению 4 или приложению 4.1.</w:t>
      </w:r>
      <w:r w:rsidR="009A0467" w:rsidRPr="00B77EEC">
        <w:rPr>
          <w:rStyle w:val="af6"/>
          <w:rFonts w:ascii="GHEA Grapalat" w:hAnsi="GHEA Grapalat"/>
          <w:sz w:val="22"/>
          <w:szCs w:val="22"/>
        </w:rPr>
        <w:footnoteReference w:customMarkFollows="1" w:id="10"/>
        <w:t>12</w:t>
      </w:r>
      <w:r w:rsidR="00A6609C" w:rsidRPr="00B77EEC">
        <w:rPr>
          <w:rFonts w:ascii="GHEA Grapalat" w:hAnsi="GHEA Grapalat"/>
          <w:sz w:val="22"/>
          <w:szCs w:val="22"/>
        </w:rPr>
        <w:t xml:space="preserve"> </w:t>
      </w:r>
      <w:r w:rsidR="00853CBA" w:rsidRPr="00B77EEC">
        <w:rPr>
          <w:rFonts w:ascii="GHEA Grapalat" w:hAnsi="GHEA Grapalat"/>
          <w:sz w:val="22"/>
          <w:szCs w:val="22"/>
        </w:rPr>
        <w:t>.</w:t>
      </w:r>
    </w:p>
    <w:p w14:paraId="3226E93B" w14:textId="77777777" w:rsidR="00AA0D5B" w:rsidRPr="00B77EEC" w:rsidRDefault="00AA0D5B" w:rsidP="00AA0D5B">
      <w:pPr>
        <w:widowControl w:val="0"/>
        <w:tabs>
          <w:tab w:val="left" w:pos="1276"/>
        </w:tabs>
        <w:spacing w:after="160"/>
        <w:ind w:firstLine="567"/>
        <w:jc w:val="both"/>
        <w:rPr>
          <w:rFonts w:ascii="GHEA Grapalat" w:hAnsi="GHEA Grapalat"/>
          <w:sz w:val="22"/>
          <w:szCs w:val="22"/>
        </w:rPr>
      </w:pPr>
      <w:r w:rsidRPr="00B77EEC">
        <w:rPr>
          <w:rFonts w:ascii="GHEA Grapalat" w:hAnsi="GHEA Grapalat" w:cs="Sylfaen"/>
          <w:sz w:val="22"/>
          <w:szCs w:val="22"/>
          <w:lang w:val="hy-AM"/>
        </w:rPr>
        <w:t xml:space="preserve">При этом, если договоры </w:t>
      </w:r>
      <w:r w:rsidRPr="00B77EEC">
        <w:rPr>
          <w:rFonts w:ascii="GHEA Grapalat" w:hAnsi="GHEA Grapalat" w:cs="Sylfaen"/>
          <w:sz w:val="22"/>
          <w:szCs w:val="22"/>
        </w:rPr>
        <w:t>о закупке</w:t>
      </w:r>
      <w:r w:rsidRPr="00B77EEC">
        <w:rPr>
          <w:rFonts w:ascii="GHEA Grapalat" w:hAnsi="GHEA Grapalat" w:cs="Sylfaen"/>
          <w:sz w:val="22"/>
          <w:szCs w:val="22"/>
          <w:lang w:val="hy-AM"/>
        </w:rPr>
        <w:t xml:space="preserve"> </w:t>
      </w:r>
      <w:r w:rsidRPr="00B77EEC">
        <w:rPr>
          <w:rFonts w:ascii="GHEA Grapalat" w:hAnsi="GHEA Grapalat" w:cs="Sylfaen"/>
          <w:sz w:val="22"/>
          <w:szCs w:val="22"/>
        </w:rPr>
        <w:t>работ</w:t>
      </w:r>
      <w:r w:rsidRPr="00B77EEC">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77EEC">
        <w:rPr>
          <w:rFonts w:ascii="GHEA Grapalat" w:hAnsi="GHEA Grapalat" w:cs="Sylfaen"/>
          <w:sz w:val="22"/>
          <w:szCs w:val="22"/>
        </w:rPr>
        <w:t xml:space="preserve">выделенных </w:t>
      </w:r>
      <w:r w:rsidRPr="00B77EEC">
        <w:rPr>
          <w:rFonts w:ascii="GHEA Grapalat" w:hAnsi="GHEA Grapalat" w:cs="Sylfaen"/>
          <w:sz w:val="22"/>
          <w:szCs w:val="22"/>
          <w:lang w:val="hy-AM"/>
        </w:rPr>
        <w:t xml:space="preserve">финансовых </w:t>
      </w:r>
      <w:r w:rsidRPr="00B77EEC">
        <w:rPr>
          <w:rFonts w:ascii="GHEA Grapalat" w:hAnsi="GHEA Grapalat" w:cs="Sylfaen"/>
          <w:sz w:val="22"/>
          <w:szCs w:val="22"/>
        </w:rPr>
        <w:t>средств</w:t>
      </w:r>
      <w:r w:rsidRPr="00B77EEC">
        <w:rPr>
          <w:rFonts w:ascii="GHEA Grapalat" w:hAnsi="GHEA Grapalat" w:cs="Sylfaen"/>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77EEC">
        <w:rPr>
          <w:rFonts w:ascii="GHEA Grapalat" w:hAnsi="GHEA Grapalat" w:cs="Sylfaen"/>
          <w:sz w:val="22"/>
          <w:szCs w:val="22"/>
        </w:rPr>
        <w:t>.</w:t>
      </w:r>
    </w:p>
    <w:p w14:paraId="19CE3B60" w14:textId="77777777" w:rsidR="002406D8" w:rsidRPr="00B77EEC" w:rsidRDefault="002406D8" w:rsidP="00B46D58">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cs="Sylfaen"/>
          <w:sz w:val="22"/>
          <w:szCs w:val="22"/>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C89B88" w14:textId="77777777" w:rsidR="00366C4E" w:rsidRPr="00B77EEC" w:rsidRDefault="00030D40"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10.</w:t>
      </w:r>
      <w:r w:rsidR="001723D6" w:rsidRPr="00B77EEC">
        <w:rPr>
          <w:rFonts w:ascii="GHEA Grapalat" w:hAnsi="GHEA Grapalat"/>
          <w:sz w:val="22"/>
          <w:szCs w:val="22"/>
        </w:rPr>
        <w:t>3</w:t>
      </w:r>
      <w:r w:rsidR="00DC30CC" w:rsidRPr="00B77EEC">
        <w:rPr>
          <w:rFonts w:ascii="GHEA Grapalat" w:hAnsi="GHEA Grapalat"/>
          <w:sz w:val="22"/>
          <w:szCs w:val="22"/>
        </w:rPr>
        <w:t>.</w:t>
      </w:r>
      <w:r w:rsidR="00DC30CC" w:rsidRPr="00B77EEC">
        <w:rPr>
          <w:rFonts w:ascii="GHEA Grapalat" w:hAnsi="GHEA Grapalat"/>
          <w:sz w:val="22"/>
          <w:szCs w:val="22"/>
        </w:rPr>
        <w:tab/>
      </w:r>
      <w:r w:rsidRPr="00B77EEC">
        <w:rPr>
          <w:rFonts w:ascii="GHEA Grapalat" w:hAnsi="GHEA Grapalat"/>
          <w:sz w:val="22"/>
          <w:szCs w:val="22"/>
        </w:rPr>
        <w:t xml:space="preserve">Размер обеспечения договора составляет 10 процентов от цены </w:t>
      </w:r>
      <w:r w:rsidR="00E562C0" w:rsidRPr="00B77EEC">
        <w:rPr>
          <w:rFonts w:ascii="GHEA Grapalat" w:hAnsi="GHEA Grapalat"/>
          <w:sz w:val="22"/>
          <w:szCs w:val="22"/>
        </w:rPr>
        <w:t>закупки</w:t>
      </w:r>
      <w:r w:rsidRPr="00B77EEC">
        <w:rPr>
          <w:rFonts w:ascii="GHEA Grapalat" w:hAnsi="GHEA Grapalat"/>
          <w:sz w:val="22"/>
          <w:szCs w:val="22"/>
        </w:rPr>
        <w:t xml:space="preserve">. </w:t>
      </w:r>
      <w:r w:rsidR="002D492B" w:rsidRPr="00B77EEC">
        <w:rPr>
          <w:rFonts w:ascii="GHEA Grapalat" w:hAnsi="GHEA Grapalat"/>
          <w:sz w:val="22"/>
          <w:szCs w:val="22"/>
        </w:rPr>
        <w:t xml:space="preserve">Если цена закупки товара меньше цены заключаемого договора, то размер обеспечения </w:t>
      </w:r>
      <w:r w:rsidR="00E04CFC" w:rsidRPr="00B77EEC">
        <w:rPr>
          <w:rFonts w:ascii="GHEA Grapalat" w:hAnsi="GHEA Grapalat"/>
          <w:sz w:val="22"/>
          <w:szCs w:val="22"/>
        </w:rPr>
        <w:t>договора</w:t>
      </w:r>
      <w:r w:rsidR="002D492B" w:rsidRPr="00B77EEC">
        <w:rPr>
          <w:rFonts w:ascii="GHEA Grapalat" w:hAnsi="GHEA Grapalat"/>
          <w:sz w:val="22"/>
          <w:szCs w:val="22"/>
        </w:rPr>
        <w:t xml:space="preserve"> исчисляется в отношении цены договора. </w:t>
      </w:r>
      <w:r w:rsidR="001723D6" w:rsidRPr="00B77EEC">
        <w:rPr>
          <w:rFonts w:ascii="GHEA Grapalat" w:hAnsi="GHEA Grapalat"/>
          <w:sz w:val="22"/>
          <w:szCs w:val="22"/>
        </w:rPr>
        <w:t xml:space="preserve">Обеспечение </w:t>
      </w:r>
      <w:r w:rsidR="00896AAF" w:rsidRPr="00B77EEC">
        <w:rPr>
          <w:rFonts w:ascii="GHEA Grapalat" w:hAnsi="GHEA Grapalat"/>
          <w:sz w:val="22"/>
          <w:szCs w:val="22"/>
        </w:rPr>
        <w:t>договора</w:t>
      </w:r>
      <w:r w:rsidR="001723D6" w:rsidRPr="00B77EEC">
        <w:rPr>
          <w:rFonts w:ascii="GHEA Grapalat" w:hAnsi="GHEA Grapalat"/>
          <w:sz w:val="22"/>
          <w:szCs w:val="22"/>
        </w:rPr>
        <w:t xml:space="preserve"> представляется в </w:t>
      </w:r>
      <w:r w:rsidR="005876A3" w:rsidRPr="00B77EEC">
        <w:rPr>
          <w:rFonts w:ascii="GHEA Grapalat" w:hAnsi="GHEA Grapalat"/>
          <w:sz w:val="22"/>
          <w:szCs w:val="22"/>
        </w:rPr>
        <w:t>виде</w:t>
      </w:r>
      <w:r w:rsidR="001723D6" w:rsidRPr="00B77EEC">
        <w:rPr>
          <w:rFonts w:ascii="GHEA Grapalat" w:hAnsi="GHEA Grapalat"/>
          <w:sz w:val="22"/>
          <w:szCs w:val="22"/>
        </w:rPr>
        <w:t xml:space="preserve"> банковской гарантии (Приложение 5)</w:t>
      </w:r>
      <w:r w:rsidR="00375E5E" w:rsidRPr="00B77EEC">
        <w:rPr>
          <w:rFonts w:ascii="GHEA Grapalat" w:hAnsi="GHEA Grapalat"/>
          <w:sz w:val="22"/>
          <w:szCs w:val="22"/>
        </w:rPr>
        <w:t xml:space="preserve"> или наличных денег</w:t>
      </w:r>
      <w:r w:rsidR="009A0467" w:rsidRPr="00B77EEC">
        <w:rPr>
          <w:rStyle w:val="af6"/>
          <w:rFonts w:ascii="GHEA Grapalat" w:hAnsi="GHEA Grapalat"/>
          <w:sz w:val="22"/>
          <w:szCs w:val="22"/>
        </w:rPr>
        <w:footnoteReference w:customMarkFollows="1" w:id="11"/>
        <w:t>13</w:t>
      </w:r>
      <w:r w:rsidR="00375E5E" w:rsidRPr="00B77EEC">
        <w:rPr>
          <w:rFonts w:ascii="GHEA Grapalat" w:hAnsi="GHEA Grapalat"/>
          <w:sz w:val="22"/>
          <w:szCs w:val="22"/>
        </w:rPr>
        <w:t>.</w:t>
      </w:r>
    </w:p>
    <w:p w14:paraId="06037917" w14:textId="77777777" w:rsidR="00DA0D2B" w:rsidRPr="00B77EEC" w:rsidRDefault="0058395E" w:rsidP="00DA0D2B">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 xml:space="preserve">Если процедура закупки организована </w:t>
      </w:r>
      <w:r w:rsidR="00BE0C42" w:rsidRPr="00B77EEC">
        <w:rPr>
          <w:rFonts w:ascii="GHEA Grapalat" w:hAnsi="GHEA Grapalat"/>
          <w:sz w:val="22"/>
          <w:szCs w:val="22"/>
        </w:rPr>
        <w:t xml:space="preserve">по лотам и участник признается отобранным участником по более чем одному лоту, </w:t>
      </w:r>
      <w:r w:rsidR="00BE0C42" w:rsidRPr="00B77EEC">
        <w:rPr>
          <w:rFonts w:ascii="GHEA Grapalat" w:hAnsi="GHEA Grapalat" w:cs="Sylfaen"/>
          <w:sz w:val="22"/>
          <w:szCs w:val="22"/>
        </w:rPr>
        <w:t xml:space="preserve">то он может предоставить обеспечение договора как </w:t>
      </w:r>
      <w:r w:rsidR="00BE0C42" w:rsidRPr="00B77EEC">
        <w:rPr>
          <w:rFonts w:ascii="GHEA Grapalat" w:hAnsi="GHEA Grapalat"/>
          <w:sz w:val="22"/>
          <w:szCs w:val="22"/>
        </w:rPr>
        <w:t xml:space="preserve">для каждого лота в отдельности, так и одно обеспечение для всех лотов. </w:t>
      </w:r>
      <w:r w:rsidR="00DA0D2B" w:rsidRPr="00B77EEC">
        <w:rPr>
          <w:rFonts w:ascii="GHEA Grapalat" w:hAnsi="GHEA Grapalat"/>
          <w:sz w:val="22"/>
          <w:szCs w:val="22"/>
        </w:rPr>
        <w:t xml:space="preserve">При представлении одного обеспечения </w:t>
      </w:r>
      <w:proofErr w:type="spellStart"/>
      <w:r w:rsidR="00DA0D2B" w:rsidRPr="00B77EEC">
        <w:rPr>
          <w:rFonts w:ascii="GHEA Grapalat" w:hAnsi="GHEA Grapalat"/>
          <w:sz w:val="22"/>
          <w:szCs w:val="22"/>
        </w:rPr>
        <w:t>догогвора</w:t>
      </w:r>
      <w:proofErr w:type="spellEnd"/>
      <w:r w:rsidR="00DA0D2B" w:rsidRPr="00B77EEC">
        <w:rPr>
          <w:rFonts w:ascii="GHEA Grapalat" w:hAnsi="GHEA Grapalat"/>
          <w:sz w:val="22"/>
          <w:szCs w:val="22"/>
        </w:rPr>
        <w:t xml:space="preserve"> его сумма исчисляется по отношению </w:t>
      </w:r>
      <w:r w:rsidR="00DA0D2B" w:rsidRPr="00B77EEC">
        <w:rPr>
          <w:rFonts w:ascii="GHEA Grapalat" w:hAnsi="GHEA Grapalat" w:cs="Sylfaen"/>
          <w:sz w:val="22"/>
          <w:szCs w:val="22"/>
        </w:rPr>
        <w:t>к сумме цен закупок представленных лотов</w:t>
      </w:r>
      <w:r w:rsidR="00DA0D2B" w:rsidRPr="00B77EEC">
        <w:rPr>
          <w:rFonts w:ascii="GHEA Grapalat" w:hAnsi="GHEA Grapalat"/>
          <w:color w:val="FF0000"/>
          <w:sz w:val="22"/>
          <w:szCs w:val="22"/>
        </w:rPr>
        <w:t xml:space="preserve"> </w:t>
      </w:r>
      <w:r w:rsidR="00DA0D2B" w:rsidRPr="00B77EEC">
        <w:rPr>
          <w:rFonts w:ascii="GHEA Grapalat" w:hAnsi="GHEA Grapalat"/>
          <w:color w:val="000000" w:themeColor="text1"/>
          <w:sz w:val="22"/>
          <w:szCs w:val="22"/>
        </w:rPr>
        <w:t>с учетом требований 9-ого подпункта 32-ого пункта</w:t>
      </w:r>
      <w:r w:rsidR="00DA0D2B" w:rsidRPr="00B77EEC">
        <w:rPr>
          <w:rFonts w:ascii="GHEA Grapalat" w:hAnsi="GHEA Grapalat"/>
          <w:sz w:val="22"/>
          <w:szCs w:val="22"/>
        </w:rPr>
        <w:t xml:space="preserve">. </w:t>
      </w:r>
    </w:p>
    <w:p w14:paraId="4E49222C" w14:textId="77777777" w:rsidR="00BE0C42" w:rsidRPr="00B77EEC" w:rsidRDefault="00BE0C42" w:rsidP="00B46D58">
      <w:pPr>
        <w:widowControl w:val="0"/>
        <w:tabs>
          <w:tab w:val="left" w:pos="1276"/>
        </w:tabs>
        <w:spacing w:after="160"/>
        <w:ind w:firstLine="567"/>
        <w:jc w:val="both"/>
        <w:rPr>
          <w:rFonts w:ascii="GHEA Grapalat" w:hAnsi="GHEA Grapalat"/>
          <w:sz w:val="22"/>
          <w:szCs w:val="22"/>
          <w:lang w:val="hy-AM"/>
        </w:rPr>
      </w:pPr>
      <w:r w:rsidRPr="00B77EEC">
        <w:rPr>
          <w:rFonts w:ascii="GHEA Grapalat" w:hAnsi="GHEA Grapalat"/>
          <w:sz w:val="22"/>
          <w:szCs w:val="22"/>
        </w:rPr>
        <w:t>.</w:t>
      </w:r>
    </w:p>
    <w:p w14:paraId="66B0E260" w14:textId="77777777" w:rsidR="00E969ED" w:rsidRPr="00B77EEC" w:rsidRDefault="00BE0C42"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 xml:space="preserve"> </w:t>
      </w:r>
      <w:r w:rsidR="00030D40" w:rsidRPr="00B77EEC">
        <w:rPr>
          <w:rFonts w:ascii="GHEA Grapalat" w:hAnsi="GHEA Grapalat"/>
          <w:sz w:val="22"/>
          <w:szCs w:val="22"/>
        </w:rPr>
        <w:t xml:space="preserve">Обеспечение договора должно быть действительно как минимум включительно до </w:t>
      </w:r>
      <w:r w:rsidR="00411A25" w:rsidRPr="00B77EEC">
        <w:rPr>
          <w:rFonts w:ascii="GHEA Grapalat" w:hAnsi="GHEA Grapalat"/>
          <w:sz w:val="22"/>
          <w:szCs w:val="22"/>
        </w:rPr>
        <w:t>90</w:t>
      </w:r>
      <w:r w:rsidR="00030D40" w:rsidRPr="00B77EEC">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77EEC">
        <w:rPr>
          <w:rFonts w:ascii="GHEA Grapalat" w:hAnsi="GHEA Grapalat"/>
          <w:sz w:val="22"/>
          <w:szCs w:val="22"/>
        </w:rPr>
        <w:t xml:space="preserve">пяти </w:t>
      </w:r>
      <w:r w:rsidR="00030D40" w:rsidRPr="00B77EEC">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77EEC">
        <w:rPr>
          <w:rFonts w:ascii="GHEA Grapalat" w:hAnsi="GHEA Grapalat"/>
          <w:sz w:val="22"/>
          <w:szCs w:val="22"/>
        </w:rPr>
        <w:t>договору.</w:t>
      </w:r>
    </w:p>
    <w:p w14:paraId="2AE96866" w14:textId="77777777" w:rsidR="00F0759D" w:rsidRPr="00B77EEC" w:rsidRDefault="00F92A53"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77EEC">
        <w:rPr>
          <w:rFonts w:ascii="Courier New" w:hAnsi="Courier New" w:cs="Courier New"/>
          <w:sz w:val="22"/>
          <w:szCs w:val="22"/>
        </w:rPr>
        <w:t> </w:t>
      </w:r>
      <w:r w:rsidRPr="00B77EEC">
        <w:rPr>
          <w:rFonts w:ascii="GHEA Grapalat" w:hAnsi="GHEA Grapalat"/>
          <w:sz w:val="22"/>
          <w:szCs w:val="22"/>
        </w:rPr>
        <w:t>"900008000</w:t>
      </w:r>
      <w:r w:rsidR="00B66AB9" w:rsidRPr="00B77EEC">
        <w:rPr>
          <w:rFonts w:ascii="GHEA Grapalat" w:hAnsi="GHEA Grapalat"/>
          <w:sz w:val="22"/>
          <w:szCs w:val="22"/>
        </w:rPr>
        <w:t>66</w:t>
      </w:r>
      <w:r w:rsidRPr="00B77EEC">
        <w:rPr>
          <w:rFonts w:ascii="GHEA Grapalat" w:hAnsi="GHEA Grapalat"/>
          <w:sz w:val="22"/>
          <w:szCs w:val="22"/>
        </w:rPr>
        <w:t>4", открытый в Центральном казначействе на имя уполномоченного органа.</w:t>
      </w:r>
    </w:p>
    <w:p w14:paraId="5756DDA1" w14:textId="77777777" w:rsidR="00D32092" w:rsidRPr="00B77EEC" w:rsidRDefault="004A0321" w:rsidP="00B46D58">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sz w:val="22"/>
          <w:szCs w:val="22"/>
        </w:rPr>
        <w:t>10.4</w:t>
      </w:r>
      <w:r w:rsidR="00251CF9" w:rsidRPr="00B77EEC">
        <w:rPr>
          <w:rFonts w:ascii="GHEA Grapalat" w:hAnsi="GHEA Grapalat"/>
          <w:sz w:val="22"/>
          <w:szCs w:val="22"/>
        </w:rPr>
        <w:t xml:space="preserve"> </w:t>
      </w:r>
      <w:r w:rsidR="0076763C" w:rsidRPr="00B77EEC">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77EEC">
        <w:rPr>
          <w:rFonts w:ascii="GHEA Grapalat" w:hAnsi="GHEA Grapalat"/>
          <w:sz w:val="22"/>
          <w:szCs w:val="22"/>
        </w:rPr>
        <w:t>я квалификации и</w:t>
      </w:r>
      <w:r w:rsidR="0076763C" w:rsidRPr="00B77EEC">
        <w:rPr>
          <w:rFonts w:ascii="GHEA Grapalat" w:hAnsi="GHEA Grapalat"/>
          <w:sz w:val="22"/>
          <w:szCs w:val="22"/>
        </w:rPr>
        <w:t xml:space="preserve"> договора представля</w:t>
      </w:r>
      <w:r w:rsidR="00DE7753" w:rsidRPr="00B77EEC">
        <w:rPr>
          <w:rFonts w:ascii="GHEA Grapalat" w:hAnsi="GHEA Grapalat"/>
          <w:sz w:val="22"/>
          <w:szCs w:val="22"/>
        </w:rPr>
        <w:t>ю</w:t>
      </w:r>
      <w:r w:rsidR="0076763C" w:rsidRPr="00B77EEC">
        <w:rPr>
          <w:rFonts w:ascii="GHEA Grapalat" w:hAnsi="GHEA Grapalat"/>
          <w:sz w:val="22"/>
          <w:szCs w:val="22"/>
        </w:rPr>
        <w:t>тся</w:t>
      </w:r>
      <w:r w:rsidR="00180134" w:rsidRPr="00B77EEC">
        <w:rPr>
          <w:rFonts w:ascii="GHEA Grapalat" w:hAnsi="GHEA Grapalat"/>
          <w:sz w:val="22"/>
          <w:szCs w:val="22"/>
        </w:rPr>
        <w:t xml:space="preserve"> в виде заключенного в одностороннем порядке </w:t>
      </w:r>
      <w:r w:rsidR="00A9694C" w:rsidRPr="00B77EEC">
        <w:rPr>
          <w:rFonts w:ascii="GHEA Grapalat" w:hAnsi="GHEA Grapalat"/>
          <w:sz w:val="22"/>
          <w:szCs w:val="22"/>
        </w:rPr>
        <w:t>за</w:t>
      </w:r>
      <w:r w:rsidR="00180134" w:rsidRPr="00B77EEC">
        <w:rPr>
          <w:rFonts w:ascii="GHEA Grapalat" w:hAnsi="GHEA Grapalat"/>
          <w:sz w:val="22"/>
          <w:szCs w:val="22"/>
        </w:rPr>
        <w:t>явления - в виде неустойки или наличных денег</w:t>
      </w:r>
      <w:r w:rsidR="006D7219" w:rsidRPr="00B77EEC">
        <w:rPr>
          <w:rFonts w:ascii="GHEA Grapalat" w:hAnsi="GHEA Grapalat"/>
          <w:sz w:val="22"/>
          <w:szCs w:val="22"/>
        </w:rPr>
        <w:t>. Если на момент возникновения правомочия по заключению договора</w:t>
      </w:r>
      <w:r w:rsidR="00E01672" w:rsidRPr="00B77EEC">
        <w:rPr>
          <w:rFonts w:ascii="GHEA Grapalat" w:hAnsi="GHEA Grapalat"/>
          <w:sz w:val="22"/>
          <w:szCs w:val="22"/>
          <w:lang w:val="hy-AM"/>
        </w:rPr>
        <w:t xml:space="preserve"> </w:t>
      </w:r>
      <w:r w:rsidR="00D32092" w:rsidRPr="00B77EEC">
        <w:rPr>
          <w:rFonts w:ascii="GHEA Grapalat" w:hAnsi="GHEA Grapalat" w:cs="Sylfaen"/>
          <w:sz w:val="22"/>
          <w:szCs w:val="22"/>
        </w:rPr>
        <w:t xml:space="preserve">предусмотренные финансовые средства превышают </w:t>
      </w:r>
      <w:r w:rsidR="00E01672" w:rsidRPr="00B77EEC">
        <w:rPr>
          <w:rFonts w:ascii="GHEA Grapalat" w:hAnsi="GHEA Grapalat" w:cs="Sylfaen"/>
          <w:sz w:val="22"/>
          <w:szCs w:val="22"/>
          <w:lang w:val="hy-AM"/>
        </w:rPr>
        <w:t>25</w:t>
      </w:r>
      <w:r w:rsidR="00D32092" w:rsidRPr="00B77EEC">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обеспечени</w:t>
      </w:r>
      <w:r w:rsidR="00F66146" w:rsidRPr="00B77EEC">
        <w:rPr>
          <w:rFonts w:ascii="GHEA Grapalat" w:hAnsi="GHEA Grapalat" w:cs="Sylfaen"/>
          <w:sz w:val="22"/>
          <w:szCs w:val="22"/>
        </w:rPr>
        <w:t>я квалификации и</w:t>
      </w:r>
      <w:r w:rsidR="00D32092" w:rsidRPr="00B77EEC">
        <w:rPr>
          <w:rFonts w:ascii="GHEA Grapalat" w:hAnsi="GHEA Grapalat" w:cs="Sylfaen"/>
          <w:sz w:val="22"/>
          <w:szCs w:val="22"/>
        </w:rPr>
        <w:t xml:space="preserve"> договора, по части выделенных финансовых средств, представляется в виде </w:t>
      </w:r>
      <w:r w:rsidR="00817C86" w:rsidRPr="00B77EEC">
        <w:rPr>
          <w:rFonts w:ascii="GHEA Grapalat" w:hAnsi="GHEA Grapalat" w:cs="Sylfaen"/>
          <w:sz w:val="22"/>
          <w:szCs w:val="22"/>
        </w:rPr>
        <w:t xml:space="preserve">банковской </w:t>
      </w:r>
      <w:r w:rsidR="00D32092" w:rsidRPr="00B77EEC">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A815BC1" w14:textId="77777777" w:rsidR="008F0732" w:rsidRPr="00B77EEC" w:rsidRDefault="00030D40" w:rsidP="00B46D58">
      <w:pPr>
        <w:widowControl w:val="0"/>
        <w:tabs>
          <w:tab w:val="left" w:pos="1276"/>
        </w:tabs>
        <w:spacing w:after="160"/>
        <w:ind w:firstLine="567"/>
        <w:jc w:val="both"/>
        <w:rPr>
          <w:rFonts w:ascii="GHEA Grapalat" w:hAnsi="GHEA Grapalat"/>
          <w:i/>
          <w:sz w:val="22"/>
          <w:szCs w:val="22"/>
        </w:rPr>
      </w:pPr>
      <w:r w:rsidRPr="00B77EEC">
        <w:rPr>
          <w:rFonts w:ascii="GHEA Grapalat" w:hAnsi="GHEA Grapalat"/>
          <w:sz w:val="22"/>
          <w:szCs w:val="22"/>
        </w:rPr>
        <w:t>10.</w:t>
      </w:r>
      <w:r w:rsidR="00DF09E7" w:rsidRPr="00B77EEC">
        <w:rPr>
          <w:rFonts w:ascii="GHEA Grapalat" w:hAnsi="GHEA Grapalat"/>
          <w:sz w:val="22"/>
          <w:szCs w:val="22"/>
        </w:rPr>
        <w:t>5</w:t>
      </w:r>
      <w:r w:rsidR="003E194D" w:rsidRPr="00B77EEC">
        <w:rPr>
          <w:rFonts w:ascii="GHEA Grapalat" w:hAnsi="GHEA Grapalat"/>
          <w:sz w:val="22"/>
          <w:szCs w:val="22"/>
        </w:rPr>
        <w:t>.</w:t>
      </w:r>
      <w:r w:rsidR="003E194D" w:rsidRPr="00B77EEC">
        <w:rPr>
          <w:rFonts w:ascii="GHEA Grapalat" w:hAnsi="GHEA Grapalat"/>
          <w:sz w:val="22"/>
          <w:szCs w:val="22"/>
        </w:rPr>
        <w:tab/>
      </w:r>
      <w:r w:rsidRPr="00B77EEC">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B77EEC">
        <w:rPr>
          <w:rFonts w:ascii="GHEA Grapalat" w:hAnsi="GHEA Grapalat"/>
          <w:sz w:val="22"/>
          <w:szCs w:val="22"/>
        </w:rPr>
        <w:t xml:space="preserve"> (Приложение 5.2)</w:t>
      </w:r>
      <w:r w:rsidRPr="00B77EEC">
        <w:rPr>
          <w:rFonts w:ascii="GHEA Grapalat" w:hAnsi="GHEA Grapalat"/>
          <w:sz w:val="22"/>
          <w:szCs w:val="22"/>
        </w:rPr>
        <w:t>.</w:t>
      </w:r>
      <w:r w:rsidRPr="00B77EEC">
        <w:rPr>
          <w:rFonts w:ascii="GHEA Grapalat" w:hAnsi="GHEA Grapalat"/>
          <w:i/>
          <w:sz w:val="22"/>
          <w:szCs w:val="22"/>
        </w:rPr>
        <w:t xml:space="preserve"> </w:t>
      </w:r>
    </w:p>
    <w:p w14:paraId="0FA9D508" w14:textId="77777777" w:rsidR="005162B1" w:rsidRPr="00B77EEC" w:rsidRDefault="00030D40"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10.</w:t>
      </w:r>
      <w:r w:rsidR="00401B30" w:rsidRPr="00B77EEC">
        <w:rPr>
          <w:rFonts w:ascii="GHEA Grapalat" w:hAnsi="GHEA Grapalat"/>
          <w:sz w:val="22"/>
          <w:szCs w:val="22"/>
        </w:rPr>
        <w:t>6</w:t>
      </w:r>
      <w:r w:rsidR="003E194D" w:rsidRPr="00B77EEC">
        <w:rPr>
          <w:rFonts w:ascii="GHEA Grapalat" w:hAnsi="GHEA Grapalat"/>
          <w:sz w:val="22"/>
          <w:szCs w:val="22"/>
        </w:rPr>
        <w:t>.</w:t>
      </w:r>
      <w:r w:rsidR="008F0732" w:rsidRPr="00B77EEC">
        <w:rPr>
          <w:rFonts w:ascii="GHEA Grapalat" w:hAnsi="GHEA Grapalat"/>
          <w:sz w:val="22"/>
          <w:szCs w:val="22"/>
        </w:rPr>
        <w:t xml:space="preserve"> </w:t>
      </w:r>
      <w:r w:rsidRPr="00B77EEC">
        <w:rPr>
          <w:rFonts w:ascii="GHEA Grapalat" w:hAnsi="GHEA Grapalat"/>
          <w:sz w:val="22"/>
          <w:szCs w:val="22"/>
        </w:rPr>
        <w:t>Если в рамках процедуры закупки, организованной по лотам</w:t>
      </w:r>
      <w:r w:rsidR="00DC14CE" w:rsidRPr="00B77EEC">
        <w:rPr>
          <w:rFonts w:ascii="GHEA Grapalat" w:hAnsi="GHEA Grapalat"/>
          <w:sz w:val="22"/>
          <w:szCs w:val="22"/>
        </w:rPr>
        <w:t xml:space="preserve"> </w:t>
      </w:r>
      <w:r w:rsidR="00125AA6" w:rsidRPr="00B77EEC">
        <w:rPr>
          <w:rFonts w:ascii="GHEA Grapalat" w:hAnsi="GHEA Grapalat"/>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77EEC">
        <w:rPr>
          <w:rFonts w:ascii="GHEA Grapalat" w:hAnsi="GHEA Grapalat"/>
          <w:sz w:val="22"/>
          <w:szCs w:val="22"/>
        </w:rPr>
        <w:t>я квалификации и</w:t>
      </w:r>
      <w:r w:rsidR="00125AA6" w:rsidRPr="00B77EEC">
        <w:rPr>
          <w:rFonts w:ascii="GHEA Grapalat" w:hAnsi="GHEA Grapalat"/>
          <w:sz w:val="22"/>
          <w:szCs w:val="22"/>
        </w:rPr>
        <w:t xml:space="preserve"> договора выплачива</w:t>
      </w:r>
      <w:r w:rsidR="00DC14CE" w:rsidRPr="00B77EEC">
        <w:rPr>
          <w:rFonts w:ascii="GHEA Grapalat" w:hAnsi="GHEA Grapalat"/>
          <w:sz w:val="22"/>
          <w:szCs w:val="22"/>
        </w:rPr>
        <w:t>ю</w:t>
      </w:r>
      <w:r w:rsidR="00125AA6" w:rsidRPr="00B77EEC">
        <w:rPr>
          <w:rFonts w:ascii="GHEA Grapalat" w:hAnsi="GHEA Grapalat"/>
          <w:sz w:val="22"/>
          <w:szCs w:val="22"/>
        </w:rPr>
        <w:t>тся в размере суммы, исчисленной только за этот лот</w:t>
      </w:r>
      <w:r w:rsidR="00DC14CE" w:rsidRPr="00B77EEC">
        <w:rPr>
          <w:rFonts w:ascii="GHEA Grapalat" w:hAnsi="GHEA Grapalat"/>
          <w:sz w:val="22"/>
          <w:szCs w:val="22"/>
        </w:rPr>
        <w:t>.</w:t>
      </w:r>
    </w:p>
    <w:p w14:paraId="015E4630" w14:textId="77777777" w:rsidR="001075CA" w:rsidRPr="00B77EEC" w:rsidRDefault="001075CA" w:rsidP="001075CA">
      <w:pPr>
        <w:widowControl w:val="0"/>
        <w:tabs>
          <w:tab w:val="left" w:pos="1134"/>
        </w:tabs>
        <w:spacing w:after="160"/>
        <w:ind w:firstLine="567"/>
        <w:jc w:val="both"/>
        <w:rPr>
          <w:rFonts w:ascii="GHEA Grapalat" w:hAnsi="GHEA Grapalat"/>
          <w:sz w:val="22"/>
          <w:szCs w:val="22"/>
        </w:rPr>
      </w:pPr>
      <w:r w:rsidRPr="00B77EEC">
        <w:rPr>
          <w:rFonts w:ascii="GHEA Grapalat" w:hAnsi="GHEA Grapalat"/>
          <w:b/>
          <w:sz w:val="22"/>
          <w:szCs w:val="22"/>
        </w:rPr>
        <w:t xml:space="preserve">  </w:t>
      </w:r>
      <w:r w:rsidRPr="00B77EEC">
        <w:rPr>
          <w:rFonts w:ascii="GHEA Grapalat" w:hAnsi="GHEA Grapalat"/>
          <w:sz w:val="22"/>
          <w:szCs w:val="22"/>
        </w:rPr>
        <w:t xml:space="preserve">10.7 Руководитель заказчика представляет требование о выплате обеспечения </w:t>
      </w:r>
      <w:proofErr w:type="gramStart"/>
      <w:r w:rsidRPr="00B77EEC">
        <w:rPr>
          <w:rFonts w:ascii="GHEA Grapalat" w:hAnsi="GHEA Grapalat"/>
          <w:sz w:val="22"/>
          <w:szCs w:val="22"/>
        </w:rPr>
        <w:t>договора  и</w:t>
      </w:r>
      <w:proofErr w:type="gramEnd"/>
      <w:r w:rsidRPr="00B77EEC">
        <w:rPr>
          <w:rFonts w:ascii="GHEA Grapalat" w:hAnsi="GHEA Grapalat"/>
          <w:sz w:val="22"/>
          <w:szCs w:val="22"/>
        </w:rPr>
        <w:t xml:space="preserve"> квалификации банку, а в случае обеспечения, представленного в виде наличных денег</w:t>
      </w:r>
      <w:r w:rsidRPr="00B77EEC">
        <w:rPr>
          <w:rFonts w:ascii="GHEA Grapalat" w:hAnsi="GHEA Grapalat"/>
          <w:sz w:val="22"/>
          <w:szCs w:val="22"/>
          <w:lang w:val="hy-AM"/>
        </w:rPr>
        <w:t>-</w:t>
      </w:r>
      <w:r w:rsidRPr="00B77EEC">
        <w:rPr>
          <w:rFonts w:ascii="GHEA Grapalat" w:hAnsi="GHEA Grapalat"/>
          <w:sz w:val="22"/>
          <w:szCs w:val="22"/>
        </w:rPr>
        <w:t xml:space="preserve"> уполномоченному органу</w:t>
      </w:r>
      <w:r w:rsidRPr="00B77EEC">
        <w:rPr>
          <w:rFonts w:ascii="GHEA Grapalat" w:hAnsi="GHEA Grapalat"/>
          <w:sz w:val="22"/>
          <w:szCs w:val="22"/>
          <w:lang w:val="hy-AM"/>
        </w:rPr>
        <w:t>,</w:t>
      </w:r>
      <w:r w:rsidRPr="00B77EEC">
        <w:rPr>
          <w:rFonts w:ascii="GHEA Grapalat" w:hAnsi="GHEA Grapalat"/>
          <w:sz w:val="22"/>
          <w:szCs w:val="22"/>
        </w:rPr>
        <w:t xml:space="preserve"> в течение трех рабочих дней, следующих за днем возникновения основания для </w:t>
      </w:r>
      <w:proofErr w:type="spellStart"/>
      <w:r w:rsidRPr="00B77EEC">
        <w:rPr>
          <w:rFonts w:ascii="GHEA Grapalat" w:hAnsi="GHEA Grapalat"/>
          <w:sz w:val="22"/>
          <w:szCs w:val="22"/>
        </w:rPr>
        <w:t>вылаты</w:t>
      </w:r>
      <w:proofErr w:type="spellEnd"/>
      <w:r w:rsidRPr="00B77EEC">
        <w:rPr>
          <w:rFonts w:ascii="GHEA Grapalat" w:hAnsi="GHEA Grapalat"/>
          <w:sz w:val="22"/>
          <w:szCs w:val="22"/>
        </w:rPr>
        <w:t xml:space="preserve"> обеспечения. Если требование о выплате обеспечения отклоняется банком </w:t>
      </w:r>
      <w:r w:rsidRPr="00B77EEC">
        <w:rPr>
          <w:rFonts w:ascii="GHEA Grapalat" w:hAnsi="GHEA Grapalat"/>
          <w:sz w:val="22"/>
          <w:szCs w:val="22"/>
        </w:rPr>
        <w:lastRenderedPageBreak/>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8B74E58" w14:textId="77777777" w:rsidR="005162B1" w:rsidRPr="00B77EEC" w:rsidRDefault="003E194D"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ab/>
      </w:r>
    </w:p>
    <w:p w14:paraId="4B455492" w14:textId="77777777" w:rsidR="00362FEF" w:rsidRPr="00B77EEC" w:rsidRDefault="00362FEF">
      <w:pPr>
        <w:rPr>
          <w:rFonts w:ascii="GHEA Grapalat" w:hAnsi="GHEA Grapalat" w:cs="Sylfaen"/>
          <w:sz w:val="22"/>
          <w:szCs w:val="22"/>
        </w:rPr>
      </w:pPr>
      <w:r w:rsidRPr="00B77EEC">
        <w:rPr>
          <w:rFonts w:ascii="GHEA Grapalat" w:hAnsi="GHEA Grapalat" w:cs="Sylfaen"/>
          <w:sz w:val="22"/>
          <w:szCs w:val="22"/>
        </w:rPr>
        <w:br w:type="page"/>
      </w:r>
    </w:p>
    <w:p w14:paraId="3DCA38C6" w14:textId="77777777" w:rsidR="00637D24" w:rsidRPr="00B77EEC" w:rsidRDefault="00637D24" w:rsidP="00B46D58">
      <w:pPr>
        <w:widowControl w:val="0"/>
        <w:tabs>
          <w:tab w:val="left" w:pos="1134"/>
        </w:tabs>
        <w:spacing w:after="160"/>
        <w:ind w:firstLine="567"/>
        <w:jc w:val="both"/>
        <w:rPr>
          <w:rFonts w:ascii="GHEA Grapalat" w:hAnsi="GHEA Grapalat" w:cs="Sylfaen"/>
          <w:sz w:val="22"/>
          <w:szCs w:val="22"/>
        </w:rPr>
      </w:pPr>
    </w:p>
    <w:p w14:paraId="11F0C9EA" w14:textId="77777777" w:rsidR="00096865" w:rsidRPr="00B77EEC" w:rsidRDefault="005066AC" w:rsidP="005066AC">
      <w:pPr>
        <w:rPr>
          <w:rFonts w:ascii="GHEA Grapalat" w:hAnsi="GHEA Grapalat"/>
          <w:b/>
          <w:sz w:val="22"/>
          <w:szCs w:val="22"/>
        </w:rPr>
      </w:pPr>
      <w:r w:rsidRPr="00B77EEC">
        <w:rPr>
          <w:rFonts w:ascii="GHEA Grapalat" w:hAnsi="GHEA Grapalat"/>
          <w:b/>
          <w:sz w:val="22"/>
          <w:szCs w:val="22"/>
        </w:rPr>
        <w:t xml:space="preserve">                           </w:t>
      </w:r>
      <w:r w:rsidR="008D5016" w:rsidRPr="00B77EEC">
        <w:rPr>
          <w:rFonts w:ascii="GHEA Grapalat" w:hAnsi="GHEA Grapalat"/>
          <w:b/>
          <w:sz w:val="22"/>
          <w:szCs w:val="22"/>
        </w:rPr>
        <w:t>11. ОБЪЯВЛЕНИЕ ПРОЦЕДУРЫ НЕСОСТОЯВШЕЙСЯ</w:t>
      </w:r>
    </w:p>
    <w:p w14:paraId="5D7EE282" w14:textId="77777777" w:rsidR="003D5CAF" w:rsidRPr="00B77EEC" w:rsidRDefault="003D5CAF" w:rsidP="005066AC">
      <w:pPr>
        <w:rPr>
          <w:rFonts w:ascii="GHEA Grapalat" w:hAnsi="GHEA Grapalat" w:cs="Arial"/>
          <w:b/>
          <w:sz w:val="22"/>
          <w:szCs w:val="22"/>
        </w:rPr>
      </w:pPr>
    </w:p>
    <w:p w14:paraId="67C48086" w14:textId="77777777" w:rsidR="00096865" w:rsidRPr="00B77EEC" w:rsidRDefault="00096865" w:rsidP="00B46D58">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sz w:val="22"/>
          <w:szCs w:val="22"/>
        </w:rPr>
        <w:t>11.1</w:t>
      </w:r>
      <w:r w:rsidR="00801AC7" w:rsidRPr="00B77EEC">
        <w:rPr>
          <w:rFonts w:ascii="GHEA Grapalat" w:hAnsi="GHEA Grapalat"/>
          <w:sz w:val="22"/>
          <w:szCs w:val="22"/>
        </w:rPr>
        <w:t>.</w:t>
      </w:r>
      <w:r w:rsidR="00801AC7" w:rsidRPr="00B77EEC">
        <w:rPr>
          <w:rFonts w:ascii="GHEA Grapalat" w:hAnsi="GHEA Grapalat"/>
          <w:sz w:val="22"/>
          <w:szCs w:val="22"/>
        </w:rPr>
        <w:tab/>
      </w:r>
      <w:r w:rsidRPr="00B77EEC">
        <w:rPr>
          <w:rFonts w:ascii="GHEA Grapalat" w:hAnsi="GHEA Grapalat"/>
          <w:sz w:val="22"/>
          <w:szCs w:val="22"/>
        </w:rPr>
        <w:t>Согласно статье 37 Закона, Комиссия объявляет настоящую процедуру несостоявшейся, если:</w:t>
      </w:r>
    </w:p>
    <w:p w14:paraId="788372B6" w14:textId="77777777"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1)</w:t>
      </w:r>
      <w:r w:rsidR="00801AC7" w:rsidRPr="00B77EEC">
        <w:rPr>
          <w:rFonts w:ascii="GHEA Grapalat" w:hAnsi="GHEA Grapalat"/>
          <w:sz w:val="22"/>
          <w:szCs w:val="22"/>
        </w:rPr>
        <w:tab/>
      </w:r>
      <w:r w:rsidRPr="00B77EEC">
        <w:rPr>
          <w:rFonts w:ascii="GHEA Grapalat" w:hAnsi="GHEA Grapalat"/>
          <w:sz w:val="22"/>
          <w:szCs w:val="22"/>
        </w:rPr>
        <w:t>ни одна из заявок не соответствует условиям приглашения;</w:t>
      </w:r>
    </w:p>
    <w:p w14:paraId="65D4AEBE" w14:textId="77777777"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2)</w:t>
      </w:r>
      <w:r w:rsidR="00801AC7" w:rsidRPr="00B77EEC">
        <w:rPr>
          <w:rFonts w:ascii="GHEA Grapalat" w:hAnsi="GHEA Grapalat"/>
          <w:sz w:val="22"/>
          <w:szCs w:val="22"/>
        </w:rPr>
        <w:tab/>
      </w:r>
      <w:r w:rsidRPr="00B77EEC">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77EEC">
        <w:rPr>
          <w:sz w:val="22"/>
          <w:szCs w:val="22"/>
          <w:lang w:val="en-US"/>
        </w:rPr>
        <w:t> </w:t>
      </w:r>
      <w:r w:rsidRPr="00B77EEC">
        <w:rPr>
          <w:rFonts w:ascii="GHEA Grapalat" w:hAnsi="GHEA Grapalat"/>
          <w:sz w:val="22"/>
          <w:szCs w:val="22"/>
        </w:rPr>
        <w:t>— Совета попечителей</w:t>
      </w:r>
      <w:r w:rsidR="0027573B" w:rsidRPr="00B77EEC">
        <w:rPr>
          <w:rStyle w:val="af6"/>
          <w:rFonts w:ascii="GHEA Grapalat" w:hAnsi="GHEA Grapalat"/>
          <w:sz w:val="22"/>
          <w:szCs w:val="22"/>
        </w:rPr>
        <w:footnoteReference w:customMarkFollows="1" w:id="12"/>
        <w:t>14</w:t>
      </w:r>
      <w:r w:rsidRPr="00B77EEC">
        <w:rPr>
          <w:rFonts w:ascii="GHEA Grapalat" w:hAnsi="GHEA Grapalat"/>
          <w:sz w:val="22"/>
          <w:szCs w:val="22"/>
        </w:rPr>
        <w:t>.</w:t>
      </w:r>
    </w:p>
    <w:p w14:paraId="2B40AE54" w14:textId="77777777"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3)</w:t>
      </w:r>
      <w:r w:rsidR="00801AC7" w:rsidRPr="00B77EEC">
        <w:rPr>
          <w:rFonts w:ascii="GHEA Grapalat" w:hAnsi="GHEA Grapalat"/>
          <w:sz w:val="22"/>
          <w:szCs w:val="22"/>
        </w:rPr>
        <w:tab/>
      </w:r>
      <w:r w:rsidRPr="00B77EEC">
        <w:rPr>
          <w:rFonts w:ascii="GHEA Grapalat" w:hAnsi="GHEA Grapalat"/>
          <w:sz w:val="22"/>
          <w:szCs w:val="22"/>
        </w:rPr>
        <w:t>не подано ни одной заявки;</w:t>
      </w:r>
    </w:p>
    <w:p w14:paraId="6B6C974B" w14:textId="77777777" w:rsidR="00096865"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00801AC7" w:rsidRPr="00B77EEC">
        <w:rPr>
          <w:rFonts w:ascii="GHEA Grapalat" w:hAnsi="GHEA Grapalat"/>
          <w:sz w:val="22"/>
          <w:szCs w:val="22"/>
        </w:rPr>
        <w:tab/>
      </w:r>
      <w:r w:rsidRPr="00B77EEC">
        <w:rPr>
          <w:rFonts w:ascii="GHEA Grapalat" w:hAnsi="GHEA Grapalat"/>
          <w:sz w:val="22"/>
          <w:szCs w:val="22"/>
        </w:rPr>
        <w:t>договор не заключается.</w:t>
      </w:r>
    </w:p>
    <w:p w14:paraId="3FF4FCBA" w14:textId="77777777" w:rsidR="00CA1C11" w:rsidRPr="00B77EEC" w:rsidRDefault="00731D26" w:rsidP="00B46D58">
      <w:pPr>
        <w:widowControl w:val="0"/>
        <w:tabs>
          <w:tab w:val="left" w:pos="1276"/>
        </w:tabs>
        <w:spacing w:after="160"/>
        <w:ind w:firstLine="567"/>
        <w:jc w:val="both"/>
        <w:rPr>
          <w:rFonts w:ascii="GHEA Grapalat" w:hAnsi="GHEA Grapalat" w:cs="Sylfaen"/>
          <w:sz w:val="22"/>
          <w:szCs w:val="22"/>
        </w:rPr>
      </w:pPr>
      <w:r w:rsidRPr="00B77EEC">
        <w:rPr>
          <w:rFonts w:ascii="GHEA Grapalat" w:hAnsi="GHEA Grapalat"/>
          <w:sz w:val="22"/>
          <w:szCs w:val="22"/>
        </w:rPr>
        <w:t>11.2</w:t>
      </w:r>
      <w:r w:rsidR="007642C2" w:rsidRPr="00B77EEC">
        <w:rPr>
          <w:rFonts w:ascii="GHEA Grapalat" w:hAnsi="GHEA Grapalat"/>
          <w:sz w:val="22"/>
          <w:szCs w:val="22"/>
        </w:rPr>
        <w:t>.</w:t>
      </w:r>
      <w:r w:rsidR="007642C2" w:rsidRPr="00B77EEC">
        <w:rPr>
          <w:rFonts w:ascii="GHEA Grapalat" w:hAnsi="GHEA Grapalat"/>
          <w:sz w:val="22"/>
          <w:szCs w:val="22"/>
        </w:rPr>
        <w:tab/>
      </w:r>
      <w:r w:rsidRPr="00B77EEC">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903560" w14:textId="77777777" w:rsidR="00C54730" w:rsidRPr="00B77EEC" w:rsidRDefault="00C54730" w:rsidP="00C54730">
      <w:pPr>
        <w:jc w:val="center"/>
        <w:rPr>
          <w:rFonts w:ascii="GHEA Grapalat" w:hAnsi="GHEA Grapalat"/>
          <w:b/>
          <w:sz w:val="22"/>
          <w:szCs w:val="22"/>
        </w:rPr>
      </w:pPr>
    </w:p>
    <w:p w14:paraId="1B5C7A7F" w14:textId="77777777" w:rsidR="00096865" w:rsidRPr="00B77EEC" w:rsidRDefault="008D5016" w:rsidP="00C54730">
      <w:pPr>
        <w:jc w:val="center"/>
        <w:rPr>
          <w:rFonts w:ascii="GHEA Grapalat" w:hAnsi="GHEA Grapalat"/>
          <w:b/>
          <w:sz w:val="22"/>
          <w:szCs w:val="22"/>
        </w:rPr>
      </w:pPr>
      <w:r w:rsidRPr="00B77EEC">
        <w:rPr>
          <w:rFonts w:ascii="GHEA Grapalat" w:hAnsi="GHEA Grapalat"/>
          <w:b/>
          <w:sz w:val="22"/>
          <w:szCs w:val="22"/>
        </w:rPr>
        <w:t xml:space="preserve">12. ПРАВО УЧАСТНИКА И </w:t>
      </w:r>
      <w:r w:rsidR="008E3307" w:rsidRPr="00B77EEC">
        <w:rPr>
          <w:rFonts w:ascii="GHEA Grapalat" w:hAnsi="GHEA Grapalat"/>
          <w:b/>
          <w:sz w:val="22"/>
          <w:szCs w:val="22"/>
        </w:rPr>
        <w:t xml:space="preserve">ПОРЯДОК ОБЖАЛОВАНИЯ ИМ </w:t>
      </w:r>
      <w:r w:rsidR="00025A85" w:rsidRPr="00B77EEC">
        <w:rPr>
          <w:rFonts w:ascii="GHEA Grapalat" w:hAnsi="GHEA Grapalat"/>
          <w:b/>
          <w:sz w:val="22"/>
          <w:szCs w:val="22"/>
        </w:rPr>
        <w:br/>
      </w:r>
      <w:r w:rsidRPr="00B77EEC">
        <w:rPr>
          <w:rFonts w:ascii="GHEA Grapalat" w:hAnsi="GHEA Grapalat"/>
          <w:b/>
          <w:sz w:val="22"/>
          <w:szCs w:val="22"/>
        </w:rPr>
        <w:t>ДЕЙСТВИЙ И (ИЛИ) ПРИНЯТЫХ РЕШЕНИЙ, СВЯЗАННЫХ</w:t>
      </w:r>
      <w:r w:rsidR="00025A85" w:rsidRPr="00B77EEC">
        <w:rPr>
          <w:rFonts w:ascii="Courier New" w:hAnsi="Courier New" w:cs="Courier New"/>
          <w:b/>
          <w:sz w:val="22"/>
          <w:szCs w:val="22"/>
          <w:lang w:val="en-US"/>
        </w:rPr>
        <w:t> </w:t>
      </w:r>
      <w:r w:rsidRPr="00B77EEC">
        <w:rPr>
          <w:rFonts w:ascii="GHEA Grapalat" w:hAnsi="GHEA Grapalat"/>
          <w:b/>
          <w:sz w:val="22"/>
          <w:szCs w:val="22"/>
        </w:rPr>
        <w:t>С</w:t>
      </w:r>
      <w:r w:rsidR="00025A85" w:rsidRPr="00B77EEC">
        <w:rPr>
          <w:rFonts w:ascii="Courier New" w:hAnsi="Courier New" w:cs="Courier New"/>
          <w:b/>
          <w:sz w:val="22"/>
          <w:szCs w:val="22"/>
          <w:lang w:val="en-US"/>
        </w:rPr>
        <w:t> </w:t>
      </w:r>
      <w:r w:rsidRPr="00B77EEC">
        <w:rPr>
          <w:rFonts w:ascii="GHEA Grapalat" w:hAnsi="GHEA Grapalat"/>
          <w:b/>
          <w:sz w:val="22"/>
          <w:szCs w:val="22"/>
        </w:rPr>
        <w:t>ПРОЦЕССОМ ЗАКУПКИ</w:t>
      </w:r>
    </w:p>
    <w:p w14:paraId="45D40CB7" w14:textId="77777777" w:rsidR="00C54730" w:rsidRPr="00B77EEC" w:rsidRDefault="00C54730" w:rsidP="00C54730">
      <w:pPr>
        <w:jc w:val="center"/>
        <w:rPr>
          <w:rFonts w:ascii="GHEA Grapalat" w:hAnsi="GHEA Grapalat"/>
          <w:b/>
          <w:sz w:val="22"/>
          <w:szCs w:val="22"/>
        </w:rPr>
      </w:pPr>
    </w:p>
    <w:p w14:paraId="72F89342" w14:textId="77777777" w:rsidR="001770E8" w:rsidRPr="00B77EEC" w:rsidRDefault="001770E8" w:rsidP="001770E8">
      <w:pPr>
        <w:widowControl w:val="0"/>
        <w:tabs>
          <w:tab w:val="left" w:pos="1276"/>
        </w:tabs>
        <w:ind w:firstLine="567"/>
        <w:jc w:val="both"/>
        <w:rPr>
          <w:rFonts w:ascii="GHEA Grapalat" w:hAnsi="GHEA Grapalat"/>
          <w:sz w:val="22"/>
          <w:szCs w:val="22"/>
        </w:rPr>
      </w:pPr>
      <w:r w:rsidRPr="00B77EEC">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77EEC">
        <w:rPr>
          <w:rFonts w:ascii="GHEA Grapalat" w:hAnsi="GHEA Grapalat"/>
          <w:sz w:val="22"/>
          <w:szCs w:val="22"/>
        </w:rPr>
        <w:t>) .</w:t>
      </w:r>
      <w:proofErr w:type="gramEnd"/>
    </w:p>
    <w:p w14:paraId="45362F75" w14:textId="77777777" w:rsidR="001770E8" w:rsidRPr="00B77EEC" w:rsidRDefault="001770E8" w:rsidP="001770E8">
      <w:pPr>
        <w:widowControl w:val="0"/>
        <w:tabs>
          <w:tab w:val="left" w:pos="1276"/>
        </w:tabs>
        <w:ind w:firstLine="567"/>
        <w:jc w:val="both"/>
        <w:rPr>
          <w:rFonts w:ascii="GHEA Grapalat" w:hAnsi="GHEA Grapalat"/>
          <w:sz w:val="22"/>
          <w:szCs w:val="22"/>
        </w:rPr>
      </w:pPr>
      <w:r w:rsidRPr="00B77EEC">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C7654F" w14:textId="77777777" w:rsidR="001770E8" w:rsidRPr="00B77EEC" w:rsidRDefault="001770E8" w:rsidP="001770E8">
      <w:pPr>
        <w:widowControl w:val="0"/>
        <w:tabs>
          <w:tab w:val="left" w:pos="1276"/>
        </w:tabs>
        <w:ind w:firstLine="567"/>
        <w:jc w:val="both"/>
        <w:rPr>
          <w:rFonts w:ascii="GHEA Grapalat" w:hAnsi="GHEA Grapalat"/>
          <w:sz w:val="22"/>
          <w:szCs w:val="22"/>
        </w:rPr>
      </w:pPr>
      <w:r w:rsidRPr="00B77EEC">
        <w:rPr>
          <w:rFonts w:ascii="GHEA Grapalat" w:hAnsi="GHEA Grapalat"/>
          <w:sz w:val="22"/>
          <w:szCs w:val="22"/>
        </w:rPr>
        <w:t xml:space="preserve">12.2. Отношения, связанные с настоящей процедурой, не являются </w:t>
      </w:r>
      <w:proofErr w:type="gramStart"/>
      <w:r w:rsidRPr="00B77EEC">
        <w:rPr>
          <w:rFonts w:ascii="GHEA Grapalat" w:hAnsi="GHEA Grapalat"/>
          <w:sz w:val="22"/>
          <w:szCs w:val="22"/>
        </w:rPr>
        <w:t>административными  и</w:t>
      </w:r>
      <w:proofErr w:type="gramEnd"/>
      <w:r w:rsidRPr="00B77EEC">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5E865E51" w14:textId="77777777" w:rsidR="001770E8" w:rsidRPr="00B77EEC" w:rsidRDefault="001770E8" w:rsidP="001770E8">
      <w:pPr>
        <w:widowControl w:val="0"/>
        <w:tabs>
          <w:tab w:val="left" w:pos="1276"/>
        </w:tabs>
        <w:ind w:firstLine="567"/>
        <w:jc w:val="both"/>
        <w:rPr>
          <w:rFonts w:ascii="GHEA Grapalat" w:hAnsi="GHEA Grapalat"/>
          <w:sz w:val="22"/>
          <w:szCs w:val="22"/>
        </w:rPr>
      </w:pPr>
      <w:r w:rsidRPr="00B77EEC">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DD225D" w14:textId="77777777" w:rsidR="001770E8" w:rsidRPr="00B77EEC" w:rsidRDefault="001770E8" w:rsidP="001770E8">
      <w:pPr>
        <w:widowControl w:val="0"/>
        <w:ind w:firstLine="567"/>
        <w:jc w:val="both"/>
        <w:rPr>
          <w:rFonts w:ascii="GHEA Grapalat" w:hAnsi="GHEA Grapalat"/>
          <w:sz w:val="22"/>
          <w:szCs w:val="22"/>
        </w:rPr>
      </w:pPr>
      <w:r w:rsidRPr="00B77EEC">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57C3AEE" w14:textId="77777777" w:rsidR="001770E8" w:rsidRPr="00B77EEC" w:rsidRDefault="001770E8" w:rsidP="001770E8">
      <w:pPr>
        <w:jc w:val="both"/>
        <w:rPr>
          <w:rFonts w:ascii="GHEA Grapalat" w:hAnsi="GHEA Grapalat"/>
          <w:sz w:val="22"/>
          <w:szCs w:val="22"/>
        </w:rPr>
      </w:pPr>
      <w:r w:rsidRPr="00B77EEC">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ED7A93" w14:textId="77777777" w:rsidR="001770E8" w:rsidRPr="00B77EEC" w:rsidRDefault="001770E8" w:rsidP="001770E8">
      <w:pPr>
        <w:jc w:val="both"/>
        <w:rPr>
          <w:rFonts w:ascii="GHEA Grapalat" w:hAnsi="GHEA Grapalat"/>
          <w:sz w:val="22"/>
          <w:szCs w:val="22"/>
        </w:rPr>
      </w:pPr>
      <w:r w:rsidRPr="00B77EEC">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684497F"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C045CC9" w14:textId="77777777" w:rsidR="00C87BF8" w:rsidRPr="00B77EEC" w:rsidRDefault="00C87BF8" w:rsidP="00C87BF8">
      <w:pPr>
        <w:jc w:val="both"/>
        <w:rPr>
          <w:rFonts w:ascii="GHEA Grapalat" w:hAnsi="GHEA Grapalat"/>
          <w:sz w:val="22"/>
          <w:szCs w:val="22"/>
          <w:lang w:val="hy-AM"/>
        </w:rPr>
      </w:pPr>
      <w:r w:rsidRPr="00B77EEC">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0E686815"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66DB808" w14:textId="77777777" w:rsidR="00C87BF8" w:rsidRPr="00B77EEC" w:rsidRDefault="00C87BF8" w:rsidP="00C87BF8">
      <w:pPr>
        <w:jc w:val="both"/>
        <w:rPr>
          <w:rFonts w:ascii="GHEA Grapalat" w:hAnsi="GHEA Grapalat"/>
          <w:sz w:val="22"/>
          <w:szCs w:val="22"/>
          <w:lang w:val="hy-AM"/>
        </w:rPr>
      </w:pPr>
      <w:r w:rsidRPr="00B77EEC">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77EEC">
        <w:rPr>
          <w:rFonts w:ascii="GHEA Grapalat" w:hAnsi="GHEA Grapalat"/>
          <w:sz w:val="22"/>
          <w:szCs w:val="22"/>
          <w:lang w:val="hy-AM"/>
        </w:rPr>
        <w:t>.</w:t>
      </w:r>
    </w:p>
    <w:p w14:paraId="4A39F2E8" w14:textId="77777777" w:rsidR="00C87BF8" w:rsidRPr="00B77EEC" w:rsidRDefault="00C87BF8" w:rsidP="00C87BF8">
      <w:pPr>
        <w:jc w:val="both"/>
        <w:rPr>
          <w:rFonts w:ascii="GHEA Grapalat" w:hAnsi="GHEA Grapalat"/>
          <w:sz w:val="22"/>
          <w:szCs w:val="22"/>
          <w:lang w:val="hy-AM"/>
        </w:rPr>
      </w:pPr>
      <w:r w:rsidRPr="00B77EEC">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77EEC">
        <w:rPr>
          <w:rFonts w:ascii="GHEA Grapalat" w:hAnsi="GHEA Grapalat"/>
          <w:sz w:val="22"/>
          <w:szCs w:val="22"/>
          <w:lang w:val="hy-AM"/>
        </w:rPr>
        <w:t>.</w:t>
      </w:r>
      <w:r w:rsidRPr="00B77EEC">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77EEC">
        <w:rPr>
          <w:rFonts w:ascii="GHEA Grapalat" w:hAnsi="GHEA Grapalat"/>
          <w:sz w:val="22"/>
          <w:szCs w:val="22"/>
          <w:lang w:val="hy-AM"/>
        </w:rPr>
        <w:t>.</w:t>
      </w:r>
    </w:p>
    <w:p w14:paraId="2C288C9E" w14:textId="77777777" w:rsidR="00C87BF8" w:rsidRPr="00B77EEC" w:rsidRDefault="00C87BF8" w:rsidP="00C87BF8">
      <w:pPr>
        <w:jc w:val="both"/>
        <w:rPr>
          <w:rFonts w:ascii="GHEA Grapalat" w:hAnsi="GHEA Grapalat"/>
          <w:sz w:val="22"/>
          <w:szCs w:val="22"/>
          <w:lang w:val="hy-AM"/>
        </w:rPr>
      </w:pPr>
      <w:r w:rsidRPr="00B77EEC">
        <w:rPr>
          <w:rFonts w:ascii="GHEA Grapalat" w:hAnsi="GHEA Grapalat"/>
          <w:sz w:val="22"/>
          <w:szCs w:val="22"/>
        </w:rPr>
        <w:t xml:space="preserve">12.11. </w:t>
      </w:r>
      <w:r w:rsidRPr="00B77EEC">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AA7572D"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0C821A7"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8BFE85F"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426326"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E26C17"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2F598C8B"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9717056"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FEF63CB" w14:textId="77777777" w:rsidR="00C87BF8" w:rsidRPr="00B77EEC" w:rsidRDefault="00C87BF8" w:rsidP="00C87BF8">
      <w:pPr>
        <w:jc w:val="both"/>
        <w:rPr>
          <w:rFonts w:ascii="GHEA Grapalat" w:hAnsi="GHEA Grapalat"/>
          <w:sz w:val="22"/>
          <w:szCs w:val="22"/>
        </w:rPr>
      </w:pPr>
      <w:proofErr w:type="gramStart"/>
      <w:r w:rsidRPr="00B77EEC">
        <w:rPr>
          <w:rFonts w:ascii="GHEA Grapalat" w:hAnsi="GHEA Grapalat"/>
          <w:sz w:val="22"/>
          <w:szCs w:val="22"/>
        </w:rPr>
        <w:t>12.19 .</w:t>
      </w:r>
      <w:proofErr w:type="gramEnd"/>
      <w:r w:rsidRPr="00B77EEC">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DD42057"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B77EEC">
        <w:rPr>
          <w:rFonts w:ascii="GHEA Grapalat" w:hAnsi="GHEA Grapalat"/>
          <w:sz w:val="22"/>
          <w:szCs w:val="22"/>
        </w:rPr>
        <w:t>органа.Уполномоченный</w:t>
      </w:r>
      <w:proofErr w:type="spellEnd"/>
      <w:proofErr w:type="gramEnd"/>
      <w:r w:rsidRPr="00B77EEC">
        <w:rPr>
          <w:rFonts w:ascii="GHEA Grapalat" w:hAnsi="GHEA Grapalat"/>
          <w:sz w:val="22"/>
          <w:szCs w:val="22"/>
        </w:rPr>
        <w:t xml:space="preserve"> орган незамедлительно публикует это решение в бюллетене.</w:t>
      </w:r>
    </w:p>
    <w:p w14:paraId="1DE968EC"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E6AEBDF"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6E77E17" w14:textId="77777777" w:rsidR="00C87BF8" w:rsidRPr="00B77EEC" w:rsidRDefault="00C87BF8" w:rsidP="00C87BF8">
      <w:pPr>
        <w:jc w:val="both"/>
        <w:rPr>
          <w:rFonts w:ascii="GHEA Grapalat" w:hAnsi="GHEA Grapalat"/>
          <w:sz w:val="22"/>
          <w:szCs w:val="22"/>
        </w:rPr>
      </w:pPr>
      <w:r w:rsidRPr="00B77EEC">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9DCF50B" w14:textId="77777777" w:rsidR="00C87BF8" w:rsidRPr="00B77EEC" w:rsidRDefault="00C87BF8" w:rsidP="00C87BF8">
      <w:pPr>
        <w:widowControl w:val="0"/>
        <w:spacing w:after="160"/>
        <w:ind w:firstLine="567"/>
        <w:jc w:val="both"/>
        <w:rPr>
          <w:rFonts w:ascii="GHEA Grapalat" w:hAnsi="GHEA Grapalat" w:cs="Sylfaen"/>
          <w:b/>
          <w:sz w:val="22"/>
          <w:szCs w:val="22"/>
        </w:rPr>
      </w:pPr>
      <w:r w:rsidRPr="00B77EEC">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CB1AC25" w14:textId="77777777" w:rsidR="00AE679C" w:rsidRPr="00B77EEC" w:rsidRDefault="00AE679C" w:rsidP="00B46D58">
      <w:pPr>
        <w:widowControl w:val="0"/>
        <w:spacing w:after="160"/>
        <w:jc w:val="center"/>
        <w:rPr>
          <w:rFonts w:ascii="GHEA Grapalat" w:hAnsi="GHEA Grapalat" w:cs="Sylfaen"/>
          <w:b/>
          <w:sz w:val="22"/>
          <w:szCs w:val="22"/>
        </w:rPr>
      </w:pPr>
    </w:p>
    <w:p w14:paraId="3725D8BD" w14:textId="77777777" w:rsidR="004373E3" w:rsidRPr="00B77EEC" w:rsidRDefault="004373E3" w:rsidP="00B46D58">
      <w:pPr>
        <w:rPr>
          <w:rFonts w:ascii="GHEA Grapalat" w:hAnsi="GHEA Grapalat"/>
          <w:b/>
          <w:sz w:val="22"/>
          <w:szCs w:val="22"/>
        </w:rPr>
      </w:pPr>
      <w:r w:rsidRPr="00B77EEC">
        <w:rPr>
          <w:rFonts w:ascii="GHEA Grapalat" w:hAnsi="GHEA Grapalat"/>
          <w:b/>
          <w:sz w:val="22"/>
          <w:szCs w:val="22"/>
        </w:rPr>
        <w:br w:type="page"/>
      </w:r>
    </w:p>
    <w:p w14:paraId="41F8A792" w14:textId="77777777" w:rsidR="00096865" w:rsidRPr="00B77EEC" w:rsidRDefault="00096865" w:rsidP="00B46D58">
      <w:pPr>
        <w:widowControl w:val="0"/>
        <w:spacing w:after="160"/>
        <w:jc w:val="center"/>
        <w:rPr>
          <w:rFonts w:ascii="GHEA Grapalat" w:hAnsi="GHEA Grapalat"/>
          <w:b/>
          <w:sz w:val="22"/>
          <w:szCs w:val="22"/>
        </w:rPr>
      </w:pPr>
      <w:r w:rsidRPr="00B77EEC">
        <w:rPr>
          <w:rFonts w:ascii="GHEA Grapalat" w:hAnsi="GHEA Grapalat"/>
          <w:b/>
          <w:sz w:val="22"/>
          <w:szCs w:val="22"/>
        </w:rPr>
        <w:lastRenderedPageBreak/>
        <w:t>ЧАСТЬ II</w:t>
      </w:r>
    </w:p>
    <w:p w14:paraId="7B416EDE" w14:textId="77777777" w:rsidR="008842CE" w:rsidRPr="00B77EEC" w:rsidRDefault="008842CE" w:rsidP="00B46D58">
      <w:pPr>
        <w:widowControl w:val="0"/>
        <w:spacing w:after="160"/>
        <w:jc w:val="center"/>
        <w:rPr>
          <w:rFonts w:ascii="GHEA Grapalat" w:hAnsi="GHEA Grapalat"/>
          <w:b/>
          <w:sz w:val="22"/>
          <w:szCs w:val="22"/>
        </w:rPr>
      </w:pPr>
    </w:p>
    <w:p w14:paraId="18472AE5" w14:textId="77777777" w:rsidR="00096865" w:rsidRPr="00B77EEC" w:rsidRDefault="00096865" w:rsidP="00B46D58">
      <w:pPr>
        <w:pStyle w:val="aa"/>
        <w:widowControl w:val="0"/>
        <w:spacing w:after="160"/>
        <w:jc w:val="center"/>
        <w:rPr>
          <w:rFonts w:ascii="GHEA Grapalat" w:hAnsi="GHEA Grapalat"/>
          <w:b/>
          <w:sz w:val="22"/>
          <w:szCs w:val="22"/>
        </w:rPr>
      </w:pPr>
      <w:r w:rsidRPr="00B77EEC">
        <w:rPr>
          <w:rFonts w:ascii="GHEA Grapalat" w:hAnsi="GHEA Grapalat"/>
          <w:b/>
          <w:sz w:val="22"/>
          <w:szCs w:val="22"/>
        </w:rPr>
        <w:t>ИНСТРУКЦИЯ</w:t>
      </w:r>
      <w:r w:rsidR="00191D27" w:rsidRPr="00B77EEC">
        <w:rPr>
          <w:rFonts w:ascii="GHEA Grapalat" w:hAnsi="GHEA Grapalat"/>
          <w:b/>
          <w:sz w:val="22"/>
          <w:szCs w:val="22"/>
        </w:rPr>
        <w:t xml:space="preserve"> </w:t>
      </w:r>
      <w:r w:rsidRPr="00B77EEC">
        <w:rPr>
          <w:rFonts w:ascii="GHEA Grapalat" w:hAnsi="GHEA Grapalat"/>
          <w:b/>
          <w:sz w:val="22"/>
          <w:szCs w:val="22"/>
        </w:rPr>
        <w:t xml:space="preserve">ПО СОСТАВЛЕНИЮ </w:t>
      </w:r>
      <w:r w:rsidR="00191D27" w:rsidRPr="00B77EEC">
        <w:rPr>
          <w:rFonts w:ascii="GHEA Grapalat" w:hAnsi="GHEA Grapalat"/>
          <w:b/>
          <w:sz w:val="22"/>
          <w:szCs w:val="22"/>
        </w:rPr>
        <w:br/>
      </w:r>
      <w:r w:rsidRPr="00B77EEC">
        <w:rPr>
          <w:rFonts w:ascii="GHEA Grapalat" w:hAnsi="GHEA Grapalat"/>
          <w:b/>
          <w:sz w:val="22"/>
          <w:szCs w:val="22"/>
        </w:rPr>
        <w:t>ЗАЯВКИ НА ОТКРЫТЫЙ КОНКУРС</w:t>
      </w:r>
    </w:p>
    <w:p w14:paraId="7D454A8F" w14:textId="77777777" w:rsidR="00096865" w:rsidRPr="00B77EEC" w:rsidRDefault="00096865" w:rsidP="00B46D58">
      <w:pPr>
        <w:widowControl w:val="0"/>
        <w:spacing w:after="160"/>
        <w:jc w:val="center"/>
        <w:rPr>
          <w:rFonts w:ascii="GHEA Grapalat" w:hAnsi="GHEA Grapalat"/>
          <w:sz w:val="22"/>
          <w:szCs w:val="22"/>
        </w:rPr>
      </w:pPr>
    </w:p>
    <w:p w14:paraId="664A5911" w14:textId="77777777" w:rsidR="00096865" w:rsidRPr="00B77EEC" w:rsidRDefault="008D5016" w:rsidP="00B46D58">
      <w:pPr>
        <w:widowControl w:val="0"/>
        <w:spacing w:after="160"/>
        <w:jc w:val="center"/>
        <w:rPr>
          <w:rFonts w:ascii="GHEA Grapalat" w:hAnsi="GHEA Grapalat"/>
          <w:b/>
          <w:sz w:val="22"/>
          <w:szCs w:val="22"/>
        </w:rPr>
      </w:pPr>
      <w:r w:rsidRPr="00B77EEC">
        <w:rPr>
          <w:rFonts w:ascii="GHEA Grapalat" w:hAnsi="GHEA Grapalat"/>
          <w:b/>
          <w:sz w:val="22"/>
          <w:szCs w:val="22"/>
        </w:rPr>
        <w:t>1. ОБЩИЕ ПОЛОЖЕНИЯ</w:t>
      </w:r>
    </w:p>
    <w:p w14:paraId="4D47CA99" w14:textId="77777777"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1.1</w:t>
      </w:r>
      <w:r w:rsidR="003802B8" w:rsidRPr="00B77EEC">
        <w:rPr>
          <w:rFonts w:ascii="GHEA Grapalat" w:hAnsi="GHEA Grapalat"/>
          <w:sz w:val="22"/>
          <w:szCs w:val="22"/>
        </w:rPr>
        <w:t>.</w:t>
      </w:r>
      <w:r w:rsidR="003802B8" w:rsidRPr="00B77EEC">
        <w:rPr>
          <w:rFonts w:ascii="GHEA Grapalat" w:hAnsi="GHEA Grapalat"/>
          <w:sz w:val="22"/>
          <w:szCs w:val="22"/>
        </w:rPr>
        <w:tab/>
      </w:r>
      <w:r w:rsidRPr="00B77EEC">
        <w:rPr>
          <w:rFonts w:ascii="GHEA Grapalat" w:hAnsi="GHEA Grapalat"/>
          <w:sz w:val="22"/>
          <w:szCs w:val="22"/>
        </w:rPr>
        <w:t>Целью настоящей Инструкции является содействие участникам при подготовке заявки.</w:t>
      </w:r>
    </w:p>
    <w:p w14:paraId="56343F39" w14:textId="77777777" w:rsidR="00096865" w:rsidRPr="00B77EEC" w:rsidRDefault="00096865"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1.2</w:t>
      </w:r>
      <w:r w:rsidR="003802B8" w:rsidRPr="00B77EEC">
        <w:rPr>
          <w:rFonts w:ascii="GHEA Grapalat" w:hAnsi="GHEA Grapalat"/>
          <w:sz w:val="22"/>
          <w:szCs w:val="22"/>
        </w:rPr>
        <w:t>.</w:t>
      </w:r>
      <w:r w:rsidR="003802B8" w:rsidRPr="00B77EEC">
        <w:rPr>
          <w:rFonts w:ascii="GHEA Grapalat" w:hAnsi="GHEA Grapalat"/>
          <w:sz w:val="22"/>
          <w:szCs w:val="22"/>
        </w:rPr>
        <w:tab/>
      </w:r>
      <w:r w:rsidRPr="00B77EEC">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6A6046" w14:textId="77777777" w:rsidR="00096865"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1.3</w:t>
      </w:r>
      <w:r w:rsidR="003802B8" w:rsidRPr="00B77EEC">
        <w:rPr>
          <w:rFonts w:ascii="GHEA Grapalat" w:hAnsi="GHEA Grapalat"/>
          <w:sz w:val="22"/>
          <w:szCs w:val="22"/>
        </w:rPr>
        <w:t>.</w:t>
      </w:r>
      <w:r w:rsidR="003802B8" w:rsidRPr="00B77EEC">
        <w:rPr>
          <w:rFonts w:ascii="GHEA Grapalat" w:hAnsi="GHEA Grapalat"/>
          <w:sz w:val="22"/>
          <w:szCs w:val="22"/>
        </w:rPr>
        <w:tab/>
      </w:r>
      <w:r w:rsidRPr="00B77EEC">
        <w:rPr>
          <w:rFonts w:ascii="GHEA Grapalat" w:hAnsi="GHEA Grapalat"/>
          <w:sz w:val="22"/>
          <w:szCs w:val="22"/>
        </w:rPr>
        <w:t>Кроме армянского языка, заявки могут быть поданы также н</w:t>
      </w:r>
      <w:r w:rsidR="00191D27" w:rsidRPr="00B77EEC">
        <w:rPr>
          <w:rFonts w:ascii="GHEA Grapalat" w:hAnsi="GHEA Grapalat"/>
          <w:sz w:val="22"/>
          <w:szCs w:val="22"/>
        </w:rPr>
        <w:t>а английском или русском языке.</w:t>
      </w:r>
    </w:p>
    <w:p w14:paraId="64FC2CDA" w14:textId="77777777" w:rsidR="008F15B9" w:rsidRPr="00B77EEC" w:rsidRDefault="008F15B9" w:rsidP="00B46D58">
      <w:pPr>
        <w:widowControl w:val="0"/>
        <w:spacing w:after="160"/>
        <w:jc w:val="center"/>
        <w:rPr>
          <w:rFonts w:ascii="GHEA Grapalat" w:hAnsi="GHEA Grapalat"/>
          <w:b/>
          <w:sz w:val="22"/>
          <w:szCs w:val="22"/>
        </w:rPr>
      </w:pPr>
    </w:p>
    <w:p w14:paraId="395195B7" w14:textId="77777777" w:rsidR="008F15B9" w:rsidRPr="00B77EEC" w:rsidRDefault="008F15B9" w:rsidP="00B46D58">
      <w:pPr>
        <w:widowControl w:val="0"/>
        <w:spacing w:after="160"/>
        <w:jc w:val="center"/>
        <w:rPr>
          <w:rFonts w:ascii="GHEA Grapalat" w:hAnsi="GHEA Grapalat"/>
          <w:b/>
          <w:sz w:val="22"/>
          <w:szCs w:val="22"/>
        </w:rPr>
      </w:pPr>
    </w:p>
    <w:p w14:paraId="09E96440" w14:textId="77777777" w:rsidR="00096865" w:rsidRPr="00B77EEC" w:rsidRDefault="008D5016" w:rsidP="00B46D58">
      <w:pPr>
        <w:widowControl w:val="0"/>
        <w:spacing w:after="160"/>
        <w:jc w:val="center"/>
        <w:rPr>
          <w:rFonts w:ascii="GHEA Grapalat" w:hAnsi="GHEA Grapalat"/>
          <w:b/>
          <w:sz w:val="22"/>
          <w:szCs w:val="22"/>
        </w:rPr>
      </w:pPr>
      <w:r w:rsidRPr="00B77EEC">
        <w:rPr>
          <w:rFonts w:ascii="GHEA Grapalat" w:hAnsi="GHEA Grapalat"/>
          <w:b/>
          <w:sz w:val="22"/>
          <w:szCs w:val="22"/>
        </w:rPr>
        <w:t>2. ЗАЯВКА НА ПРОЦЕДУРУ</w:t>
      </w:r>
    </w:p>
    <w:p w14:paraId="59B7ABC3" w14:textId="77777777" w:rsidR="008F15B9" w:rsidRPr="00B77EEC" w:rsidRDefault="00EA1314" w:rsidP="008F15B9">
      <w:pPr>
        <w:widowControl w:val="0"/>
        <w:spacing w:after="160"/>
        <w:ind w:firstLine="567"/>
        <w:jc w:val="both"/>
        <w:rPr>
          <w:rFonts w:ascii="GHEA Grapalat" w:hAnsi="GHEA Grapalat"/>
          <w:sz w:val="22"/>
          <w:szCs w:val="22"/>
        </w:rPr>
      </w:pPr>
      <w:r w:rsidRPr="00B77EEC">
        <w:rPr>
          <w:rFonts w:ascii="GHEA Grapalat" w:hAnsi="GHEA Grapalat"/>
          <w:sz w:val="22"/>
          <w:szCs w:val="22"/>
        </w:rPr>
        <w:t xml:space="preserve">2. </w:t>
      </w:r>
      <w:r w:rsidR="008F15B9" w:rsidRPr="00B77EEC">
        <w:rPr>
          <w:rFonts w:ascii="GHEA Grapalat" w:hAnsi="GHEA Grapalat"/>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B77EEC">
        <w:rPr>
          <w:rFonts w:ascii="GHEA Grapalat" w:hAnsi="GHEA Grapalat"/>
          <w:sz w:val="22"/>
          <w:szCs w:val="22"/>
        </w:rPr>
        <w:t>:</w:t>
      </w:r>
    </w:p>
    <w:p w14:paraId="764540BD" w14:textId="77777777" w:rsidR="00096865" w:rsidRPr="00B77EEC" w:rsidRDefault="002D5CF0"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2.1</w:t>
      </w:r>
      <w:r w:rsidR="005114D0" w:rsidRPr="00B77EEC">
        <w:rPr>
          <w:rFonts w:ascii="GHEA Grapalat" w:hAnsi="GHEA Grapalat"/>
          <w:sz w:val="22"/>
          <w:szCs w:val="22"/>
        </w:rPr>
        <w:t>.</w:t>
      </w:r>
      <w:r w:rsidR="009873F3" w:rsidRPr="00B77EEC">
        <w:rPr>
          <w:rFonts w:ascii="GHEA Grapalat" w:hAnsi="GHEA Grapalat"/>
          <w:sz w:val="22"/>
          <w:szCs w:val="22"/>
        </w:rPr>
        <w:tab/>
      </w:r>
      <w:r w:rsidRPr="00B77EEC">
        <w:rPr>
          <w:rFonts w:ascii="GHEA Grapalat" w:hAnsi="GHEA Grapalat"/>
          <w:sz w:val="22"/>
          <w:szCs w:val="22"/>
        </w:rPr>
        <w:t>заявление</w:t>
      </w:r>
      <w:r w:rsidR="00EB3C28" w:rsidRPr="00B77EEC">
        <w:rPr>
          <w:rFonts w:ascii="GHEA Grapalat" w:hAnsi="GHEA Grapalat"/>
          <w:sz w:val="22"/>
          <w:szCs w:val="22"/>
        </w:rPr>
        <w:t>--</w:t>
      </w:r>
      <w:proofErr w:type="spellStart"/>
      <w:r w:rsidR="00EB3C28" w:rsidRPr="00B77EEC">
        <w:rPr>
          <w:rFonts w:ascii="GHEA Grapalat" w:hAnsi="GHEA Grapalat"/>
          <w:sz w:val="22"/>
          <w:szCs w:val="22"/>
        </w:rPr>
        <w:t>объявлени</w:t>
      </w:r>
      <w:proofErr w:type="spellEnd"/>
      <w:proofErr w:type="gramStart"/>
      <w:r w:rsidR="00EB3C28" w:rsidRPr="00B77EEC">
        <w:rPr>
          <w:rFonts w:ascii="GHEA Grapalat" w:hAnsi="GHEA Grapalat"/>
          <w:sz w:val="22"/>
          <w:szCs w:val="22"/>
          <w:lang w:val="en-US"/>
        </w:rPr>
        <w:t>e</w:t>
      </w:r>
      <w:r w:rsidR="00EB3C28" w:rsidRPr="00B77EEC">
        <w:rPr>
          <w:rFonts w:ascii="GHEA Grapalat" w:hAnsi="GHEA Grapalat"/>
          <w:sz w:val="22"/>
          <w:szCs w:val="22"/>
        </w:rPr>
        <w:t xml:space="preserve"> </w:t>
      </w:r>
      <w:r w:rsidRPr="00B77EEC">
        <w:rPr>
          <w:rFonts w:ascii="GHEA Grapalat" w:hAnsi="GHEA Grapalat"/>
          <w:sz w:val="22"/>
          <w:szCs w:val="22"/>
        </w:rPr>
        <w:t xml:space="preserve"> на</w:t>
      </w:r>
      <w:proofErr w:type="gramEnd"/>
      <w:r w:rsidRPr="00B77EEC">
        <w:rPr>
          <w:rFonts w:ascii="GHEA Grapalat" w:hAnsi="GHEA Grapalat"/>
          <w:sz w:val="22"/>
          <w:szCs w:val="22"/>
        </w:rPr>
        <w:t xml:space="preserve"> участие в процедуре согласно Приложению №1;</w:t>
      </w:r>
    </w:p>
    <w:p w14:paraId="59D177E3" w14:textId="77777777" w:rsidR="00172BC4" w:rsidRPr="00B77EEC" w:rsidRDefault="00172BC4"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2.2</w:t>
      </w:r>
      <w:r w:rsidR="00D23E36" w:rsidRPr="00B77EEC">
        <w:rPr>
          <w:rFonts w:ascii="GHEA Grapalat" w:hAnsi="GHEA Grapalat"/>
          <w:sz w:val="22"/>
          <w:szCs w:val="22"/>
        </w:rPr>
        <w:t>.</w:t>
      </w:r>
      <w:r w:rsidRPr="00B77EEC">
        <w:rPr>
          <w:rFonts w:ascii="GHEA Grapalat" w:hAnsi="GHEA Grapalat"/>
          <w:sz w:val="22"/>
          <w:szCs w:val="22"/>
        </w:rPr>
        <w:t xml:space="preserve"> </w:t>
      </w:r>
      <w:proofErr w:type="spellStart"/>
      <w:r w:rsidRPr="00B77EEC">
        <w:rPr>
          <w:rFonts w:ascii="GHEA Grapalat" w:hAnsi="GHEA Grapalat"/>
          <w:sz w:val="22"/>
          <w:szCs w:val="22"/>
        </w:rPr>
        <w:t>утвержденн</w:t>
      </w:r>
      <w:proofErr w:type="spellEnd"/>
      <w:r w:rsidRPr="00B77EEC">
        <w:rPr>
          <w:rFonts w:ascii="GHEA Grapalat" w:hAnsi="GHEA Grapalat"/>
          <w:sz w:val="22"/>
          <w:szCs w:val="22"/>
          <w:lang w:val="en-US"/>
        </w:rPr>
        <w:t>o</w:t>
      </w:r>
      <w:r w:rsidRPr="00B77EEC">
        <w:rPr>
          <w:rFonts w:ascii="GHEA Grapalat" w:hAnsi="GHEA Grapalat"/>
          <w:sz w:val="22"/>
          <w:szCs w:val="22"/>
        </w:rPr>
        <w:t xml:space="preserve">е им полное описание предлагаемого товара согласно Приложению </w:t>
      </w:r>
      <w:r w:rsidRPr="00B77EEC">
        <w:rPr>
          <w:rFonts w:ascii="GHEA Grapalat" w:hAnsi="GHEA Grapalat"/>
          <w:sz w:val="22"/>
          <w:szCs w:val="22"/>
          <w:lang w:val="en-US"/>
        </w:rPr>
        <w:t>N</w:t>
      </w:r>
      <w:r w:rsidRPr="00B77EEC">
        <w:rPr>
          <w:rFonts w:ascii="GHEA Grapalat" w:hAnsi="GHEA Grapalat"/>
          <w:sz w:val="22"/>
          <w:szCs w:val="22"/>
        </w:rPr>
        <w:t xml:space="preserve"> 1.1.</w:t>
      </w:r>
    </w:p>
    <w:p w14:paraId="53F12897" w14:textId="77777777" w:rsidR="009D7EFF" w:rsidRPr="00B77EEC" w:rsidRDefault="009D7EFF" w:rsidP="00B46D58">
      <w:pPr>
        <w:widowControl w:val="0"/>
        <w:tabs>
          <w:tab w:val="left" w:pos="1134"/>
        </w:tabs>
        <w:spacing w:after="160"/>
        <w:ind w:firstLine="567"/>
        <w:jc w:val="both"/>
        <w:rPr>
          <w:rFonts w:ascii="GHEA Grapalat" w:hAnsi="GHEA Grapalat"/>
          <w:sz w:val="22"/>
          <w:szCs w:val="22"/>
        </w:rPr>
      </w:pPr>
      <w:proofErr w:type="gramStart"/>
      <w:r w:rsidRPr="00B77EEC">
        <w:rPr>
          <w:rFonts w:ascii="GHEA Grapalat" w:hAnsi="GHEA Grapalat"/>
          <w:sz w:val="22"/>
          <w:szCs w:val="22"/>
        </w:rPr>
        <w:t>2.</w:t>
      </w:r>
      <w:r w:rsidR="00EA7CA6" w:rsidRPr="00B77EEC">
        <w:rPr>
          <w:rFonts w:ascii="GHEA Grapalat" w:hAnsi="GHEA Grapalat"/>
          <w:sz w:val="22"/>
          <w:szCs w:val="22"/>
        </w:rPr>
        <w:t xml:space="preserve">3 </w:t>
      </w:r>
      <w:r w:rsidR="00524D3D" w:rsidRPr="00B77EEC">
        <w:rPr>
          <w:rFonts w:ascii="GHEA Grapalat" w:hAnsi="GHEA Grapalat"/>
          <w:sz w:val="22"/>
          <w:szCs w:val="22"/>
        </w:rPr>
        <w:t xml:space="preserve"> </w:t>
      </w:r>
      <w:r w:rsidRPr="00B77EEC">
        <w:rPr>
          <w:rFonts w:ascii="GHEA Grapalat" w:hAnsi="GHEA Grapalat"/>
          <w:sz w:val="22"/>
          <w:szCs w:val="22"/>
        </w:rPr>
        <w:t>копию</w:t>
      </w:r>
      <w:proofErr w:type="gramEnd"/>
      <w:r w:rsidRPr="00B77EEC">
        <w:rPr>
          <w:rFonts w:ascii="GHEA Grapalat" w:hAnsi="GHEA Grapalat"/>
          <w:sz w:val="22"/>
          <w:szCs w:val="22"/>
        </w:rPr>
        <w:t xml:space="preserve"> агентского договора и данные лица, являющегося стороной этого договора, если Договор будет выполняться через агентство;</w:t>
      </w:r>
    </w:p>
    <w:p w14:paraId="65AEFCA0" w14:textId="77777777" w:rsidR="008D4137" w:rsidRPr="00B77EEC" w:rsidRDefault="008D4137"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EA7CA6" w:rsidRPr="00B77EEC">
        <w:rPr>
          <w:rFonts w:ascii="GHEA Grapalat" w:hAnsi="GHEA Grapalat"/>
          <w:sz w:val="22"/>
          <w:szCs w:val="22"/>
        </w:rPr>
        <w:t xml:space="preserve">4 </w:t>
      </w:r>
      <w:r w:rsidRPr="00B77EEC">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B77EEC">
        <w:rPr>
          <w:rStyle w:val="af6"/>
          <w:rFonts w:ascii="GHEA Grapalat" w:hAnsi="GHEA Grapalat"/>
          <w:sz w:val="22"/>
          <w:szCs w:val="22"/>
        </w:rPr>
        <w:footnoteReference w:customMarkFollows="1" w:id="13"/>
        <w:t>15</w:t>
      </w:r>
    </w:p>
    <w:p w14:paraId="051E62D1" w14:textId="77777777" w:rsidR="006505D2" w:rsidRPr="00B77EEC" w:rsidRDefault="002C4DBF"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9E39FC" w:rsidRPr="00B77EEC">
        <w:rPr>
          <w:rFonts w:ascii="GHEA Grapalat" w:hAnsi="GHEA Grapalat"/>
          <w:sz w:val="22"/>
          <w:szCs w:val="22"/>
        </w:rPr>
        <w:t>5</w:t>
      </w:r>
      <w:r w:rsidR="005114D0" w:rsidRPr="00B77EEC">
        <w:rPr>
          <w:rFonts w:ascii="GHEA Grapalat" w:hAnsi="GHEA Grapalat"/>
          <w:sz w:val="22"/>
          <w:szCs w:val="22"/>
        </w:rPr>
        <w:t>.</w:t>
      </w:r>
      <w:r w:rsidR="009873F3" w:rsidRPr="00B77EEC">
        <w:rPr>
          <w:rFonts w:ascii="GHEA Grapalat" w:hAnsi="GHEA Grapalat"/>
          <w:sz w:val="22"/>
          <w:szCs w:val="22"/>
        </w:rPr>
        <w:tab/>
      </w:r>
      <w:r w:rsidRPr="00B77EEC">
        <w:rPr>
          <w:rFonts w:ascii="GHEA Grapalat" w:hAnsi="GHEA Grapalat"/>
          <w:sz w:val="22"/>
          <w:szCs w:val="22"/>
        </w:rPr>
        <w:t>обеспечение заявки, которое представляется в форме наличных денег или банковской гарантии</w:t>
      </w:r>
      <w:r w:rsidR="00FC016A" w:rsidRPr="00B77EEC">
        <w:rPr>
          <w:rFonts w:ascii="GHEA Grapalat" w:hAnsi="GHEA Grapalat"/>
          <w:sz w:val="22"/>
          <w:szCs w:val="22"/>
        </w:rPr>
        <w:t xml:space="preserve"> (Приложению №3)</w:t>
      </w:r>
      <w:proofErr w:type="gramStart"/>
      <w:r w:rsidRPr="00B77EEC">
        <w:rPr>
          <w:rFonts w:ascii="GHEA Grapalat" w:hAnsi="GHEA Grapalat"/>
          <w:sz w:val="22"/>
          <w:szCs w:val="22"/>
        </w:rPr>
        <w:t>; При</w:t>
      </w:r>
      <w:proofErr w:type="gramEnd"/>
      <w:r w:rsidRPr="00B77EEC">
        <w:rPr>
          <w:rFonts w:ascii="GHEA Grapalat" w:hAnsi="GHEA Grapalat"/>
          <w:sz w:val="22"/>
          <w:szCs w:val="22"/>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B77EEC">
        <w:rPr>
          <w:rFonts w:ascii="GHEA Grapalat" w:hAnsi="GHEA Grapalat"/>
          <w:sz w:val="22"/>
          <w:szCs w:val="22"/>
        </w:rPr>
        <w:t xml:space="preserve"> </w:t>
      </w:r>
      <w:r w:rsidR="00761A4D" w:rsidRPr="00B77EEC">
        <w:rPr>
          <w:rStyle w:val="af6"/>
          <w:rFonts w:ascii="GHEA Grapalat" w:hAnsi="GHEA Grapalat"/>
          <w:sz w:val="22"/>
          <w:szCs w:val="22"/>
        </w:rPr>
        <w:footnoteReference w:customMarkFollows="1" w:id="14"/>
        <w:t>16</w:t>
      </w:r>
    </w:p>
    <w:p w14:paraId="79C1937C" w14:textId="77777777" w:rsidR="00E67BA7" w:rsidRPr="00B77EEC" w:rsidRDefault="0009686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385C27" w:rsidRPr="00B77EEC">
        <w:rPr>
          <w:rFonts w:ascii="GHEA Grapalat" w:hAnsi="GHEA Grapalat"/>
          <w:sz w:val="22"/>
          <w:szCs w:val="22"/>
        </w:rPr>
        <w:t>6</w:t>
      </w:r>
      <w:r w:rsidR="004413A5" w:rsidRPr="00B77EEC">
        <w:rPr>
          <w:rFonts w:ascii="GHEA Grapalat" w:hAnsi="GHEA Grapalat"/>
          <w:sz w:val="22"/>
          <w:szCs w:val="22"/>
        </w:rPr>
        <w:t>.</w:t>
      </w:r>
      <w:r w:rsidR="00367A9A" w:rsidRPr="00B77EEC">
        <w:rPr>
          <w:rFonts w:ascii="GHEA Grapalat" w:hAnsi="GHEA Grapalat"/>
          <w:sz w:val="22"/>
          <w:szCs w:val="22"/>
        </w:rPr>
        <w:tab/>
      </w:r>
      <w:r w:rsidRPr="00B77EEC">
        <w:rPr>
          <w:rFonts w:ascii="GHEA Grapalat" w:hAnsi="GHEA Grapalat"/>
          <w:sz w:val="22"/>
          <w:szCs w:val="22"/>
        </w:rPr>
        <w:t>ценовое предложение согласно Приложению №</w:t>
      </w:r>
      <w:r w:rsidR="00385C27" w:rsidRPr="00B77EEC">
        <w:rPr>
          <w:rFonts w:ascii="GHEA Grapalat" w:hAnsi="GHEA Grapalat"/>
          <w:sz w:val="22"/>
          <w:szCs w:val="22"/>
        </w:rPr>
        <w:t>2</w:t>
      </w:r>
      <w:r w:rsidRPr="00B77EEC">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FB3AE2" w:rsidRPr="00B77EEC">
        <w:rPr>
          <w:rFonts w:ascii="GHEA Grapalat" w:hAnsi="GHEA Grapalat"/>
          <w:sz w:val="22"/>
          <w:szCs w:val="22"/>
        </w:rPr>
        <w:t xml:space="preserve"> (совокупность себестоимости и прогнозируемой прибыли</w:t>
      </w:r>
      <w:r w:rsidR="00A57B1A" w:rsidRPr="00B77EEC">
        <w:rPr>
          <w:rFonts w:ascii="GHEA Grapalat" w:hAnsi="GHEA Grapalat"/>
          <w:sz w:val="22"/>
          <w:szCs w:val="22"/>
        </w:rPr>
        <w:t>)</w:t>
      </w:r>
      <w:r w:rsidRPr="00B77EEC">
        <w:rPr>
          <w:rFonts w:ascii="GHEA Grapalat" w:hAnsi="GHEA Grapalat"/>
          <w:sz w:val="22"/>
          <w:szCs w:val="22"/>
        </w:rPr>
        <w:t xml:space="preserve"> и налога на добавленную стоимость. Расчет компонентов стоимости — разбивка или другие детали — не</w:t>
      </w:r>
      <w:r w:rsidR="00E267E5" w:rsidRPr="00B77EEC">
        <w:rPr>
          <w:rFonts w:ascii="GHEA Grapalat" w:hAnsi="GHEA Grapalat"/>
          <w:sz w:val="22"/>
          <w:szCs w:val="22"/>
        </w:rPr>
        <w:t xml:space="preserve"> требуются и не представляются.</w:t>
      </w:r>
    </w:p>
    <w:p w14:paraId="1243F8A8" w14:textId="77777777" w:rsidR="008937EA" w:rsidRPr="00B77EEC" w:rsidRDefault="008937EA" w:rsidP="008937EA">
      <w:pPr>
        <w:widowControl w:val="0"/>
        <w:spacing w:after="160" w:line="360" w:lineRule="auto"/>
        <w:jc w:val="center"/>
        <w:rPr>
          <w:rFonts w:ascii="GHEA Grapalat" w:hAnsi="GHEA Grapalat" w:cs="Sylfaen"/>
          <w:b/>
          <w:sz w:val="22"/>
          <w:szCs w:val="22"/>
        </w:rPr>
      </w:pPr>
      <w:r w:rsidRPr="00B77EEC">
        <w:rPr>
          <w:rFonts w:ascii="GHEA Grapalat" w:hAnsi="GHEA Grapalat"/>
          <w:b/>
          <w:sz w:val="22"/>
          <w:szCs w:val="22"/>
        </w:rPr>
        <w:t>3. ПОРЯДОК ПОДГОТОВКИ ЗАЯВКИ</w:t>
      </w:r>
    </w:p>
    <w:p w14:paraId="54A6FB34" w14:textId="77777777" w:rsidR="008937EA" w:rsidRPr="00B77EEC" w:rsidRDefault="00F535C1" w:rsidP="008937EA">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3</w:t>
      </w:r>
      <w:r w:rsidR="008937EA" w:rsidRPr="00B77EEC">
        <w:rPr>
          <w:rFonts w:ascii="GHEA Grapalat" w:hAnsi="GHEA Grapalat"/>
          <w:sz w:val="22"/>
          <w:szCs w:val="22"/>
        </w:rPr>
        <w:t>.1.</w:t>
      </w:r>
      <w:r w:rsidR="008937EA" w:rsidRPr="00B77EEC">
        <w:rPr>
          <w:rFonts w:ascii="GHEA Grapalat" w:hAnsi="GHEA Grapalat"/>
          <w:sz w:val="22"/>
          <w:szCs w:val="22"/>
        </w:rPr>
        <w:tab/>
        <w:t xml:space="preserve">Участник подает заявку в порядке, установленном настоящим приглашением. </w:t>
      </w:r>
    </w:p>
    <w:p w14:paraId="24FFE03F" w14:textId="77777777" w:rsidR="008937EA" w:rsidRPr="00B77EEC" w:rsidRDefault="008937EA" w:rsidP="008937EA">
      <w:pPr>
        <w:widowControl w:val="0"/>
        <w:spacing w:after="160"/>
        <w:ind w:firstLine="567"/>
        <w:jc w:val="both"/>
        <w:rPr>
          <w:rFonts w:ascii="GHEA Grapalat" w:hAnsi="GHEA Grapalat" w:cs="Sylfaen"/>
          <w:sz w:val="22"/>
          <w:szCs w:val="22"/>
        </w:rPr>
      </w:pPr>
      <w:r w:rsidRPr="00B77EEC">
        <w:rPr>
          <w:rFonts w:ascii="GHEA Grapalat" w:hAnsi="GHEA Grapalat"/>
          <w:sz w:val="22"/>
          <w:szCs w:val="22"/>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77EEC">
        <w:rPr>
          <w:rFonts w:ascii="Courier New" w:hAnsi="Courier New" w:cs="Courier New"/>
          <w:sz w:val="22"/>
          <w:szCs w:val="22"/>
        </w:rPr>
        <w:t> </w:t>
      </w:r>
      <w:r w:rsidRPr="00B77EEC">
        <w:rPr>
          <w:rFonts w:ascii="GHEA Grapalat" w:hAnsi="GHEA Grapalat"/>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B77EEC">
        <w:rPr>
          <w:rFonts w:ascii="Courier New" w:hAnsi="Courier New" w:cs="Courier New"/>
          <w:sz w:val="22"/>
          <w:szCs w:val="22"/>
        </w:rPr>
        <w:t> </w:t>
      </w:r>
      <w:r w:rsidRPr="00B77EEC">
        <w:rPr>
          <w:rFonts w:ascii="GHEA Grapalat" w:hAnsi="GHEA Grapalat"/>
          <w:sz w:val="22"/>
          <w:szCs w:val="22"/>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74A8903" w14:textId="77777777" w:rsidR="008937EA" w:rsidRPr="00B77EEC" w:rsidRDefault="008937EA" w:rsidP="008937EA">
      <w:pPr>
        <w:widowControl w:val="0"/>
        <w:spacing w:after="160"/>
        <w:ind w:firstLine="567"/>
        <w:jc w:val="both"/>
        <w:rPr>
          <w:rFonts w:ascii="GHEA Grapalat" w:hAnsi="GHEA Grapalat"/>
          <w:sz w:val="22"/>
          <w:szCs w:val="22"/>
        </w:rPr>
      </w:pPr>
      <w:r w:rsidRPr="00B77EEC">
        <w:rPr>
          <w:rFonts w:ascii="GHEA Grapalat" w:hAnsi="GHEA Grapalat"/>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176ED70" w14:textId="77777777" w:rsidR="008937EA" w:rsidRPr="00B77EEC" w:rsidRDefault="008937EA" w:rsidP="008937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4.2.</w:t>
      </w:r>
      <w:r w:rsidRPr="00B77EEC">
        <w:rPr>
          <w:rFonts w:ascii="GHEA Grapalat" w:hAnsi="GHEA Grapalat"/>
          <w:sz w:val="22"/>
          <w:szCs w:val="22"/>
        </w:rPr>
        <w:tab/>
        <w:t xml:space="preserve">На конверте, указанном в пункте 4.1 настоящей инструкции, на языке составления заявки указываются: </w:t>
      </w:r>
    </w:p>
    <w:p w14:paraId="5A7FC81D" w14:textId="77777777" w:rsidR="008937EA" w:rsidRPr="00B77EEC" w:rsidRDefault="008937EA" w:rsidP="008937EA">
      <w:pPr>
        <w:widowControl w:val="0"/>
        <w:tabs>
          <w:tab w:val="left" w:pos="1134"/>
        </w:tabs>
        <w:spacing w:after="160"/>
        <w:ind w:firstLine="567"/>
        <w:rPr>
          <w:rFonts w:ascii="GHEA Grapalat" w:hAnsi="GHEA Grapalat"/>
          <w:sz w:val="22"/>
          <w:szCs w:val="22"/>
        </w:rPr>
      </w:pPr>
      <w:r w:rsidRPr="00B77EEC">
        <w:rPr>
          <w:rFonts w:ascii="GHEA Grapalat" w:hAnsi="GHEA Grapalat"/>
          <w:sz w:val="22"/>
          <w:szCs w:val="22"/>
        </w:rPr>
        <w:t>1)</w:t>
      </w:r>
      <w:r w:rsidRPr="00B77EEC">
        <w:rPr>
          <w:rFonts w:ascii="GHEA Grapalat" w:hAnsi="GHEA Grapalat"/>
          <w:sz w:val="22"/>
          <w:szCs w:val="22"/>
        </w:rPr>
        <w:tab/>
        <w:t>наименование заказчика и место (адрес) подачи заявки;</w:t>
      </w:r>
    </w:p>
    <w:p w14:paraId="732CE5FC" w14:textId="77777777" w:rsidR="008937EA" w:rsidRPr="00B77EEC" w:rsidRDefault="008937EA" w:rsidP="008937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Pr="00B77EEC">
        <w:rPr>
          <w:rFonts w:ascii="GHEA Grapalat" w:hAnsi="GHEA Grapalat"/>
          <w:sz w:val="22"/>
          <w:szCs w:val="22"/>
        </w:rPr>
        <w:tab/>
        <w:t xml:space="preserve">код </w:t>
      </w:r>
      <w:r w:rsidR="00F535C1" w:rsidRPr="00B77EEC">
        <w:rPr>
          <w:rFonts w:ascii="GHEA Grapalat" w:hAnsi="GHEA Grapalat"/>
          <w:sz w:val="22"/>
          <w:szCs w:val="22"/>
        </w:rPr>
        <w:t>процедуры</w:t>
      </w:r>
      <w:r w:rsidRPr="00B77EEC">
        <w:rPr>
          <w:rFonts w:ascii="GHEA Grapalat" w:hAnsi="GHEA Grapalat"/>
          <w:sz w:val="22"/>
          <w:szCs w:val="22"/>
        </w:rPr>
        <w:t>;</w:t>
      </w:r>
    </w:p>
    <w:p w14:paraId="1C7FF281" w14:textId="77777777" w:rsidR="008937EA" w:rsidRPr="00B77EEC" w:rsidRDefault="008937EA" w:rsidP="008937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w:t>
      </w:r>
      <w:r w:rsidRPr="00B77EEC">
        <w:rPr>
          <w:rFonts w:ascii="GHEA Grapalat" w:hAnsi="GHEA Grapalat"/>
          <w:sz w:val="22"/>
          <w:szCs w:val="22"/>
        </w:rPr>
        <w:tab/>
        <w:t>слова “не вскрывать до заседания по вскрытию заявок”;</w:t>
      </w:r>
    </w:p>
    <w:p w14:paraId="7386FF60" w14:textId="77777777" w:rsidR="008937EA" w:rsidRPr="00B77EEC" w:rsidRDefault="008937EA" w:rsidP="008937EA">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Pr="00B77EEC">
        <w:rPr>
          <w:rFonts w:ascii="GHEA Grapalat" w:hAnsi="GHEA Grapalat"/>
          <w:sz w:val="22"/>
          <w:szCs w:val="22"/>
        </w:rPr>
        <w:tab/>
        <w:t>наименование (имя), место нахождения и номер телефона участника.</w:t>
      </w:r>
    </w:p>
    <w:p w14:paraId="1CFFEEC7" w14:textId="77777777" w:rsidR="008937EA" w:rsidRPr="00B77EEC" w:rsidRDefault="008937EA" w:rsidP="008937EA">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4.3.</w:t>
      </w:r>
      <w:r w:rsidRPr="00B77EEC">
        <w:rPr>
          <w:rFonts w:ascii="GHEA Grapalat" w:hAnsi="GHEA Grapalat"/>
          <w:sz w:val="22"/>
          <w:szCs w:val="22"/>
        </w:rPr>
        <w:tab/>
        <w:t>На заседании по вскрытию заявок комиссия отклоняет заявки, не</w:t>
      </w:r>
      <w:r w:rsidRPr="00B77EEC">
        <w:rPr>
          <w:rFonts w:ascii="Courier New" w:hAnsi="Courier New" w:cs="Courier New"/>
          <w:sz w:val="22"/>
          <w:szCs w:val="22"/>
        </w:rPr>
        <w:t> </w:t>
      </w:r>
      <w:r w:rsidRPr="00B77EEC">
        <w:rPr>
          <w:rFonts w:ascii="GHEA Grapalat" w:hAnsi="GHEA Grapalat"/>
          <w:sz w:val="22"/>
          <w:szCs w:val="22"/>
        </w:rPr>
        <w:t xml:space="preserve">соответствующие требованиям пунктов </w:t>
      </w:r>
      <w:r w:rsidR="00EE46E2" w:rsidRPr="00B77EEC">
        <w:rPr>
          <w:rFonts w:ascii="GHEA Grapalat" w:hAnsi="GHEA Grapalat"/>
          <w:sz w:val="22"/>
          <w:szCs w:val="22"/>
        </w:rPr>
        <w:t>3</w:t>
      </w:r>
      <w:r w:rsidRPr="00B77EEC">
        <w:rPr>
          <w:rFonts w:ascii="GHEA Grapalat" w:hAnsi="GHEA Grapalat"/>
          <w:sz w:val="22"/>
          <w:szCs w:val="22"/>
        </w:rPr>
        <w:t xml:space="preserve">.1 и </w:t>
      </w:r>
      <w:r w:rsidR="00EE46E2" w:rsidRPr="00B77EEC">
        <w:rPr>
          <w:rFonts w:ascii="GHEA Grapalat" w:hAnsi="GHEA Grapalat"/>
          <w:sz w:val="22"/>
          <w:szCs w:val="22"/>
        </w:rPr>
        <w:t>3</w:t>
      </w:r>
      <w:r w:rsidRPr="00B77EEC">
        <w:rPr>
          <w:rFonts w:ascii="GHEA Grapalat" w:hAnsi="GHEA Grapalat"/>
          <w:sz w:val="22"/>
          <w:szCs w:val="22"/>
        </w:rPr>
        <w:t>.2 настоящей инструкции, и в том же виде возвращает подающему их лицу.</w:t>
      </w:r>
    </w:p>
    <w:p w14:paraId="21780729" w14:textId="77777777" w:rsidR="00ED59E0" w:rsidRPr="00B77EEC" w:rsidRDefault="00ED59E0" w:rsidP="00B46D58">
      <w:pPr>
        <w:widowControl w:val="0"/>
        <w:tabs>
          <w:tab w:val="left" w:pos="1134"/>
        </w:tabs>
        <w:spacing w:after="160"/>
        <w:ind w:firstLine="567"/>
        <w:jc w:val="both"/>
        <w:rPr>
          <w:rFonts w:ascii="GHEA Grapalat" w:hAnsi="GHEA Grapalat"/>
          <w:sz w:val="22"/>
          <w:szCs w:val="22"/>
        </w:rPr>
      </w:pPr>
    </w:p>
    <w:p w14:paraId="14B77295" w14:textId="77777777" w:rsidR="00ED59E0" w:rsidRPr="00B77EEC" w:rsidRDefault="00ED59E0" w:rsidP="00B46D58">
      <w:pPr>
        <w:widowControl w:val="0"/>
        <w:tabs>
          <w:tab w:val="left" w:pos="1134"/>
        </w:tabs>
        <w:spacing w:after="160"/>
        <w:ind w:firstLine="567"/>
        <w:jc w:val="both"/>
        <w:rPr>
          <w:rFonts w:ascii="GHEA Grapalat" w:hAnsi="GHEA Grapalat"/>
          <w:sz w:val="22"/>
          <w:szCs w:val="22"/>
        </w:rPr>
      </w:pPr>
    </w:p>
    <w:p w14:paraId="5CB38AEE" w14:textId="77777777" w:rsidR="00ED59E0" w:rsidRPr="00B77EEC" w:rsidRDefault="00ED59E0" w:rsidP="00B46D58">
      <w:pPr>
        <w:widowControl w:val="0"/>
        <w:tabs>
          <w:tab w:val="left" w:pos="1134"/>
        </w:tabs>
        <w:spacing w:after="160"/>
        <w:ind w:firstLine="567"/>
        <w:jc w:val="both"/>
        <w:rPr>
          <w:rFonts w:ascii="GHEA Grapalat" w:hAnsi="GHEA Grapalat"/>
          <w:sz w:val="22"/>
          <w:szCs w:val="22"/>
        </w:rPr>
      </w:pPr>
    </w:p>
    <w:p w14:paraId="6EE5AD44" w14:textId="77777777" w:rsidR="00654E19" w:rsidRPr="00B77EEC" w:rsidRDefault="00654E19" w:rsidP="00B46D58">
      <w:pPr>
        <w:pStyle w:val="norm"/>
        <w:widowControl w:val="0"/>
        <w:spacing w:after="160" w:line="240" w:lineRule="auto"/>
        <w:ind w:firstLine="284"/>
        <w:jc w:val="right"/>
        <w:rPr>
          <w:rFonts w:ascii="GHEA Grapalat" w:hAnsi="GHEA Grapalat"/>
          <w:b/>
          <w:szCs w:val="22"/>
        </w:rPr>
      </w:pPr>
    </w:p>
    <w:p w14:paraId="7C34FD9D" w14:textId="77777777" w:rsidR="00654E19" w:rsidRPr="00B77EEC" w:rsidRDefault="00654E19" w:rsidP="00B46D58">
      <w:pPr>
        <w:pStyle w:val="norm"/>
        <w:widowControl w:val="0"/>
        <w:spacing w:after="160" w:line="240" w:lineRule="auto"/>
        <w:ind w:firstLine="284"/>
        <w:jc w:val="right"/>
        <w:rPr>
          <w:rFonts w:ascii="GHEA Grapalat" w:hAnsi="GHEA Grapalat"/>
          <w:b/>
          <w:szCs w:val="22"/>
        </w:rPr>
      </w:pPr>
    </w:p>
    <w:p w14:paraId="17F2703E" w14:textId="77777777" w:rsidR="00654E19" w:rsidRPr="00B77EEC" w:rsidRDefault="00654E19" w:rsidP="00B46D58">
      <w:pPr>
        <w:pStyle w:val="norm"/>
        <w:widowControl w:val="0"/>
        <w:spacing w:after="160" w:line="240" w:lineRule="auto"/>
        <w:ind w:firstLine="284"/>
        <w:jc w:val="right"/>
        <w:rPr>
          <w:rFonts w:ascii="GHEA Grapalat" w:hAnsi="GHEA Grapalat"/>
          <w:b/>
          <w:szCs w:val="22"/>
        </w:rPr>
      </w:pPr>
    </w:p>
    <w:p w14:paraId="4AC8A5E8" w14:textId="77777777" w:rsidR="00654E19" w:rsidRPr="00B77EEC" w:rsidRDefault="00654E19" w:rsidP="00B46D58">
      <w:pPr>
        <w:pStyle w:val="norm"/>
        <w:widowControl w:val="0"/>
        <w:spacing w:after="160" w:line="240" w:lineRule="auto"/>
        <w:ind w:firstLine="284"/>
        <w:jc w:val="right"/>
        <w:rPr>
          <w:rFonts w:ascii="GHEA Grapalat" w:hAnsi="GHEA Grapalat"/>
          <w:b/>
          <w:szCs w:val="22"/>
        </w:rPr>
      </w:pPr>
    </w:p>
    <w:p w14:paraId="0E9195A4" w14:textId="77777777" w:rsidR="00B2572B" w:rsidRPr="00B77EEC" w:rsidRDefault="00B2572B" w:rsidP="00B46D58">
      <w:pPr>
        <w:pStyle w:val="norm"/>
        <w:widowControl w:val="0"/>
        <w:spacing w:after="160" w:line="240" w:lineRule="auto"/>
        <w:ind w:firstLine="284"/>
        <w:jc w:val="right"/>
        <w:rPr>
          <w:rFonts w:ascii="GHEA Grapalat" w:hAnsi="GHEA Grapalat" w:cs="Arial"/>
          <w:b/>
          <w:szCs w:val="22"/>
        </w:rPr>
      </w:pPr>
      <w:r w:rsidRPr="00B77EEC">
        <w:rPr>
          <w:rFonts w:ascii="GHEA Grapalat" w:hAnsi="GHEA Grapalat"/>
          <w:b/>
          <w:szCs w:val="22"/>
        </w:rPr>
        <w:t>Приложение № 1</w:t>
      </w:r>
    </w:p>
    <w:p w14:paraId="02267EB0" w14:textId="77777777" w:rsidR="00B2572B" w:rsidRPr="00B77EEC" w:rsidRDefault="00B2572B" w:rsidP="00B46D58">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00123294" w:rsidRPr="00B77EEC">
        <w:rPr>
          <w:rFonts w:ascii="GHEA Grapalat" w:hAnsi="GHEA Grapalat" w:cs="Arial"/>
          <w:b/>
          <w:sz w:val="22"/>
          <w:szCs w:val="22"/>
        </w:rPr>
        <w:br/>
      </w:r>
      <w:r w:rsidRPr="00B77EEC">
        <w:rPr>
          <w:rFonts w:ascii="GHEA Grapalat" w:hAnsi="GHEA Grapalat"/>
          <w:b/>
          <w:sz w:val="22"/>
          <w:szCs w:val="22"/>
        </w:rPr>
        <w:t xml:space="preserve">под кодом </w:t>
      </w:r>
      <w:r w:rsidR="006132ED" w:rsidRPr="00B77EEC">
        <w:rPr>
          <w:rFonts w:ascii="GHEA Grapalat" w:hAnsi="GHEA Grapalat"/>
          <w:sz w:val="22"/>
          <w:szCs w:val="22"/>
        </w:rPr>
        <w:t>"</w:t>
      </w:r>
      <w:r w:rsidRPr="00B77EEC">
        <w:rPr>
          <w:rFonts w:ascii="GHEA Grapalat" w:hAnsi="GHEA Grapalat"/>
          <w:b/>
          <w:sz w:val="22"/>
          <w:szCs w:val="22"/>
        </w:rPr>
        <w:t>---</w:t>
      </w:r>
      <w:proofErr w:type="spellStart"/>
      <w:r w:rsidRPr="00B77EEC">
        <w:rPr>
          <w:rFonts w:ascii="GHEA Grapalat" w:hAnsi="GHEA Grapalat"/>
          <w:b/>
          <w:sz w:val="22"/>
          <w:szCs w:val="22"/>
        </w:rPr>
        <w:t>BMAPDzB</w:t>
      </w:r>
      <w:proofErr w:type="spellEnd"/>
      <w:r w:rsidR="00B666FB" w:rsidRPr="00B77EEC">
        <w:rPr>
          <w:rStyle w:val="af6"/>
          <w:rFonts w:ascii="GHEA Grapalat" w:hAnsi="GHEA Grapalat"/>
          <w:b/>
          <w:sz w:val="22"/>
          <w:szCs w:val="22"/>
        </w:rPr>
        <w:footnoteReference w:customMarkFollows="1" w:id="15"/>
        <w:t>*</w:t>
      </w:r>
      <w:r w:rsidRPr="00B77EEC">
        <w:rPr>
          <w:rFonts w:ascii="GHEA Grapalat" w:hAnsi="GHEA Grapalat"/>
          <w:b/>
          <w:sz w:val="22"/>
          <w:szCs w:val="22"/>
        </w:rPr>
        <w:t>---/---</w:t>
      </w:r>
      <w:r w:rsidR="006132ED" w:rsidRPr="00B77EEC">
        <w:rPr>
          <w:rFonts w:ascii="GHEA Grapalat" w:hAnsi="GHEA Grapalat"/>
          <w:sz w:val="22"/>
          <w:szCs w:val="22"/>
        </w:rPr>
        <w:t>"</w:t>
      </w:r>
    </w:p>
    <w:p w14:paraId="19D6CBB4" w14:textId="77777777" w:rsidR="00B2572B" w:rsidRPr="00B77EEC" w:rsidRDefault="00B2572B" w:rsidP="00B46D58">
      <w:pPr>
        <w:widowControl w:val="0"/>
        <w:spacing w:after="120"/>
        <w:jc w:val="center"/>
        <w:rPr>
          <w:rFonts w:ascii="GHEA Grapalat" w:hAnsi="GHEA Grapalat" w:cs="Sylfaen"/>
          <w:b/>
          <w:sz w:val="22"/>
          <w:szCs w:val="22"/>
        </w:rPr>
      </w:pPr>
    </w:p>
    <w:p w14:paraId="605180D9" w14:textId="77777777" w:rsidR="00B2572B" w:rsidRPr="00B77EEC" w:rsidRDefault="00B2572B" w:rsidP="00B46D58">
      <w:pPr>
        <w:widowControl w:val="0"/>
        <w:spacing w:after="160"/>
        <w:jc w:val="center"/>
        <w:rPr>
          <w:rFonts w:ascii="GHEA Grapalat" w:hAnsi="GHEA Grapalat" w:cs="Arial"/>
          <w:b/>
          <w:sz w:val="22"/>
          <w:szCs w:val="22"/>
        </w:rPr>
      </w:pPr>
      <w:r w:rsidRPr="00B77EEC">
        <w:rPr>
          <w:rFonts w:ascii="GHEA Grapalat" w:hAnsi="GHEA Grapalat"/>
          <w:b/>
          <w:sz w:val="22"/>
          <w:szCs w:val="22"/>
        </w:rPr>
        <w:t>ЗАЯВЛЕНИЕ</w:t>
      </w:r>
      <w:proofErr w:type="gramStart"/>
      <w:r w:rsidR="00350210" w:rsidRPr="00B77EEC">
        <w:rPr>
          <w:rFonts w:ascii="GHEA Grapalat" w:hAnsi="GHEA Grapalat"/>
          <w:b/>
          <w:sz w:val="22"/>
          <w:szCs w:val="22"/>
        </w:rPr>
        <w:t>-</w:t>
      </w:r>
      <w:r w:rsidR="005A6435" w:rsidRPr="00B77EEC">
        <w:rPr>
          <w:rFonts w:ascii="GHEA Grapalat" w:hAnsi="GHEA Grapalat"/>
          <w:b/>
          <w:sz w:val="22"/>
          <w:szCs w:val="22"/>
        </w:rPr>
        <w:t xml:space="preserve">  ОБЪЯВЛЕНИЕ</w:t>
      </w:r>
      <w:proofErr w:type="gramEnd"/>
      <w:r w:rsidR="005A6435" w:rsidRPr="00B77EEC">
        <w:rPr>
          <w:rFonts w:ascii="GHEA Grapalat" w:hAnsi="GHEA Grapalat"/>
          <w:b/>
          <w:sz w:val="22"/>
          <w:szCs w:val="22"/>
        </w:rPr>
        <w:t xml:space="preserve"> </w:t>
      </w:r>
      <w:r w:rsidRPr="00B77EEC">
        <w:rPr>
          <w:rFonts w:ascii="GHEA Grapalat" w:hAnsi="GHEA Grapalat"/>
          <w:b/>
          <w:sz w:val="22"/>
          <w:szCs w:val="22"/>
        </w:rPr>
        <w:t>*</w:t>
      </w:r>
    </w:p>
    <w:p w14:paraId="31C8E81D" w14:textId="77777777" w:rsidR="00B2572B" w:rsidRPr="00B77EEC" w:rsidRDefault="00B2572B" w:rsidP="00B46D58">
      <w:pPr>
        <w:pStyle w:val="6"/>
        <w:keepNext w:val="0"/>
        <w:widowControl w:val="0"/>
        <w:spacing w:after="160"/>
        <w:jc w:val="center"/>
        <w:rPr>
          <w:rFonts w:ascii="GHEA Grapalat" w:hAnsi="GHEA Grapalat" w:cs="Arial"/>
          <w:color w:val="auto"/>
          <w:szCs w:val="22"/>
        </w:rPr>
      </w:pPr>
      <w:r w:rsidRPr="00B77EEC">
        <w:rPr>
          <w:rFonts w:ascii="GHEA Grapalat" w:hAnsi="GHEA Grapalat"/>
          <w:color w:val="auto"/>
          <w:szCs w:val="22"/>
        </w:rPr>
        <w:t>на участие в открытом конкурсе</w:t>
      </w:r>
      <w:r w:rsidR="00AA7117" w:rsidRPr="00B77EEC">
        <w:rPr>
          <w:rFonts w:ascii="GHEA Grapalat" w:hAnsi="GHEA Grapalat"/>
          <w:color w:val="auto"/>
          <w:szCs w:val="22"/>
        </w:rPr>
        <w:t xml:space="preserve"> </w:t>
      </w:r>
    </w:p>
    <w:p w14:paraId="037D6DDD" w14:textId="77777777" w:rsidR="00B2572B" w:rsidRPr="00B77EEC" w:rsidRDefault="00B2572B" w:rsidP="00B46D58">
      <w:pPr>
        <w:widowControl w:val="0"/>
        <w:spacing w:after="120"/>
        <w:jc w:val="center"/>
        <w:rPr>
          <w:rFonts w:ascii="GHEA Grapalat" w:hAnsi="GHEA Grapalat"/>
          <w:sz w:val="22"/>
          <w:szCs w:val="22"/>
        </w:rPr>
      </w:pPr>
    </w:p>
    <w:p w14:paraId="7DEC7C24" w14:textId="77777777" w:rsidR="00374F4A" w:rsidRPr="00B77EEC" w:rsidRDefault="00374F4A" w:rsidP="00B46D58">
      <w:pPr>
        <w:jc w:val="both"/>
        <w:rPr>
          <w:rFonts w:ascii="GHEA Grapalat" w:hAnsi="GHEA Grapalat"/>
          <w:sz w:val="22"/>
          <w:szCs w:val="22"/>
        </w:rPr>
      </w:pPr>
      <w:r w:rsidRPr="00B77EEC">
        <w:rPr>
          <w:rFonts w:ascii="GHEA Grapalat" w:hAnsi="GHEA Grapalat"/>
          <w:sz w:val="22"/>
          <w:szCs w:val="22"/>
        </w:rPr>
        <w:t xml:space="preserve">______________________________________________________________заявляет, что </w:t>
      </w:r>
    </w:p>
    <w:p w14:paraId="74636E81" w14:textId="77777777" w:rsidR="00374F4A" w:rsidRPr="00B77EEC" w:rsidRDefault="00374F4A" w:rsidP="00B46D58">
      <w:pPr>
        <w:spacing w:after="160"/>
        <w:ind w:left="2694"/>
        <w:jc w:val="both"/>
        <w:rPr>
          <w:rFonts w:ascii="GHEA Grapalat" w:hAnsi="GHEA Grapalat"/>
          <w:sz w:val="22"/>
          <w:szCs w:val="22"/>
        </w:rPr>
      </w:pPr>
      <w:r w:rsidRPr="00B77EEC">
        <w:rPr>
          <w:rFonts w:ascii="GHEA Grapalat" w:hAnsi="GHEA Grapalat"/>
          <w:sz w:val="22"/>
          <w:szCs w:val="22"/>
        </w:rPr>
        <w:t xml:space="preserve">наименование участника </w:t>
      </w:r>
    </w:p>
    <w:p w14:paraId="25934DC4" w14:textId="77777777" w:rsidR="00374F4A" w:rsidRPr="00B77EEC" w:rsidRDefault="00374F4A" w:rsidP="00B46D58">
      <w:pPr>
        <w:jc w:val="both"/>
        <w:rPr>
          <w:rFonts w:ascii="GHEA Grapalat" w:hAnsi="GHEA Grapalat"/>
          <w:sz w:val="22"/>
          <w:szCs w:val="22"/>
          <w:u w:val="single"/>
        </w:rPr>
      </w:pPr>
      <w:r w:rsidRPr="00B77EEC">
        <w:rPr>
          <w:rFonts w:ascii="GHEA Grapalat" w:hAnsi="GHEA Grapalat"/>
          <w:sz w:val="22"/>
          <w:szCs w:val="22"/>
        </w:rPr>
        <w:t>желает участвовать в лоте (лотах)_______________________________ объявленного</w:t>
      </w:r>
    </w:p>
    <w:p w14:paraId="1F1B1845" w14:textId="77777777" w:rsidR="00374F4A" w:rsidRPr="00B77EEC" w:rsidRDefault="00374F4A" w:rsidP="00B46D58">
      <w:pPr>
        <w:spacing w:after="160"/>
        <w:ind w:left="4395"/>
        <w:jc w:val="both"/>
        <w:rPr>
          <w:rFonts w:ascii="GHEA Grapalat" w:hAnsi="GHEA Grapalat" w:cs="Sylfaen"/>
          <w:sz w:val="22"/>
          <w:szCs w:val="22"/>
        </w:rPr>
      </w:pPr>
      <w:r w:rsidRPr="00B77EEC">
        <w:rPr>
          <w:rFonts w:ascii="GHEA Grapalat" w:hAnsi="GHEA Grapalat"/>
          <w:sz w:val="22"/>
          <w:szCs w:val="22"/>
        </w:rPr>
        <w:t>номер лота (лотов)</w:t>
      </w:r>
    </w:p>
    <w:p w14:paraId="6D7ECE27" w14:textId="77777777" w:rsidR="00374F4A" w:rsidRPr="00B77EEC" w:rsidRDefault="00374F4A" w:rsidP="00B46D58">
      <w:pPr>
        <w:jc w:val="both"/>
        <w:rPr>
          <w:rFonts w:ascii="GHEA Grapalat" w:hAnsi="GHEA Grapalat" w:cs="Sylfaen"/>
          <w:sz w:val="22"/>
          <w:szCs w:val="22"/>
        </w:rPr>
      </w:pPr>
      <w:r w:rsidRPr="00B77EEC">
        <w:rPr>
          <w:rFonts w:ascii="GHEA Grapalat" w:hAnsi="GHEA Grapalat"/>
          <w:sz w:val="22"/>
          <w:szCs w:val="22"/>
        </w:rPr>
        <w:lastRenderedPageBreak/>
        <w:t xml:space="preserve">______________________________________________ под кодом </w:t>
      </w:r>
      <w:r w:rsidR="006132ED" w:rsidRPr="00B77EEC">
        <w:rPr>
          <w:rFonts w:ascii="GHEA Grapalat" w:hAnsi="GHEA Grapalat"/>
          <w:sz w:val="22"/>
          <w:szCs w:val="22"/>
        </w:rPr>
        <w:t>"</w:t>
      </w:r>
      <w:r w:rsidRPr="00B77EEC">
        <w:rPr>
          <w:rFonts w:ascii="GHEA Grapalat" w:hAnsi="GHEA Grapalat"/>
          <w:sz w:val="22"/>
          <w:szCs w:val="22"/>
        </w:rPr>
        <w:t>---</w:t>
      </w:r>
      <w:proofErr w:type="spellStart"/>
      <w:r w:rsidRPr="00B77EEC">
        <w:rPr>
          <w:rFonts w:ascii="GHEA Grapalat" w:hAnsi="GHEA Grapalat"/>
          <w:sz w:val="22"/>
          <w:szCs w:val="22"/>
        </w:rPr>
        <w:t>BMAPDzB</w:t>
      </w:r>
      <w:proofErr w:type="spellEnd"/>
      <w:r w:rsidRPr="00B77EEC">
        <w:rPr>
          <w:rFonts w:ascii="GHEA Grapalat" w:hAnsi="GHEA Grapalat"/>
          <w:sz w:val="22"/>
          <w:szCs w:val="22"/>
        </w:rPr>
        <w:t>---/---</w:t>
      </w:r>
      <w:r w:rsidR="006132ED" w:rsidRPr="00B77EEC">
        <w:rPr>
          <w:rFonts w:ascii="GHEA Grapalat" w:hAnsi="GHEA Grapalat"/>
          <w:sz w:val="22"/>
          <w:szCs w:val="22"/>
        </w:rPr>
        <w:t>"</w:t>
      </w:r>
    </w:p>
    <w:p w14:paraId="34B7AC20" w14:textId="77777777" w:rsidR="00374F4A" w:rsidRPr="00B77EEC" w:rsidRDefault="00374F4A" w:rsidP="00B46D58">
      <w:pPr>
        <w:spacing w:after="160"/>
        <w:ind w:left="1560"/>
        <w:jc w:val="both"/>
        <w:rPr>
          <w:rFonts w:ascii="GHEA Grapalat" w:hAnsi="GHEA Grapalat"/>
          <w:sz w:val="22"/>
          <w:szCs w:val="22"/>
        </w:rPr>
      </w:pPr>
      <w:r w:rsidRPr="00B77EEC">
        <w:rPr>
          <w:rFonts w:ascii="GHEA Grapalat" w:hAnsi="GHEA Grapalat"/>
          <w:sz w:val="22"/>
          <w:szCs w:val="22"/>
        </w:rPr>
        <w:t>наименование заказчика</w:t>
      </w:r>
    </w:p>
    <w:p w14:paraId="05530824" w14:textId="77777777" w:rsidR="00374F4A" w:rsidRPr="00B77EEC" w:rsidRDefault="00374F4A" w:rsidP="00B46D58">
      <w:pPr>
        <w:spacing w:after="160"/>
        <w:jc w:val="both"/>
        <w:rPr>
          <w:rFonts w:ascii="GHEA Grapalat" w:hAnsi="GHEA Grapalat"/>
          <w:sz w:val="22"/>
          <w:szCs w:val="22"/>
        </w:rPr>
      </w:pPr>
      <w:r w:rsidRPr="00B77EEC">
        <w:rPr>
          <w:rFonts w:ascii="GHEA Grapalat" w:hAnsi="GHEA Grapalat"/>
          <w:sz w:val="22"/>
          <w:szCs w:val="22"/>
        </w:rPr>
        <w:t>открытого конкурса и в соответствии с требованиями приглашения подает заявку.</w:t>
      </w:r>
    </w:p>
    <w:p w14:paraId="5D6C0F9D" w14:textId="77777777" w:rsidR="00374F4A" w:rsidRPr="00B77EEC" w:rsidRDefault="00374F4A" w:rsidP="00B46D58">
      <w:pPr>
        <w:jc w:val="both"/>
        <w:rPr>
          <w:rFonts w:ascii="GHEA Grapalat" w:hAnsi="GHEA Grapalat"/>
          <w:sz w:val="22"/>
          <w:szCs w:val="22"/>
        </w:rPr>
      </w:pPr>
      <w:r w:rsidRPr="00B77EEC">
        <w:rPr>
          <w:rFonts w:ascii="GHEA Grapalat" w:hAnsi="GHEA Grapalat"/>
          <w:sz w:val="22"/>
          <w:szCs w:val="22"/>
        </w:rPr>
        <w:t>__________________________________________________ заявляет и заверяет, что</w:t>
      </w:r>
    </w:p>
    <w:p w14:paraId="159FDF44" w14:textId="77777777" w:rsidR="00374F4A" w:rsidRPr="00B77EEC" w:rsidRDefault="00374F4A" w:rsidP="00B46D58">
      <w:pPr>
        <w:spacing w:after="160"/>
        <w:ind w:left="1843"/>
        <w:jc w:val="both"/>
        <w:rPr>
          <w:rFonts w:ascii="GHEA Grapalat" w:hAnsi="GHEA Grapalat" w:cs="Sylfaen"/>
          <w:sz w:val="22"/>
          <w:szCs w:val="22"/>
        </w:rPr>
      </w:pPr>
      <w:r w:rsidRPr="00B77EEC">
        <w:rPr>
          <w:rFonts w:ascii="GHEA Grapalat" w:hAnsi="GHEA Grapalat"/>
          <w:sz w:val="22"/>
          <w:szCs w:val="22"/>
        </w:rPr>
        <w:t>наименование участника</w:t>
      </w:r>
    </w:p>
    <w:p w14:paraId="3144F664" w14:textId="77777777" w:rsidR="00374F4A" w:rsidRPr="00B77EEC" w:rsidRDefault="00374F4A" w:rsidP="00B46D58">
      <w:pPr>
        <w:jc w:val="both"/>
        <w:rPr>
          <w:rFonts w:ascii="GHEA Grapalat" w:hAnsi="GHEA Grapalat" w:cs="Sylfaen"/>
          <w:sz w:val="22"/>
          <w:szCs w:val="22"/>
        </w:rPr>
      </w:pPr>
      <w:r w:rsidRPr="00B77EEC">
        <w:rPr>
          <w:rFonts w:ascii="GHEA Grapalat" w:hAnsi="GHEA Grapalat"/>
          <w:sz w:val="22"/>
          <w:szCs w:val="22"/>
        </w:rPr>
        <w:t>является резидентом ______________________________________________________</w:t>
      </w:r>
      <w:r w:rsidR="00D04575" w:rsidRPr="00B77EEC">
        <w:rPr>
          <w:rFonts w:ascii="GHEA Grapalat" w:hAnsi="GHEA Grapalat"/>
          <w:sz w:val="22"/>
          <w:szCs w:val="22"/>
        </w:rPr>
        <w:t>.</w:t>
      </w:r>
    </w:p>
    <w:p w14:paraId="3DAD2721" w14:textId="77777777" w:rsidR="00374F4A" w:rsidRPr="00B77EEC" w:rsidRDefault="00374F4A" w:rsidP="00B46D58">
      <w:pPr>
        <w:spacing w:after="160"/>
        <w:ind w:left="4111"/>
        <w:jc w:val="both"/>
        <w:rPr>
          <w:rFonts w:ascii="GHEA Grapalat" w:hAnsi="GHEA Grapalat" w:cs="Arial"/>
          <w:sz w:val="22"/>
          <w:szCs w:val="22"/>
        </w:rPr>
      </w:pPr>
      <w:r w:rsidRPr="00B77EEC">
        <w:rPr>
          <w:rFonts w:ascii="GHEA Grapalat" w:hAnsi="GHEA Grapalat"/>
          <w:sz w:val="22"/>
          <w:szCs w:val="22"/>
        </w:rPr>
        <w:t>наименование страны</w:t>
      </w:r>
    </w:p>
    <w:p w14:paraId="36C2FDCC" w14:textId="77777777" w:rsidR="000612B9" w:rsidRPr="00B77EEC" w:rsidRDefault="000612B9" w:rsidP="00B46D58">
      <w:pPr>
        <w:jc w:val="both"/>
        <w:rPr>
          <w:rFonts w:ascii="GHEA Grapalat" w:hAnsi="GHEA Grapalat"/>
          <w:sz w:val="22"/>
          <w:szCs w:val="22"/>
        </w:rPr>
      </w:pPr>
    </w:p>
    <w:p w14:paraId="718F48A8" w14:textId="77777777" w:rsidR="000612B9" w:rsidRPr="00B77EEC" w:rsidRDefault="004F0CAA" w:rsidP="00B46D58">
      <w:pPr>
        <w:jc w:val="both"/>
        <w:rPr>
          <w:rFonts w:ascii="GHEA Grapalat" w:hAnsi="GHEA Grapalat"/>
          <w:sz w:val="22"/>
          <w:szCs w:val="22"/>
        </w:rPr>
      </w:pPr>
      <w:r w:rsidRPr="00B77EEC">
        <w:rPr>
          <w:rFonts w:ascii="GHEA Grapalat" w:hAnsi="GHEA Grapalat"/>
          <w:sz w:val="22"/>
          <w:szCs w:val="22"/>
        </w:rPr>
        <w:t>Данные</w:t>
      </w:r>
      <w:r w:rsidR="002A0700" w:rsidRPr="00B77EEC">
        <w:rPr>
          <w:rFonts w:ascii="GHEA Grapalat" w:hAnsi="GHEA Grapalat"/>
          <w:sz w:val="22"/>
          <w:szCs w:val="22"/>
        </w:rPr>
        <w:t xml:space="preserve">       </w:t>
      </w:r>
      <w:proofErr w:type="gramStart"/>
      <w:r w:rsidR="000612B9" w:rsidRPr="00B77EEC">
        <w:rPr>
          <w:rFonts w:ascii="GHEA Grapalat" w:hAnsi="GHEA Grapalat"/>
          <w:sz w:val="22"/>
          <w:szCs w:val="22"/>
        </w:rPr>
        <w:t>----------------------------------------</w:t>
      </w:r>
      <w:r w:rsidR="00304237" w:rsidRPr="00B77EEC">
        <w:rPr>
          <w:rFonts w:ascii="GHEA Grapalat" w:hAnsi="GHEA Grapalat"/>
          <w:sz w:val="22"/>
          <w:szCs w:val="22"/>
        </w:rPr>
        <w:t xml:space="preserve">  </w:t>
      </w:r>
      <w:r w:rsidR="00F96993" w:rsidRPr="00B77EEC">
        <w:rPr>
          <w:rFonts w:ascii="GHEA Grapalat" w:hAnsi="GHEA Grapalat"/>
          <w:sz w:val="22"/>
          <w:szCs w:val="22"/>
        </w:rPr>
        <w:t>следующие</w:t>
      </w:r>
      <w:proofErr w:type="gramEnd"/>
      <w:r w:rsidR="00304237" w:rsidRPr="00B77EEC">
        <w:rPr>
          <w:rFonts w:ascii="GHEA Grapalat" w:hAnsi="GHEA Grapalat"/>
          <w:sz w:val="22"/>
          <w:szCs w:val="22"/>
        </w:rPr>
        <w:t>:</w:t>
      </w:r>
    </w:p>
    <w:p w14:paraId="20E35529" w14:textId="77777777" w:rsidR="002A0700" w:rsidRPr="00B77EEC" w:rsidRDefault="002A0700" w:rsidP="000811C1">
      <w:pPr>
        <w:spacing w:after="160"/>
        <w:ind w:left="1843"/>
        <w:rPr>
          <w:rFonts w:ascii="GHEA Grapalat" w:hAnsi="GHEA Grapalat" w:cs="Sylfaen"/>
          <w:sz w:val="22"/>
          <w:szCs w:val="22"/>
          <w:lang w:val="hy-AM"/>
        </w:rPr>
      </w:pPr>
      <w:r w:rsidRPr="00B77EEC">
        <w:rPr>
          <w:rFonts w:ascii="GHEA Grapalat" w:hAnsi="GHEA Grapalat"/>
          <w:sz w:val="22"/>
          <w:szCs w:val="22"/>
        </w:rPr>
        <w:t>наименование участника</w:t>
      </w:r>
    </w:p>
    <w:p w14:paraId="4C46D0BF" w14:textId="77777777" w:rsidR="000612B9" w:rsidRPr="00B77EEC" w:rsidRDefault="000612B9" w:rsidP="00B46D58">
      <w:pPr>
        <w:jc w:val="both"/>
        <w:rPr>
          <w:rFonts w:ascii="GHEA Grapalat" w:hAnsi="GHEA Grapalat"/>
          <w:sz w:val="22"/>
          <w:szCs w:val="22"/>
        </w:rPr>
      </w:pPr>
    </w:p>
    <w:p w14:paraId="53C31AD5" w14:textId="77777777" w:rsidR="00374F4A" w:rsidRPr="00B77EEC" w:rsidRDefault="00374F4A" w:rsidP="00B46D58">
      <w:pPr>
        <w:jc w:val="both"/>
        <w:rPr>
          <w:rFonts w:ascii="GHEA Grapalat" w:hAnsi="GHEA Grapalat"/>
          <w:sz w:val="22"/>
          <w:szCs w:val="22"/>
        </w:rPr>
      </w:pPr>
      <w:r w:rsidRPr="00B77EEC">
        <w:rPr>
          <w:rFonts w:ascii="GHEA Grapalat" w:hAnsi="GHEA Grapalat"/>
          <w:sz w:val="22"/>
          <w:szCs w:val="22"/>
        </w:rPr>
        <w:t xml:space="preserve">Учетный номер налогоплательщика  </w:t>
      </w:r>
      <w:r w:rsidR="00B138F3" w:rsidRPr="00B77EEC">
        <w:rPr>
          <w:rFonts w:ascii="GHEA Grapalat" w:hAnsi="GHEA Grapalat"/>
          <w:sz w:val="22"/>
          <w:szCs w:val="22"/>
        </w:rPr>
        <w:t xml:space="preserve">             </w:t>
      </w:r>
      <w:r w:rsidRPr="00B77EEC">
        <w:rPr>
          <w:rFonts w:ascii="GHEA Grapalat" w:hAnsi="GHEA Grapalat"/>
          <w:sz w:val="22"/>
          <w:szCs w:val="22"/>
        </w:rPr>
        <w:t>________________</w:t>
      </w:r>
    </w:p>
    <w:p w14:paraId="7EE94959" w14:textId="77777777" w:rsidR="00374F4A" w:rsidRPr="00B77EEC" w:rsidRDefault="00B138F3" w:rsidP="00B138F3">
      <w:pPr>
        <w:tabs>
          <w:tab w:val="left" w:pos="7371"/>
        </w:tabs>
        <w:ind w:left="4111"/>
        <w:jc w:val="both"/>
        <w:rPr>
          <w:rFonts w:ascii="GHEA Grapalat" w:hAnsi="GHEA Grapalat" w:cs="Arial"/>
          <w:sz w:val="22"/>
          <w:szCs w:val="22"/>
        </w:rPr>
      </w:pPr>
      <w:r w:rsidRPr="00B77EEC">
        <w:rPr>
          <w:rFonts w:ascii="GHEA Grapalat" w:hAnsi="GHEA Grapalat"/>
          <w:sz w:val="22"/>
          <w:szCs w:val="22"/>
        </w:rPr>
        <w:t xml:space="preserve">               </w:t>
      </w:r>
      <w:r w:rsidR="00374F4A" w:rsidRPr="00B77EEC">
        <w:rPr>
          <w:rFonts w:ascii="GHEA Grapalat" w:hAnsi="GHEA Grapalat"/>
          <w:sz w:val="22"/>
          <w:szCs w:val="22"/>
        </w:rPr>
        <w:t>учетный номер</w:t>
      </w:r>
      <w:r w:rsidRPr="00B77EEC">
        <w:rPr>
          <w:rFonts w:ascii="GHEA Grapalat" w:hAnsi="GHEA Grapalat"/>
          <w:sz w:val="22"/>
          <w:szCs w:val="22"/>
        </w:rPr>
        <w:t xml:space="preserve"> </w:t>
      </w:r>
      <w:r w:rsidR="00374F4A" w:rsidRPr="00B77EEC">
        <w:rPr>
          <w:rFonts w:ascii="GHEA Grapalat" w:hAnsi="GHEA Grapalat"/>
          <w:sz w:val="22"/>
          <w:szCs w:val="22"/>
        </w:rPr>
        <w:t>налогоплательщика</w:t>
      </w:r>
    </w:p>
    <w:p w14:paraId="56AFD1B8" w14:textId="77777777" w:rsidR="00B138F3" w:rsidRPr="00B77EEC" w:rsidRDefault="00B138F3" w:rsidP="00B46D58">
      <w:pPr>
        <w:jc w:val="both"/>
        <w:rPr>
          <w:rFonts w:ascii="GHEA Grapalat" w:hAnsi="GHEA Grapalat"/>
          <w:sz w:val="22"/>
          <w:szCs w:val="22"/>
        </w:rPr>
      </w:pPr>
    </w:p>
    <w:p w14:paraId="320D5962" w14:textId="77777777" w:rsidR="00374F4A" w:rsidRPr="00B77EEC" w:rsidRDefault="00B138F3" w:rsidP="00B46D58">
      <w:pPr>
        <w:jc w:val="both"/>
        <w:rPr>
          <w:rFonts w:ascii="GHEA Grapalat" w:hAnsi="GHEA Grapalat"/>
          <w:sz w:val="22"/>
          <w:szCs w:val="22"/>
        </w:rPr>
      </w:pPr>
      <w:r w:rsidRPr="00B77EEC">
        <w:rPr>
          <w:rFonts w:ascii="GHEA Grapalat" w:hAnsi="GHEA Grapalat"/>
          <w:sz w:val="22"/>
          <w:szCs w:val="22"/>
        </w:rPr>
        <w:t xml:space="preserve"> </w:t>
      </w:r>
      <w:r w:rsidR="00374F4A" w:rsidRPr="00B77EEC">
        <w:rPr>
          <w:rFonts w:ascii="GHEA Grapalat" w:hAnsi="GHEA Grapalat"/>
          <w:sz w:val="22"/>
          <w:szCs w:val="22"/>
        </w:rPr>
        <w:t xml:space="preserve">Адрес электронной почты </w:t>
      </w:r>
      <w:r w:rsidRPr="00B77EEC">
        <w:rPr>
          <w:rFonts w:ascii="GHEA Grapalat" w:hAnsi="GHEA Grapalat"/>
          <w:sz w:val="22"/>
          <w:szCs w:val="22"/>
        </w:rPr>
        <w:t xml:space="preserve">                           </w:t>
      </w:r>
      <w:r w:rsidR="00374F4A" w:rsidRPr="00B77EEC">
        <w:rPr>
          <w:rFonts w:ascii="GHEA Grapalat" w:hAnsi="GHEA Grapalat"/>
          <w:sz w:val="22"/>
          <w:szCs w:val="22"/>
        </w:rPr>
        <w:t>__________________</w:t>
      </w:r>
    </w:p>
    <w:p w14:paraId="452AE0C3" w14:textId="77777777" w:rsidR="00374F4A" w:rsidRPr="00B77EEC" w:rsidRDefault="00B138F3" w:rsidP="00B138F3">
      <w:pPr>
        <w:tabs>
          <w:tab w:val="left" w:pos="6946"/>
        </w:tabs>
        <w:ind w:left="3402" w:firstLine="6"/>
        <w:jc w:val="both"/>
        <w:rPr>
          <w:rFonts w:ascii="GHEA Grapalat" w:hAnsi="GHEA Grapalat"/>
          <w:sz w:val="22"/>
          <w:szCs w:val="22"/>
        </w:rPr>
      </w:pPr>
      <w:r w:rsidRPr="00B77EEC">
        <w:rPr>
          <w:rFonts w:ascii="GHEA Grapalat" w:hAnsi="GHEA Grapalat"/>
          <w:sz w:val="22"/>
          <w:szCs w:val="22"/>
        </w:rPr>
        <w:t xml:space="preserve">                                  </w:t>
      </w:r>
      <w:r w:rsidR="00374F4A" w:rsidRPr="00B77EEC">
        <w:rPr>
          <w:rFonts w:ascii="GHEA Grapalat" w:hAnsi="GHEA Grapalat"/>
          <w:sz w:val="22"/>
          <w:szCs w:val="22"/>
        </w:rPr>
        <w:t>адрес электронной</w:t>
      </w:r>
      <w:r w:rsidR="00374F4A" w:rsidRPr="00B77EEC">
        <w:rPr>
          <w:rFonts w:ascii="GHEA Grapalat" w:hAnsi="GHEA Grapalat"/>
          <w:sz w:val="22"/>
          <w:szCs w:val="22"/>
        </w:rPr>
        <w:tab/>
        <w:t>почты</w:t>
      </w:r>
    </w:p>
    <w:p w14:paraId="18FD82B7" w14:textId="77777777" w:rsidR="00B138F3" w:rsidRPr="00B77EEC" w:rsidRDefault="00B138F3" w:rsidP="00F96993">
      <w:pPr>
        <w:jc w:val="both"/>
        <w:rPr>
          <w:rFonts w:ascii="GHEA Grapalat" w:hAnsi="GHEA Grapalat"/>
          <w:sz w:val="22"/>
          <w:szCs w:val="22"/>
        </w:rPr>
      </w:pPr>
    </w:p>
    <w:p w14:paraId="508C7335" w14:textId="77777777" w:rsidR="009E1181" w:rsidRPr="00B77EEC" w:rsidRDefault="00F96993" w:rsidP="00F96993">
      <w:pPr>
        <w:jc w:val="both"/>
        <w:rPr>
          <w:rFonts w:ascii="GHEA Grapalat" w:hAnsi="GHEA Grapalat"/>
          <w:sz w:val="22"/>
          <w:szCs w:val="22"/>
        </w:rPr>
      </w:pPr>
      <w:r w:rsidRPr="00B77EEC">
        <w:rPr>
          <w:rFonts w:ascii="GHEA Grapalat" w:hAnsi="GHEA Grapalat"/>
          <w:sz w:val="22"/>
          <w:szCs w:val="22"/>
        </w:rPr>
        <w:t>Адрес деятельности</w:t>
      </w:r>
      <w:r w:rsidR="009E1181" w:rsidRPr="00B77EEC">
        <w:rPr>
          <w:rFonts w:ascii="GHEA Grapalat" w:hAnsi="GHEA Grapalat"/>
          <w:sz w:val="22"/>
          <w:szCs w:val="22"/>
        </w:rPr>
        <w:t xml:space="preserve">              ----------------------------</w:t>
      </w:r>
      <w:r w:rsidR="009627B3" w:rsidRPr="00B77EEC">
        <w:rPr>
          <w:rFonts w:ascii="GHEA Grapalat" w:hAnsi="GHEA Grapalat"/>
          <w:sz w:val="22"/>
          <w:szCs w:val="22"/>
        </w:rPr>
        <w:t>--------------------------------</w:t>
      </w:r>
    </w:p>
    <w:p w14:paraId="372C9218" w14:textId="77777777" w:rsidR="00F96993" w:rsidRPr="00B77EEC" w:rsidRDefault="009E1181" w:rsidP="00F96993">
      <w:pPr>
        <w:jc w:val="both"/>
        <w:rPr>
          <w:rFonts w:ascii="GHEA Grapalat" w:hAnsi="GHEA Grapalat"/>
          <w:sz w:val="22"/>
          <w:szCs w:val="22"/>
        </w:rPr>
      </w:pPr>
      <w:r w:rsidRPr="00B77EEC">
        <w:rPr>
          <w:rFonts w:ascii="GHEA Grapalat" w:hAnsi="GHEA Grapalat"/>
          <w:sz w:val="22"/>
          <w:szCs w:val="22"/>
        </w:rPr>
        <w:t xml:space="preserve">            </w:t>
      </w:r>
      <w:r w:rsidR="00F96993" w:rsidRPr="00B77EEC">
        <w:rPr>
          <w:rFonts w:ascii="GHEA Grapalat" w:hAnsi="GHEA Grapalat"/>
          <w:sz w:val="22"/>
          <w:szCs w:val="22"/>
        </w:rPr>
        <w:t xml:space="preserve">  </w:t>
      </w:r>
      <w:r w:rsidRPr="00B77EEC">
        <w:rPr>
          <w:rFonts w:ascii="GHEA Grapalat" w:hAnsi="GHEA Grapalat"/>
          <w:sz w:val="22"/>
          <w:szCs w:val="22"/>
        </w:rPr>
        <w:t xml:space="preserve">                                </w:t>
      </w:r>
      <w:r w:rsidR="00B138F3" w:rsidRPr="00B77EEC">
        <w:rPr>
          <w:rFonts w:ascii="GHEA Grapalat" w:hAnsi="GHEA Grapalat"/>
          <w:sz w:val="22"/>
          <w:szCs w:val="22"/>
        </w:rPr>
        <w:t xml:space="preserve">                        </w:t>
      </w:r>
      <w:r w:rsidRPr="00B77EEC">
        <w:rPr>
          <w:rFonts w:ascii="GHEA Grapalat" w:hAnsi="GHEA Grapalat"/>
          <w:sz w:val="22"/>
          <w:szCs w:val="22"/>
        </w:rPr>
        <w:t>адрес деятельности</w:t>
      </w:r>
    </w:p>
    <w:p w14:paraId="43ED7464" w14:textId="77777777" w:rsidR="00B16483" w:rsidRPr="00B77EEC" w:rsidRDefault="00B16483" w:rsidP="00F96993">
      <w:pPr>
        <w:jc w:val="both"/>
        <w:rPr>
          <w:rFonts w:ascii="GHEA Grapalat" w:hAnsi="GHEA Grapalat"/>
          <w:sz w:val="22"/>
          <w:szCs w:val="22"/>
        </w:rPr>
      </w:pPr>
    </w:p>
    <w:p w14:paraId="0796F9B9" w14:textId="77777777" w:rsidR="00B16483" w:rsidRPr="00B77EEC" w:rsidRDefault="00B16483" w:rsidP="00F96993">
      <w:pPr>
        <w:jc w:val="both"/>
        <w:rPr>
          <w:rFonts w:ascii="GHEA Grapalat" w:hAnsi="GHEA Grapalat"/>
          <w:sz w:val="22"/>
          <w:szCs w:val="22"/>
        </w:rPr>
      </w:pPr>
      <w:r w:rsidRPr="00B77EEC">
        <w:rPr>
          <w:rFonts w:ascii="GHEA Grapalat" w:hAnsi="GHEA Grapalat"/>
          <w:sz w:val="22"/>
          <w:szCs w:val="22"/>
        </w:rPr>
        <w:t>Номер телефона                     ------------------------------</w:t>
      </w:r>
      <w:r w:rsidR="009627B3" w:rsidRPr="00B77EEC">
        <w:rPr>
          <w:rFonts w:ascii="GHEA Grapalat" w:hAnsi="GHEA Grapalat"/>
          <w:sz w:val="22"/>
          <w:szCs w:val="22"/>
        </w:rPr>
        <w:t>-------------------------------</w:t>
      </w:r>
      <w:r w:rsidRPr="00B77EEC">
        <w:rPr>
          <w:rFonts w:ascii="GHEA Grapalat" w:hAnsi="GHEA Grapalat"/>
          <w:sz w:val="22"/>
          <w:szCs w:val="22"/>
        </w:rPr>
        <w:t xml:space="preserve"> </w:t>
      </w:r>
    </w:p>
    <w:p w14:paraId="45F6D612" w14:textId="77777777" w:rsidR="006B3E56" w:rsidRPr="00B77EEC" w:rsidRDefault="00B138F3" w:rsidP="00B16483">
      <w:pPr>
        <w:tabs>
          <w:tab w:val="left" w:pos="7371"/>
        </w:tabs>
        <w:spacing w:after="160"/>
        <w:ind w:left="3544" w:firstLine="3"/>
        <w:jc w:val="both"/>
        <w:rPr>
          <w:rFonts w:ascii="GHEA Grapalat" w:hAnsi="GHEA Grapalat"/>
          <w:sz w:val="22"/>
          <w:szCs w:val="22"/>
        </w:rPr>
      </w:pPr>
      <w:r w:rsidRPr="00B77EEC">
        <w:rPr>
          <w:rFonts w:ascii="GHEA Grapalat" w:hAnsi="GHEA Grapalat"/>
          <w:sz w:val="22"/>
          <w:szCs w:val="22"/>
        </w:rPr>
        <w:t xml:space="preserve">                                 </w:t>
      </w:r>
      <w:r w:rsidR="00B16483" w:rsidRPr="00B77EEC">
        <w:rPr>
          <w:rFonts w:ascii="GHEA Grapalat" w:hAnsi="GHEA Grapalat"/>
          <w:sz w:val="22"/>
          <w:szCs w:val="22"/>
        </w:rPr>
        <w:t>Номер телефона</w:t>
      </w:r>
    </w:p>
    <w:p w14:paraId="297F3C4B" w14:textId="77777777" w:rsidR="00B16483" w:rsidRPr="00B77EEC" w:rsidRDefault="00B16483" w:rsidP="00B16483">
      <w:pPr>
        <w:tabs>
          <w:tab w:val="left" w:pos="7371"/>
        </w:tabs>
        <w:spacing w:after="160"/>
        <w:ind w:left="3544" w:firstLine="3"/>
        <w:jc w:val="both"/>
        <w:rPr>
          <w:rFonts w:ascii="GHEA Grapalat" w:hAnsi="GHEA Grapalat"/>
          <w:sz w:val="22"/>
          <w:szCs w:val="22"/>
        </w:rPr>
      </w:pPr>
    </w:p>
    <w:p w14:paraId="1138D53A" w14:textId="77777777" w:rsidR="006B3E56" w:rsidRPr="00B77EEC" w:rsidRDefault="006B3E56" w:rsidP="00B46D58">
      <w:pPr>
        <w:widowControl w:val="0"/>
        <w:jc w:val="both"/>
        <w:rPr>
          <w:rFonts w:ascii="GHEA Grapalat" w:hAnsi="GHEA Grapalat"/>
          <w:sz w:val="22"/>
          <w:szCs w:val="22"/>
        </w:rPr>
      </w:pPr>
      <w:r w:rsidRPr="00B77EEC">
        <w:rPr>
          <w:rFonts w:ascii="GHEA Grapalat" w:hAnsi="GHEA Grapalat"/>
          <w:sz w:val="22"/>
          <w:szCs w:val="22"/>
        </w:rPr>
        <w:t xml:space="preserve">Настоящим _________________________________объявляет и </w:t>
      </w:r>
      <w:proofErr w:type="spellStart"/>
      <w:proofErr w:type="gramStart"/>
      <w:r w:rsidRPr="00B77EEC">
        <w:rPr>
          <w:rFonts w:ascii="GHEA Grapalat" w:hAnsi="GHEA Grapalat"/>
          <w:sz w:val="22"/>
          <w:szCs w:val="22"/>
        </w:rPr>
        <w:t>подтверждает,что</w:t>
      </w:r>
      <w:proofErr w:type="spellEnd"/>
      <w:proofErr w:type="gramEnd"/>
      <w:r w:rsidRPr="00B77EEC">
        <w:rPr>
          <w:rFonts w:ascii="GHEA Grapalat" w:hAnsi="GHEA Grapalat"/>
          <w:sz w:val="22"/>
          <w:szCs w:val="22"/>
        </w:rPr>
        <w:t>:</w:t>
      </w:r>
    </w:p>
    <w:p w14:paraId="4C58CC97" w14:textId="77777777" w:rsidR="006B3E56" w:rsidRPr="00B77EEC" w:rsidRDefault="006B3E56" w:rsidP="00B46D58">
      <w:pPr>
        <w:widowControl w:val="0"/>
        <w:spacing w:after="120"/>
        <w:ind w:left="2835"/>
        <w:jc w:val="both"/>
        <w:rPr>
          <w:rFonts w:ascii="GHEA Grapalat" w:hAnsi="GHEA Grapalat"/>
          <w:sz w:val="22"/>
          <w:szCs w:val="22"/>
        </w:rPr>
      </w:pPr>
      <w:r w:rsidRPr="00B77EEC">
        <w:rPr>
          <w:rFonts w:ascii="GHEA Grapalat" w:hAnsi="GHEA Grapalat"/>
          <w:sz w:val="22"/>
          <w:szCs w:val="22"/>
        </w:rPr>
        <w:t>наименование участника</w:t>
      </w:r>
    </w:p>
    <w:p w14:paraId="05AD9161" w14:textId="77777777" w:rsidR="009E1F0A" w:rsidRPr="00B77EEC" w:rsidRDefault="009E1F0A" w:rsidP="009E1F0A">
      <w:pPr>
        <w:ind w:firstLine="709"/>
        <w:rPr>
          <w:rFonts w:ascii="GHEA Grapalat" w:hAnsi="GHEA Grapalat"/>
          <w:sz w:val="22"/>
          <w:szCs w:val="22"/>
          <w:lang w:val="es-ES"/>
        </w:rPr>
      </w:pPr>
      <w:r w:rsidRPr="00B77EEC">
        <w:rPr>
          <w:rFonts w:ascii="GHEA Grapalat" w:hAnsi="GHEA Grapalat" w:cs="Arial"/>
          <w:sz w:val="22"/>
          <w:szCs w:val="22"/>
          <w:lang w:val="es-ES"/>
        </w:rPr>
        <w:t>1)</w:t>
      </w:r>
      <w:r w:rsidRPr="00B77EEC">
        <w:rPr>
          <w:rFonts w:ascii="GHEA Grapalat" w:hAnsi="GHEA Grapalat"/>
          <w:sz w:val="22"/>
          <w:szCs w:val="22"/>
          <w:lang w:val="hy-AM"/>
        </w:rPr>
        <w:t xml:space="preserve">  </w:t>
      </w:r>
      <w:r w:rsidRPr="00B77EEC">
        <w:rPr>
          <w:rFonts w:ascii="GHEA Grapalat" w:hAnsi="GHEA Grapalat"/>
          <w:sz w:val="22"/>
          <w:szCs w:val="22"/>
          <w:u w:val="single"/>
          <w:lang w:val="hy-AM"/>
        </w:rPr>
        <w:t xml:space="preserve">                                                </w:t>
      </w:r>
      <w:r w:rsidRPr="00B77EEC">
        <w:rPr>
          <w:rFonts w:ascii="GHEA Grapalat" w:hAnsi="GHEA Grapalat"/>
          <w:sz w:val="22"/>
          <w:szCs w:val="22"/>
          <w:u w:val="single"/>
          <w:lang w:val="es-ES"/>
        </w:rPr>
        <w:t xml:space="preserve">                         </w:t>
      </w:r>
      <w:r w:rsidRPr="00B77EEC">
        <w:rPr>
          <w:rFonts w:ascii="GHEA Grapalat" w:hAnsi="GHEA Grapalat"/>
          <w:sz w:val="22"/>
          <w:szCs w:val="22"/>
          <w:u w:val="single"/>
          <w:lang w:val="hy-AM"/>
        </w:rPr>
        <w:t xml:space="preserve">          </w:t>
      </w:r>
      <w:r w:rsidRPr="00B77EEC">
        <w:rPr>
          <w:rFonts w:ascii="GHEA Grapalat" w:hAnsi="GHEA Grapalat"/>
          <w:sz w:val="22"/>
          <w:szCs w:val="22"/>
          <w:u w:val="single"/>
        </w:rPr>
        <w:t xml:space="preserve">и </w:t>
      </w:r>
      <w:r w:rsidRPr="00B77EEC">
        <w:rPr>
          <w:rFonts w:ascii="GHEA Grapalat" w:hAnsi="GHEA Grapalat"/>
          <w:sz w:val="22"/>
          <w:szCs w:val="22"/>
          <w:lang w:val="hy-AM"/>
        </w:rPr>
        <w:t>аффилированные</w:t>
      </w:r>
      <w:r w:rsidRPr="00B77EEC">
        <w:rPr>
          <w:rFonts w:ascii="GHEA Grapalat" w:hAnsi="GHEA Grapalat"/>
          <w:sz w:val="22"/>
          <w:szCs w:val="22"/>
        </w:rPr>
        <w:t xml:space="preserve"> с ним</w:t>
      </w:r>
      <w:r w:rsidRPr="00B77EEC">
        <w:rPr>
          <w:rFonts w:ascii="GHEA Grapalat" w:hAnsi="GHEA Grapalat"/>
          <w:sz w:val="22"/>
          <w:szCs w:val="22"/>
          <w:lang w:val="hy-AM"/>
        </w:rPr>
        <w:t xml:space="preserve"> </w:t>
      </w:r>
    </w:p>
    <w:p w14:paraId="6EAEE584" w14:textId="77777777" w:rsidR="009E1F0A" w:rsidRPr="00B77EEC" w:rsidRDefault="009E1F0A" w:rsidP="009E1F0A">
      <w:pPr>
        <w:widowControl w:val="0"/>
        <w:spacing w:after="120"/>
        <w:ind w:left="2835"/>
        <w:rPr>
          <w:rFonts w:ascii="GHEA Grapalat" w:hAnsi="GHEA Grapalat"/>
          <w:sz w:val="22"/>
          <w:szCs w:val="22"/>
        </w:rPr>
      </w:pPr>
      <w:r w:rsidRPr="00B77EEC">
        <w:rPr>
          <w:rFonts w:ascii="GHEA Grapalat" w:hAnsi="GHEA Grapalat"/>
          <w:sz w:val="22"/>
          <w:szCs w:val="22"/>
        </w:rPr>
        <w:t>наименование участника</w:t>
      </w:r>
    </w:p>
    <w:p w14:paraId="46A7EA65" w14:textId="77777777" w:rsidR="009E1F0A" w:rsidRPr="00B77EEC" w:rsidRDefault="009E1F0A" w:rsidP="009E1F0A">
      <w:pPr>
        <w:rPr>
          <w:rFonts w:ascii="GHEA Grapalat" w:hAnsi="GHEA Grapalat"/>
          <w:i/>
          <w:sz w:val="22"/>
          <w:szCs w:val="22"/>
          <w:vertAlign w:val="superscript"/>
          <w:lang w:val="es-ES"/>
        </w:rPr>
      </w:pPr>
    </w:p>
    <w:p w14:paraId="32D7FED5" w14:textId="77777777" w:rsidR="009E1F0A" w:rsidRPr="00B77EEC" w:rsidRDefault="009E1F0A" w:rsidP="009E1F0A">
      <w:pPr>
        <w:rPr>
          <w:rFonts w:ascii="GHEA Grapalat" w:hAnsi="GHEA Grapalat" w:cs="Sylfaen"/>
          <w:sz w:val="22"/>
          <w:szCs w:val="22"/>
          <w:lang w:val="hy-AM"/>
        </w:rPr>
      </w:pPr>
      <w:r w:rsidRPr="00B77EEC">
        <w:rPr>
          <w:rFonts w:ascii="GHEA Grapalat" w:hAnsi="GHEA Grapalat"/>
          <w:sz w:val="22"/>
          <w:szCs w:val="22"/>
          <w:lang w:val="hy-AM"/>
        </w:rPr>
        <w:t>лица</w:t>
      </w:r>
      <w:r w:rsidRPr="00B77EEC">
        <w:rPr>
          <w:rFonts w:ascii="GHEA Grapalat" w:hAnsi="GHEA Grapalat" w:cs="Arial"/>
          <w:sz w:val="22"/>
          <w:szCs w:val="22"/>
          <w:lang w:val="es-ES"/>
        </w:rPr>
        <w:t xml:space="preserve"> </w:t>
      </w:r>
      <w:r w:rsidRPr="00B77EEC">
        <w:rPr>
          <w:rFonts w:ascii="GHEA Grapalat" w:hAnsi="GHEA Grapalat" w:cs="Arial"/>
          <w:sz w:val="22"/>
          <w:szCs w:val="22"/>
          <w:lang w:val="hy-AM"/>
        </w:rPr>
        <w:t xml:space="preserve"> </w:t>
      </w:r>
      <w:r w:rsidRPr="00B77EEC">
        <w:rPr>
          <w:rFonts w:ascii="GHEA Grapalat" w:hAnsi="GHEA Grapalat"/>
          <w:sz w:val="22"/>
          <w:szCs w:val="22"/>
          <w:lang w:val="hy-AM"/>
        </w:rPr>
        <w:t xml:space="preserve">удовлетворяют </w:t>
      </w:r>
      <w:r w:rsidRPr="00B77EEC">
        <w:rPr>
          <w:rFonts w:ascii="GHEA Grapalat" w:hAnsi="GHEA Grapalat"/>
          <w:color w:val="000000" w:themeColor="text1"/>
          <w:spacing w:val="-4"/>
          <w:sz w:val="22"/>
          <w:szCs w:val="22"/>
        </w:rPr>
        <w:t>требованиям</w:t>
      </w:r>
      <w:r w:rsidRPr="00B77EEC">
        <w:rPr>
          <w:rFonts w:ascii="GHEA Grapalat" w:hAnsi="GHEA Grapalat"/>
          <w:color w:val="000000" w:themeColor="text1"/>
          <w:sz w:val="22"/>
          <w:szCs w:val="22"/>
          <w:lang w:val="es-ES"/>
        </w:rPr>
        <w:t xml:space="preserve"> </w:t>
      </w:r>
      <w:r w:rsidRPr="00B77EEC">
        <w:rPr>
          <w:rFonts w:ascii="GHEA Grapalat" w:hAnsi="GHEA Grapalat"/>
          <w:color w:val="000000" w:themeColor="text1"/>
          <w:spacing w:val="-4"/>
          <w:sz w:val="22"/>
          <w:szCs w:val="22"/>
        </w:rPr>
        <w:t>права</w:t>
      </w:r>
      <w:r w:rsidRPr="00B77EEC">
        <w:rPr>
          <w:rFonts w:ascii="GHEA Grapalat" w:hAnsi="GHEA Grapalat"/>
          <w:color w:val="000000" w:themeColor="text1"/>
          <w:spacing w:val="-4"/>
          <w:sz w:val="22"/>
          <w:szCs w:val="22"/>
          <w:lang w:val="es-ES"/>
        </w:rPr>
        <w:t xml:space="preserve"> </w:t>
      </w:r>
      <w:r w:rsidRPr="00B77EEC">
        <w:rPr>
          <w:rFonts w:ascii="GHEA Grapalat" w:hAnsi="GHEA Grapalat"/>
          <w:color w:val="000000" w:themeColor="text1"/>
          <w:spacing w:val="-4"/>
          <w:sz w:val="22"/>
          <w:szCs w:val="22"/>
        </w:rPr>
        <w:t>участия</w:t>
      </w:r>
      <w:r w:rsidRPr="00B77EEC">
        <w:rPr>
          <w:rFonts w:ascii="GHEA Grapalat" w:hAnsi="GHEA Grapalat"/>
          <w:color w:val="000000" w:themeColor="text1"/>
          <w:sz w:val="22"/>
          <w:szCs w:val="22"/>
          <w:lang w:val="es-ES"/>
        </w:rPr>
        <w:t xml:space="preserve"> </w:t>
      </w:r>
      <w:r w:rsidRPr="00B77EEC">
        <w:rPr>
          <w:rFonts w:ascii="GHEA Grapalat" w:hAnsi="GHEA Grapalat"/>
          <w:color w:val="000000" w:themeColor="text1"/>
          <w:spacing w:val="-4"/>
          <w:sz w:val="22"/>
          <w:szCs w:val="22"/>
        </w:rPr>
        <w:t>установленным</w:t>
      </w:r>
      <w:r w:rsidRPr="00B77EEC">
        <w:rPr>
          <w:rFonts w:ascii="GHEA Grapalat" w:hAnsi="GHEA Grapalat"/>
          <w:color w:val="000000" w:themeColor="text1"/>
          <w:spacing w:val="-4"/>
          <w:sz w:val="22"/>
          <w:szCs w:val="22"/>
          <w:lang w:val="es-ES"/>
        </w:rPr>
        <w:t xml:space="preserve"> </w:t>
      </w:r>
      <w:r w:rsidRPr="00B77EEC">
        <w:rPr>
          <w:rFonts w:ascii="GHEA Grapalat" w:hAnsi="GHEA Grapalat"/>
          <w:color w:val="000000" w:themeColor="text1"/>
          <w:spacing w:val="-4"/>
          <w:sz w:val="22"/>
          <w:szCs w:val="22"/>
        </w:rPr>
        <w:t xml:space="preserve">приглашением на </w:t>
      </w:r>
      <w:proofErr w:type="spellStart"/>
      <w:r w:rsidRPr="00B77EEC">
        <w:rPr>
          <w:rFonts w:ascii="GHEA Grapalat" w:hAnsi="GHEA Grapalat"/>
          <w:spacing w:val="-4"/>
          <w:sz w:val="22"/>
          <w:szCs w:val="22"/>
        </w:rPr>
        <w:t>на</w:t>
      </w:r>
      <w:proofErr w:type="spellEnd"/>
      <w:r w:rsidRPr="00B77EEC">
        <w:rPr>
          <w:rFonts w:ascii="GHEA Grapalat" w:hAnsi="GHEA Grapalat"/>
          <w:spacing w:val="-4"/>
          <w:sz w:val="22"/>
          <w:szCs w:val="22"/>
        </w:rPr>
        <w:t xml:space="preserve"> </w:t>
      </w:r>
      <w:r w:rsidRPr="00B77EEC">
        <w:rPr>
          <w:rFonts w:ascii="GHEA Grapalat" w:hAnsi="GHEA Grapalat"/>
          <w:sz w:val="22"/>
          <w:szCs w:val="22"/>
        </w:rPr>
        <w:t>открытый конкурс</w:t>
      </w:r>
      <w:r w:rsidRPr="00B77EEC">
        <w:rPr>
          <w:rFonts w:ascii="GHEA Grapalat" w:hAnsi="GHEA Grapalat"/>
          <w:color w:val="000000" w:themeColor="text1"/>
          <w:spacing w:val="-4"/>
          <w:sz w:val="22"/>
          <w:szCs w:val="22"/>
          <w:lang w:val="es-ES"/>
        </w:rPr>
        <w:t xml:space="preserve"> </w:t>
      </w:r>
      <w:r w:rsidRPr="00B77EEC">
        <w:rPr>
          <w:rFonts w:ascii="GHEA Grapalat" w:hAnsi="GHEA Grapalat"/>
          <w:color w:val="000000" w:themeColor="text1"/>
          <w:sz w:val="22"/>
          <w:szCs w:val="22"/>
        </w:rPr>
        <w:t>под</w:t>
      </w:r>
      <w:r w:rsidRPr="00B77EEC">
        <w:rPr>
          <w:rFonts w:ascii="GHEA Grapalat" w:hAnsi="GHEA Grapalat"/>
          <w:color w:val="000000" w:themeColor="text1"/>
          <w:sz w:val="22"/>
          <w:szCs w:val="22"/>
          <w:lang w:val="es-ES"/>
        </w:rPr>
        <w:t xml:space="preserve"> </w:t>
      </w:r>
      <w:r w:rsidRPr="00B77EEC">
        <w:rPr>
          <w:rFonts w:ascii="GHEA Grapalat" w:hAnsi="GHEA Grapalat"/>
          <w:color w:val="000000" w:themeColor="text1"/>
          <w:sz w:val="22"/>
          <w:szCs w:val="22"/>
        </w:rPr>
        <w:t>кодом</w:t>
      </w:r>
      <w:r w:rsidRPr="00B77EEC">
        <w:rPr>
          <w:rFonts w:ascii="GHEA Grapalat" w:hAnsi="GHEA Grapalat" w:cs="Arial"/>
          <w:sz w:val="22"/>
          <w:szCs w:val="22"/>
          <w:lang w:val="hy-AM"/>
        </w:rPr>
        <w:t xml:space="preserve"> </w:t>
      </w:r>
      <w:r w:rsidRPr="00B77EEC">
        <w:rPr>
          <w:rFonts w:ascii="GHEA Grapalat" w:hAnsi="GHEA Grapalat"/>
          <w:sz w:val="22"/>
          <w:szCs w:val="22"/>
        </w:rPr>
        <w:t xml:space="preserve">"--- </w:t>
      </w:r>
      <w:proofErr w:type="spellStart"/>
      <w:r w:rsidRPr="00B77EEC">
        <w:rPr>
          <w:rFonts w:ascii="GHEA Grapalat" w:hAnsi="GHEA Grapalat"/>
          <w:sz w:val="22"/>
          <w:szCs w:val="22"/>
        </w:rPr>
        <w:t>BMAPDzB</w:t>
      </w:r>
      <w:proofErr w:type="spellEnd"/>
      <w:r w:rsidRPr="00B77EEC">
        <w:rPr>
          <w:rFonts w:ascii="GHEA Grapalat" w:hAnsi="GHEA Grapalat"/>
          <w:sz w:val="22"/>
          <w:szCs w:val="22"/>
        </w:rPr>
        <w:t xml:space="preserve"> ---/---"*</w:t>
      </w:r>
      <w:r w:rsidRPr="00B77EEC">
        <w:rPr>
          <w:rFonts w:ascii="GHEA Grapalat" w:hAnsi="GHEA Grapalat"/>
          <w:color w:val="000000" w:themeColor="text1"/>
          <w:sz w:val="22"/>
          <w:szCs w:val="22"/>
        </w:rPr>
        <w:t>и</w:t>
      </w:r>
      <w:r w:rsidRPr="00B77EEC">
        <w:rPr>
          <w:rFonts w:ascii="GHEA Grapalat" w:hAnsi="GHEA Grapalat"/>
          <w:sz w:val="22"/>
          <w:szCs w:val="22"/>
          <w:u w:val="single"/>
          <w:lang w:val="hy-AM"/>
        </w:rPr>
        <w:t xml:space="preserve">  </w:t>
      </w:r>
      <w:r w:rsidRPr="00B77EEC">
        <w:rPr>
          <w:rFonts w:ascii="GHEA Grapalat" w:hAnsi="GHEA Grapalat"/>
          <w:sz w:val="22"/>
          <w:szCs w:val="22"/>
          <w:u w:val="single"/>
        </w:rPr>
        <w:t>---------------------------------</w:t>
      </w:r>
      <w:r w:rsidR="006247D8" w:rsidRPr="00B77EEC">
        <w:rPr>
          <w:rFonts w:ascii="GHEA Grapalat" w:hAnsi="GHEA Grapalat"/>
          <w:sz w:val="22"/>
          <w:szCs w:val="22"/>
          <w:u w:val="single"/>
        </w:rPr>
        <w:t>-------</w:t>
      </w:r>
      <w:r w:rsidRPr="00B77EEC">
        <w:rPr>
          <w:rFonts w:ascii="GHEA Grapalat" w:hAnsi="GHEA Grapalat"/>
          <w:sz w:val="22"/>
          <w:szCs w:val="22"/>
          <w:u w:val="single"/>
          <w:lang w:val="hy-AM"/>
        </w:rPr>
        <w:t xml:space="preserve">                                        </w:t>
      </w:r>
      <w:r w:rsidRPr="00B77EEC">
        <w:rPr>
          <w:rFonts w:ascii="GHEA Grapalat" w:hAnsi="GHEA Grapalat"/>
          <w:sz w:val="22"/>
          <w:szCs w:val="22"/>
          <w:u w:val="single"/>
          <w:lang w:val="es-ES"/>
        </w:rPr>
        <w:t xml:space="preserve">                         </w:t>
      </w:r>
      <w:r w:rsidRPr="00B77EEC">
        <w:rPr>
          <w:rFonts w:ascii="GHEA Grapalat" w:hAnsi="GHEA Grapalat"/>
          <w:sz w:val="22"/>
          <w:szCs w:val="22"/>
          <w:u w:val="single"/>
          <w:lang w:val="hy-AM"/>
        </w:rPr>
        <w:t xml:space="preserve">          </w:t>
      </w:r>
      <w:r w:rsidRPr="00B77EEC">
        <w:rPr>
          <w:rFonts w:ascii="GHEA Grapalat" w:hAnsi="GHEA Grapalat" w:cs="Sylfaen"/>
          <w:sz w:val="22"/>
          <w:szCs w:val="22"/>
          <w:lang w:val="hy-AM"/>
        </w:rPr>
        <w:t xml:space="preserve"> </w:t>
      </w:r>
    </w:p>
    <w:p w14:paraId="2357F890" w14:textId="77777777" w:rsidR="009E1F0A" w:rsidRPr="00B77EEC" w:rsidRDefault="009E1F0A" w:rsidP="009E1F0A">
      <w:pPr>
        <w:tabs>
          <w:tab w:val="left" w:pos="6450"/>
        </w:tabs>
        <w:rPr>
          <w:rFonts w:ascii="GHEA Grapalat" w:hAnsi="GHEA Grapalat"/>
          <w:sz w:val="22"/>
          <w:szCs w:val="22"/>
        </w:rPr>
      </w:pPr>
      <w:r w:rsidRPr="00B77EEC">
        <w:rPr>
          <w:rFonts w:ascii="GHEA Grapalat" w:hAnsi="GHEA Grapalat" w:cs="Sylfaen"/>
          <w:sz w:val="22"/>
          <w:szCs w:val="22"/>
          <w:lang w:val="es-ES"/>
        </w:rPr>
        <w:t xml:space="preserve">                                                         </w:t>
      </w:r>
      <w:r w:rsidRPr="00B77EEC">
        <w:rPr>
          <w:rFonts w:ascii="GHEA Grapalat" w:hAnsi="GHEA Grapalat" w:cs="Sylfaen"/>
          <w:sz w:val="22"/>
          <w:szCs w:val="22"/>
        </w:rPr>
        <w:t xml:space="preserve">       </w:t>
      </w:r>
      <w:r w:rsidRPr="00B77EEC">
        <w:rPr>
          <w:rFonts w:ascii="GHEA Grapalat" w:hAnsi="GHEA Grapalat" w:cs="Sylfaen"/>
          <w:sz w:val="22"/>
          <w:szCs w:val="22"/>
          <w:lang w:val="es-ES"/>
        </w:rPr>
        <w:t xml:space="preserve"> </w:t>
      </w:r>
      <w:r w:rsidR="006247D8" w:rsidRPr="00B77EEC">
        <w:rPr>
          <w:rFonts w:ascii="GHEA Grapalat" w:hAnsi="GHEA Grapalat" w:cs="Sylfaen"/>
          <w:sz w:val="22"/>
          <w:szCs w:val="22"/>
        </w:rPr>
        <w:t xml:space="preserve">                                        </w:t>
      </w:r>
      <w:r w:rsidRPr="00B77EEC">
        <w:rPr>
          <w:rFonts w:ascii="GHEA Grapalat" w:hAnsi="GHEA Grapalat"/>
          <w:sz w:val="22"/>
          <w:szCs w:val="22"/>
        </w:rPr>
        <w:t>наименование участника</w:t>
      </w:r>
    </w:p>
    <w:p w14:paraId="00E77539" w14:textId="77777777" w:rsidR="006B3E56" w:rsidRPr="00B77EEC" w:rsidRDefault="009E1F0A" w:rsidP="00AF791F">
      <w:pPr>
        <w:widowControl w:val="0"/>
        <w:spacing w:after="160"/>
        <w:ind w:left="568"/>
        <w:jc w:val="both"/>
        <w:rPr>
          <w:rFonts w:ascii="GHEA Grapalat" w:hAnsi="GHEA Grapalat" w:cs="Arial"/>
          <w:sz w:val="22"/>
          <w:szCs w:val="22"/>
        </w:rPr>
      </w:pPr>
      <w:r w:rsidRPr="00B77EEC">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proofErr w:type="gramStart"/>
      <w:r w:rsidRPr="00B77EEC">
        <w:rPr>
          <w:rFonts w:ascii="GHEA Grapalat" w:hAnsi="GHEA Grapalat"/>
          <w:color w:val="000000" w:themeColor="text1"/>
          <w:sz w:val="22"/>
          <w:szCs w:val="22"/>
        </w:rPr>
        <w:t>приглашением  представить</w:t>
      </w:r>
      <w:proofErr w:type="gramEnd"/>
      <w:r w:rsidRPr="00B77EEC">
        <w:rPr>
          <w:rFonts w:ascii="GHEA Grapalat" w:hAnsi="GHEA Grapalat"/>
          <w:color w:val="000000" w:themeColor="text1"/>
          <w:sz w:val="22"/>
          <w:szCs w:val="22"/>
        </w:rPr>
        <w:t xml:space="preserve"> обеспечение квалификации</w:t>
      </w:r>
      <w:r w:rsidRPr="00B77EEC" w:rsidDel="009E1F0A">
        <w:rPr>
          <w:rFonts w:ascii="GHEA Grapalat" w:hAnsi="GHEA Grapalat"/>
          <w:sz w:val="22"/>
          <w:szCs w:val="22"/>
        </w:rPr>
        <w:t xml:space="preserve"> </w:t>
      </w:r>
      <w:r w:rsidR="0035493A" w:rsidRPr="00B77EEC">
        <w:rPr>
          <w:rFonts w:ascii="GHEA Grapalat" w:hAnsi="GHEA Grapalat"/>
          <w:sz w:val="22"/>
          <w:szCs w:val="22"/>
          <w:vertAlign w:val="superscript"/>
        </w:rPr>
        <w:t>16</w:t>
      </w:r>
      <w:r w:rsidR="00952531" w:rsidRPr="00B77EEC">
        <w:rPr>
          <w:rFonts w:ascii="GHEA Grapalat" w:hAnsi="GHEA Grapalat"/>
          <w:sz w:val="22"/>
          <w:szCs w:val="22"/>
        </w:rPr>
        <w:t>,</w:t>
      </w:r>
    </w:p>
    <w:p w14:paraId="4A88B511" w14:textId="77777777" w:rsidR="006B3E56" w:rsidRPr="00B77EEC" w:rsidRDefault="006B3E56" w:rsidP="00AF791F">
      <w:pPr>
        <w:pStyle w:val="aff"/>
        <w:widowControl w:val="0"/>
        <w:numPr>
          <w:ilvl w:val="0"/>
          <w:numId w:val="33"/>
        </w:numPr>
        <w:tabs>
          <w:tab w:val="left" w:pos="567"/>
        </w:tabs>
        <w:spacing w:after="160"/>
        <w:jc w:val="both"/>
        <w:rPr>
          <w:rFonts w:ascii="GHEA Grapalat" w:hAnsi="GHEA Grapalat" w:cs="Arial"/>
          <w:sz w:val="22"/>
          <w:szCs w:val="22"/>
        </w:rPr>
      </w:pPr>
      <w:r w:rsidRPr="00B77EEC">
        <w:rPr>
          <w:rFonts w:ascii="GHEA Grapalat" w:hAnsi="GHEA Grapalat"/>
          <w:sz w:val="22"/>
          <w:szCs w:val="22"/>
        </w:rPr>
        <w:t xml:space="preserve">в рамках участия в </w:t>
      </w:r>
      <w:r w:rsidR="00305944" w:rsidRPr="00B77EEC">
        <w:rPr>
          <w:rFonts w:ascii="GHEA Grapalat" w:hAnsi="GHEA Grapalat"/>
          <w:sz w:val="22"/>
          <w:szCs w:val="22"/>
        </w:rPr>
        <w:t xml:space="preserve">открытом конкурсе </w:t>
      </w:r>
      <w:r w:rsidRPr="00B77EEC">
        <w:rPr>
          <w:rFonts w:ascii="GHEA Grapalat" w:hAnsi="GHEA Grapalat"/>
          <w:sz w:val="22"/>
          <w:szCs w:val="22"/>
        </w:rPr>
        <w:t xml:space="preserve">под кодом "--- </w:t>
      </w:r>
      <w:proofErr w:type="spellStart"/>
      <w:r w:rsidRPr="00B77EEC">
        <w:rPr>
          <w:rFonts w:ascii="GHEA Grapalat" w:hAnsi="GHEA Grapalat"/>
          <w:sz w:val="22"/>
          <w:szCs w:val="22"/>
        </w:rPr>
        <w:t>BMAPDzB</w:t>
      </w:r>
      <w:proofErr w:type="spellEnd"/>
      <w:r w:rsidRPr="00B77EEC">
        <w:rPr>
          <w:rFonts w:ascii="GHEA Grapalat" w:hAnsi="GHEA Grapalat"/>
          <w:sz w:val="22"/>
          <w:szCs w:val="22"/>
        </w:rPr>
        <w:t xml:space="preserve"> ---/---"*</w:t>
      </w:r>
    </w:p>
    <w:p w14:paraId="79973134" w14:textId="77777777" w:rsidR="006B3E56" w:rsidRPr="00B77EEC"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B77EEC">
        <w:rPr>
          <w:rFonts w:ascii="GHEA Grapalat" w:hAnsi="GHEA Grapalat"/>
          <w:sz w:val="22"/>
          <w:szCs w:val="22"/>
        </w:rPr>
        <w:t>не допускал и (или) не допустит</w:t>
      </w:r>
      <w:r w:rsidR="00024FA3" w:rsidRPr="00B77EEC">
        <w:rPr>
          <w:rFonts w:ascii="GHEA Grapalat" w:hAnsi="GHEA Grapalat"/>
          <w:sz w:val="22"/>
          <w:szCs w:val="22"/>
        </w:rPr>
        <w:t xml:space="preserve"> </w:t>
      </w:r>
      <w:r w:rsidR="00024FA3" w:rsidRPr="00B77EEC">
        <w:rPr>
          <w:rFonts w:ascii="GHEA Grapalat" w:hAnsi="GHEA Grapalat"/>
          <w:sz w:val="22"/>
          <w:szCs w:val="22"/>
          <w:lang w:val="hy-AM"/>
        </w:rPr>
        <w:t>недобросовестн</w:t>
      </w:r>
      <w:r w:rsidR="00024FA3" w:rsidRPr="00B77EEC">
        <w:rPr>
          <w:rFonts w:ascii="GHEA Grapalat" w:hAnsi="GHEA Grapalat"/>
          <w:sz w:val="22"/>
          <w:szCs w:val="22"/>
        </w:rPr>
        <w:t>ой</w:t>
      </w:r>
      <w:r w:rsidR="00024FA3" w:rsidRPr="00B77EEC">
        <w:rPr>
          <w:rFonts w:ascii="GHEA Grapalat" w:hAnsi="GHEA Grapalat"/>
          <w:sz w:val="22"/>
          <w:szCs w:val="22"/>
          <w:lang w:val="hy-AM"/>
        </w:rPr>
        <w:t xml:space="preserve"> конкуренци</w:t>
      </w:r>
      <w:r w:rsidR="00024FA3" w:rsidRPr="00B77EEC">
        <w:rPr>
          <w:rFonts w:ascii="GHEA Grapalat" w:hAnsi="GHEA Grapalat"/>
          <w:sz w:val="22"/>
          <w:szCs w:val="22"/>
        </w:rPr>
        <w:t>и,</w:t>
      </w:r>
      <w:r w:rsidRPr="00B77EEC">
        <w:rPr>
          <w:rFonts w:ascii="GHEA Grapalat" w:hAnsi="GHEA Grapalat"/>
          <w:sz w:val="22"/>
          <w:szCs w:val="22"/>
        </w:rPr>
        <w:t xml:space="preserve"> злоупотребления доминирующим положением и антиконкурентного соглашения,</w:t>
      </w:r>
    </w:p>
    <w:p w14:paraId="38479000" w14:textId="77777777" w:rsidR="006B3E56" w:rsidRPr="00B77EEC"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B77EEC">
        <w:rPr>
          <w:rFonts w:ascii="GHEA Grapalat" w:hAnsi="GHEA Grapalat"/>
          <w:spacing w:val="-6"/>
          <w:sz w:val="22"/>
          <w:szCs w:val="22"/>
        </w:rPr>
        <w:t xml:space="preserve">отсутствует случай установленного приглашением на </w:t>
      </w:r>
      <w:r w:rsidR="00305944" w:rsidRPr="00B77EEC">
        <w:rPr>
          <w:rFonts w:ascii="GHEA Grapalat" w:hAnsi="GHEA Grapalat"/>
          <w:sz w:val="22"/>
          <w:szCs w:val="22"/>
        </w:rPr>
        <w:t>открытый конкурс</w:t>
      </w:r>
      <w:r w:rsidRPr="00B77EEC">
        <w:rPr>
          <w:rFonts w:ascii="GHEA Grapalat" w:hAnsi="GHEA Grapalat"/>
          <w:sz w:val="22"/>
          <w:szCs w:val="22"/>
        </w:rPr>
        <w:t xml:space="preserve"> случая     одновременного </w:t>
      </w:r>
    </w:p>
    <w:p w14:paraId="2C6C306F" w14:textId="77777777" w:rsidR="006B3E56" w:rsidRPr="00B77EEC" w:rsidRDefault="006B3E56" w:rsidP="00B46D58">
      <w:pPr>
        <w:pStyle w:val="a3"/>
        <w:widowControl w:val="0"/>
        <w:spacing w:line="240" w:lineRule="auto"/>
        <w:ind w:firstLine="0"/>
        <w:jc w:val="left"/>
        <w:rPr>
          <w:rFonts w:ascii="GHEA Grapalat" w:hAnsi="GHEA Grapalat"/>
          <w:i w:val="0"/>
          <w:sz w:val="22"/>
          <w:szCs w:val="22"/>
        </w:rPr>
      </w:pPr>
      <w:r w:rsidRPr="00B77EEC">
        <w:rPr>
          <w:rFonts w:ascii="GHEA Grapalat" w:hAnsi="GHEA Grapalat"/>
          <w:i w:val="0"/>
          <w:sz w:val="22"/>
          <w:szCs w:val="22"/>
        </w:rPr>
        <w:t>участия взаимосвязанных с ________________ лиц и (или) учрежденных__________</w:t>
      </w:r>
    </w:p>
    <w:p w14:paraId="4D8AE365" w14:textId="77777777" w:rsidR="006B3E56" w:rsidRPr="00B77EEC" w:rsidRDefault="006B3E56" w:rsidP="00B46D58">
      <w:pPr>
        <w:widowControl w:val="0"/>
        <w:tabs>
          <w:tab w:val="left" w:pos="7938"/>
        </w:tabs>
        <w:ind w:left="3119"/>
        <w:jc w:val="both"/>
        <w:rPr>
          <w:rFonts w:ascii="GHEA Grapalat" w:hAnsi="GHEA Grapalat"/>
          <w:sz w:val="22"/>
          <w:szCs w:val="22"/>
        </w:rPr>
      </w:pPr>
      <w:r w:rsidRPr="00B77EEC">
        <w:rPr>
          <w:rFonts w:ascii="GHEA Grapalat" w:hAnsi="GHEA Grapalat"/>
          <w:sz w:val="22"/>
          <w:szCs w:val="22"/>
        </w:rPr>
        <w:t>наименование участника</w:t>
      </w:r>
      <w:r w:rsidRPr="00B77EEC">
        <w:rPr>
          <w:rFonts w:ascii="GHEA Grapalat" w:hAnsi="GHEA Grapalat"/>
          <w:sz w:val="22"/>
          <w:szCs w:val="22"/>
        </w:rPr>
        <w:tab/>
        <w:t>наименование</w:t>
      </w:r>
    </w:p>
    <w:p w14:paraId="6442880F" w14:textId="77777777" w:rsidR="006B3E56" w:rsidRPr="00B77EEC" w:rsidRDefault="006B3E56" w:rsidP="00B46D58">
      <w:pPr>
        <w:widowControl w:val="0"/>
        <w:tabs>
          <w:tab w:val="left" w:pos="7938"/>
        </w:tabs>
        <w:spacing w:after="160"/>
        <w:ind w:left="8080"/>
        <w:jc w:val="both"/>
        <w:rPr>
          <w:rFonts w:ascii="GHEA Grapalat" w:hAnsi="GHEA Grapalat" w:cs="Arial"/>
          <w:sz w:val="22"/>
          <w:szCs w:val="22"/>
        </w:rPr>
      </w:pPr>
      <w:r w:rsidRPr="00B77EEC">
        <w:rPr>
          <w:rFonts w:ascii="GHEA Grapalat" w:hAnsi="GHEA Grapalat"/>
          <w:sz w:val="22"/>
          <w:szCs w:val="22"/>
        </w:rPr>
        <w:t>участника</w:t>
      </w:r>
    </w:p>
    <w:p w14:paraId="676A96A4" w14:textId="77777777" w:rsidR="006B3E56" w:rsidRPr="00B77EEC" w:rsidRDefault="006B3E56" w:rsidP="00B46D58">
      <w:pPr>
        <w:widowControl w:val="0"/>
        <w:jc w:val="both"/>
        <w:rPr>
          <w:rFonts w:ascii="GHEA Grapalat" w:hAnsi="GHEA Grapalat"/>
          <w:sz w:val="22"/>
          <w:szCs w:val="22"/>
          <w:u w:val="single"/>
        </w:rPr>
      </w:pPr>
      <w:r w:rsidRPr="00B77EEC">
        <w:rPr>
          <w:rFonts w:ascii="GHEA Grapalat" w:hAnsi="GHEA Grapalat"/>
          <w:sz w:val="22"/>
          <w:szCs w:val="22"/>
        </w:rPr>
        <w:t>организаций, либо организаций, имеющих принадлежащую ____________________</w:t>
      </w:r>
    </w:p>
    <w:p w14:paraId="7F2200B1" w14:textId="77777777" w:rsidR="006B3E56" w:rsidRPr="00B77EEC" w:rsidRDefault="006B3E56" w:rsidP="00B46D58">
      <w:pPr>
        <w:widowControl w:val="0"/>
        <w:spacing w:after="160"/>
        <w:ind w:left="7088"/>
        <w:jc w:val="both"/>
        <w:rPr>
          <w:rFonts w:ascii="GHEA Grapalat" w:hAnsi="GHEA Grapalat"/>
          <w:sz w:val="22"/>
          <w:szCs w:val="22"/>
        </w:rPr>
      </w:pPr>
      <w:r w:rsidRPr="00B77EEC">
        <w:rPr>
          <w:rFonts w:ascii="GHEA Grapalat" w:hAnsi="GHEA Grapalat"/>
          <w:sz w:val="22"/>
          <w:szCs w:val="22"/>
          <w:vertAlign w:val="superscript"/>
        </w:rPr>
        <w:t>наименование участника</w:t>
      </w:r>
    </w:p>
    <w:p w14:paraId="568194D0" w14:textId="77777777" w:rsidR="006B3E56" w:rsidRPr="00B77EEC" w:rsidRDefault="006B3E56" w:rsidP="00B46D58">
      <w:pPr>
        <w:widowControl w:val="0"/>
        <w:spacing w:after="160"/>
        <w:jc w:val="both"/>
        <w:rPr>
          <w:ins w:id="9" w:author="Inesa Kocharyan" w:date="2021-09-01T13:44:00Z"/>
          <w:rFonts w:ascii="GHEA Grapalat" w:hAnsi="GHEA Grapalat"/>
          <w:sz w:val="22"/>
          <w:szCs w:val="22"/>
        </w:rPr>
      </w:pPr>
      <w:r w:rsidRPr="00B77EEC">
        <w:rPr>
          <w:rFonts w:ascii="GHEA Grapalat" w:hAnsi="GHEA Grapalat"/>
          <w:sz w:val="22"/>
          <w:szCs w:val="22"/>
        </w:rPr>
        <w:lastRenderedPageBreak/>
        <w:t>долю (пай) в размере более пятидесяти процентов</w:t>
      </w:r>
      <w:r w:rsidR="00BB6319" w:rsidRPr="00B77EEC">
        <w:rPr>
          <w:rFonts w:ascii="GHEA Grapalat" w:hAnsi="GHEA Grapalat"/>
          <w:sz w:val="22"/>
          <w:szCs w:val="22"/>
        </w:rPr>
        <w:t>.</w:t>
      </w:r>
    </w:p>
    <w:p w14:paraId="4436DBFC" w14:textId="77777777" w:rsidR="00BB6319" w:rsidRPr="00B77EEC" w:rsidRDefault="00BB6319" w:rsidP="00BB6319">
      <w:pPr>
        <w:widowControl w:val="0"/>
        <w:spacing w:after="160"/>
        <w:contextualSpacing/>
        <w:jc w:val="both"/>
        <w:rPr>
          <w:rFonts w:ascii="GHEA Grapalat" w:hAnsi="GHEA Grapalat"/>
          <w:sz w:val="22"/>
          <w:szCs w:val="22"/>
        </w:rPr>
      </w:pPr>
      <w:proofErr w:type="gramStart"/>
      <w:r w:rsidRPr="00B77EEC">
        <w:rPr>
          <w:rFonts w:ascii="GHEA Grapalat" w:hAnsi="GHEA Grapalat"/>
          <w:sz w:val="22"/>
          <w:szCs w:val="22"/>
        </w:rPr>
        <w:t>Ниже  ------------</w:t>
      </w:r>
      <w:r w:rsidR="009A73EA" w:rsidRPr="00B77EEC">
        <w:rPr>
          <w:rFonts w:ascii="GHEA Grapalat" w:hAnsi="GHEA Grapalat"/>
          <w:sz w:val="22"/>
          <w:szCs w:val="22"/>
        </w:rPr>
        <w:t>---------------------------</w:t>
      </w:r>
      <w:r w:rsidRPr="00B77EEC">
        <w:rPr>
          <w:rFonts w:ascii="GHEA Grapalat" w:hAnsi="GHEA Grapalat"/>
          <w:sz w:val="22"/>
          <w:szCs w:val="22"/>
        </w:rPr>
        <w:t>-</w:t>
      </w:r>
      <w:proofErr w:type="gramEnd"/>
      <w:r w:rsidR="009A73EA" w:rsidRPr="00B77EEC">
        <w:rPr>
          <w:rFonts w:ascii="GHEA Grapalat" w:hAnsi="GHEA Grapalat"/>
          <w:sz w:val="22"/>
          <w:szCs w:val="22"/>
        </w:rPr>
        <w:t xml:space="preserve"> </w:t>
      </w:r>
      <w:r w:rsidR="004A5C6D" w:rsidRPr="00B77EEC">
        <w:rPr>
          <w:rFonts w:ascii="GHEA Grapalat" w:hAnsi="GHEA Grapalat"/>
          <w:sz w:val="22"/>
          <w:szCs w:val="22"/>
        </w:rPr>
        <w:t xml:space="preserve">представляет </w:t>
      </w:r>
      <w:r w:rsidR="009A73EA" w:rsidRPr="00B77EEC">
        <w:rPr>
          <w:rFonts w:ascii="GHEA Grapalat" w:hAnsi="GHEA Grapalat"/>
          <w:sz w:val="22"/>
          <w:szCs w:val="22"/>
        </w:rPr>
        <w:t>ссылку на сайт, содержащий</w:t>
      </w:r>
    </w:p>
    <w:p w14:paraId="07A22605" w14:textId="77777777" w:rsidR="00BB6319" w:rsidRPr="00B77EEC" w:rsidRDefault="00BB6319" w:rsidP="004A5C6D">
      <w:pPr>
        <w:widowControl w:val="0"/>
        <w:spacing w:after="160"/>
        <w:ind w:left="1276"/>
        <w:contextualSpacing/>
        <w:jc w:val="both"/>
        <w:rPr>
          <w:rFonts w:ascii="GHEA Grapalat" w:hAnsi="GHEA Grapalat"/>
          <w:sz w:val="22"/>
          <w:szCs w:val="22"/>
        </w:rPr>
      </w:pPr>
      <w:r w:rsidRPr="00B77EEC">
        <w:rPr>
          <w:rFonts w:ascii="GHEA Grapalat" w:hAnsi="GHEA Grapalat"/>
          <w:sz w:val="22"/>
          <w:szCs w:val="22"/>
          <w:vertAlign w:val="superscript"/>
        </w:rPr>
        <w:t>наименование участника</w:t>
      </w:r>
    </w:p>
    <w:p w14:paraId="72994EA0" w14:textId="77777777" w:rsidR="007D1008" w:rsidRPr="00B77EEC" w:rsidRDefault="009A73EA" w:rsidP="00724462">
      <w:pPr>
        <w:widowControl w:val="0"/>
        <w:spacing w:after="160"/>
        <w:jc w:val="both"/>
        <w:rPr>
          <w:rFonts w:ascii="GHEA Grapalat" w:hAnsi="GHEA Grapalat"/>
          <w:sz w:val="22"/>
          <w:szCs w:val="22"/>
        </w:rPr>
      </w:pPr>
      <w:r w:rsidRPr="00B77EEC">
        <w:rPr>
          <w:rFonts w:ascii="GHEA Grapalat" w:hAnsi="GHEA Grapalat"/>
          <w:sz w:val="22"/>
          <w:szCs w:val="22"/>
        </w:rPr>
        <w:t xml:space="preserve">информацию о реальных бенефициарах </w:t>
      </w:r>
      <w:r w:rsidR="00BB6319" w:rsidRPr="00B77EEC">
        <w:rPr>
          <w:rFonts w:ascii="GHEA Grapalat" w:hAnsi="GHEA Grapalat"/>
          <w:sz w:val="22"/>
          <w:szCs w:val="22"/>
        </w:rPr>
        <w:t xml:space="preserve">---------------------------------------------------- </w:t>
      </w:r>
      <w:r w:rsidR="006B3E56" w:rsidRPr="00B77EEC">
        <w:rPr>
          <w:rStyle w:val="af6"/>
          <w:rFonts w:ascii="GHEA Grapalat" w:hAnsi="GHEA Grapalat"/>
          <w:sz w:val="22"/>
          <w:szCs w:val="22"/>
        </w:rPr>
        <w:footnoteReference w:customMarkFollows="1" w:id="16"/>
        <w:t>**</w:t>
      </w:r>
      <w:r w:rsidRPr="00B77EEC">
        <w:rPr>
          <w:rFonts w:ascii="GHEA Grapalat" w:hAnsi="GHEA Grapalat"/>
          <w:sz w:val="22"/>
          <w:szCs w:val="22"/>
        </w:rPr>
        <w:t>.</w:t>
      </w:r>
      <w:r w:rsidR="006B3E56" w:rsidRPr="00B77EEC">
        <w:rPr>
          <w:rFonts w:ascii="GHEA Grapalat" w:hAnsi="GHEA Grapalat"/>
          <w:sz w:val="22"/>
          <w:szCs w:val="22"/>
        </w:rPr>
        <w:t xml:space="preserve"> </w:t>
      </w:r>
      <w:r w:rsidR="007D1008" w:rsidRPr="00B77EEC">
        <w:rPr>
          <w:rFonts w:ascii="GHEA Grapalat" w:hAnsi="GHEA Grapalat"/>
          <w:sz w:val="22"/>
          <w:szCs w:val="22"/>
        </w:rPr>
        <w:br w:type="page"/>
      </w:r>
    </w:p>
    <w:p w14:paraId="7E6A54E5" w14:textId="77777777" w:rsidR="00923711" w:rsidRPr="00B77EEC" w:rsidRDefault="00923711">
      <w:pPr>
        <w:rPr>
          <w:rFonts w:ascii="GHEA Grapalat" w:hAnsi="GHEA Grapalat"/>
          <w:sz w:val="22"/>
          <w:szCs w:val="22"/>
        </w:rPr>
      </w:pPr>
    </w:p>
    <w:p w14:paraId="5047D04C" w14:textId="77777777" w:rsidR="00110534" w:rsidRPr="00B77EEC" w:rsidRDefault="00F36AD3" w:rsidP="00B46D58">
      <w:pPr>
        <w:jc w:val="both"/>
        <w:rPr>
          <w:rFonts w:ascii="GHEA Grapalat" w:hAnsi="GHEA Grapalat"/>
          <w:sz w:val="22"/>
          <w:szCs w:val="22"/>
        </w:rPr>
      </w:pPr>
      <w:r w:rsidRPr="00B77EEC">
        <w:rPr>
          <w:rFonts w:ascii="GHEA Grapalat" w:hAnsi="GHEA Grapalat"/>
          <w:sz w:val="22"/>
          <w:szCs w:val="22"/>
        </w:rPr>
        <w:t xml:space="preserve"> </w:t>
      </w:r>
    </w:p>
    <w:p w14:paraId="6E0EDE3B" w14:textId="77777777" w:rsidR="00993891" w:rsidRPr="00B77EEC" w:rsidRDefault="00F36AD3" w:rsidP="00B46D58">
      <w:pPr>
        <w:jc w:val="both"/>
        <w:rPr>
          <w:rFonts w:ascii="GHEA Grapalat" w:hAnsi="GHEA Grapalat"/>
          <w:sz w:val="22"/>
          <w:szCs w:val="22"/>
        </w:rPr>
      </w:pPr>
      <w:proofErr w:type="gramStart"/>
      <w:r w:rsidRPr="00B77EEC">
        <w:rPr>
          <w:rFonts w:ascii="GHEA Grapalat" w:hAnsi="GHEA Grapalat"/>
          <w:sz w:val="22"/>
          <w:szCs w:val="22"/>
        </w:rPr>
        <w:t xml:space="preserve">Прилагается  </w:t>
      </w:r>
      <w:r w:rsidR="00F855BB" w:rsidRPr="00B77EEC">
        <w:rPr>
          <w:rFonts w:ascii="GHEA Grapalat" w:hAnsi="GHEA Grapalat"/>
          <w:sz w:val="22"/>
          <w:szCs w:val="22"/>
        </w:rPr>
        <w:t>полное</w:t>
      </w:r>
      <w:proofErr w:type="gramEnd"/>
      <w:r w:rsidR="00F855BB" w:rsidRPr="00B77EEC">
        <w:rPr>
          <w:rFonts w:ascii="GHEA Grapalat" w:hAnsi="GHEA Grapalat"/>
          <w:sz w:val="22"/>
          <w:szCs w:val="22"/>
        </w:rPr>
        <w:t xml:space="preserve"> описание предлагаемого </w:t>
      </w:r>
      <w:r w:rsidR="00AA4DC0" w:rsidRPr="00B77EEC">
        <w:rPr>
          <w:rFonts w:ascii="GHEA Grapalat" w:hAnsi="GHEA Grapalat"/>
          <w:sz w:val="22"/>
          <w:szCs w:val="22"/>
        </w:rPr>
        <w:t xml:space="preserve">  ----------------------------</w:t>
      </w:r>
      <w:r w:rsidRPr="00B77EEC">
        <w:rPr>
          <w:rFonts w:ascii="GHEA Grapalat" w:hAnsi="GHEA Grapalat"/>
          <w:sz w:val="22"/>
          <w:szCs w:val="22"/>
        </w:rPr>
        <w:t xml:space="preserve"> </w:t>
      </w:r>
      <w:r w:rsidR="00F855BB" w:rsidRPr="00B77EEC">
        <w:rPr>
          <w:rFonts w:ascii="GHEA Grapalat" w:hAnsi="GHEA Grapalat"/>
          <w:sz w:val="22"/>
          <w:szCs w:val="22"/>
        </w:rPr>
        <w:t xml:space="preserve">    товара</w:t>
      </w:r>
      <w:r w:rsidR="00B14486" w:rsidRPr="00B77EEC">
        <w:rPr>
          <w:rFonts w:ascii="GHEA Grapalat" w:hAnsi="GHEA Grapalat"/>
          <w:sz w:val="22"/>
          <w:szCs w:val="22"/>
        </w:rPr>
        <w:t>,</w:t>
      </w:r>
      <w:r w:rsidR="00F855BB" w:rsidRPr="00B77EEC">
        <w:rPr>
          <w:rFonts w:ascii="GHEA Grapalat" w:hAnsi="GHEA Grapalat"/>
          <w:sz w:val="22"/>
          <w:szCs w:val="22"/>
        </w:rPr>
        <w:t xml:space="preserve"> </w:t>
      </w:r>
    </w:p>
    <w:p w14:paraId="4B70697B" w14:textId="77777777" w:rsidR="00993891" w:rsidRPr="00B77EEC" w:rsidRDefault="00993891" w:rsidP="00B46D58">
      <w:pPr>
        <w:jc w:val="both"/>
        <w:rPr>
          <w:rFonts w:ascii="GHEA Grapalat" w:hAnsi="GHEA Grapalat"/>
          <w:sz w:val="22"/>
          <w:szCs w:val="22"/>
        </w:rPr>
      </w:pPr>
      <w:r w:rsidRPr="00B77EEC">
        <w:rPr>
          <w:rFonts w:ascii="GHEA Grapalat" w:hAnsi="GHEA Grapalat"/>
          <w:sz w:val="22"/>
          <w:szCs w:val="22"/>
        </w:rPr>
        <w:t xml:space="preserve">                                                                                                  </w:t>
      </w:r>
      <w:r w:rsidR="00C33115" w:rsidRPr="00B77EEC">
        <w:rPr>
          <w:rFonts w:ascii="GHEA Grapalat" w:hAnsi="GHEA Grapalat"/>
          <w:sz w:val="22"/>
          <w:szCs w:val="22"/>
        </w:rPr>
        <w:t xml:space="preserve">          </w:t>
      </w:r>
      <w:r w:rsidRPr="00B77EEC">
        <w:rPr>
          <w:rFonts w:ascii="GHEA Grapalat" w:hAnsi="GHEA Grapalat"/>
          <w:sz w:val="22"/>
          <w:szCs w:val="22"/>
        </w:rPr>
        <w:t xml:space="preserve"> наименование участника</w:t>
      </w:r>
    </w:p>
    <w:p w14:paraId="328B6AD4" w14:textId="77777777" w:rsidR="006B3E56" w:rsidRPr="00B77EEC" w:rsidRDefault="00F855BB" w:rsidP="000811C1">
      <w:pPr>
        <w:jc w:val="both"/>
        <w:rPr>
          <w:rFonts w:ascii="GHEA Grapalat" w:hAnsi="GHEA Grapalat"/>
          <w:sz w:val="22"/>
          <w:szCs w:val="22"/>
          <w:lang w:val="hy-AM"/>
        </w:rPr>
      </w:pPr>
      <w:r w:rsidRPr="00B77EEC">
        <w:rPr>
          <w:rFonts w:ascii="GHEA Grapalat" w:hAnsi="GHEA Grapalat"/>
          <w:sz w:val="22"/>
          <w:szCs w:val="22"/>
        </w:rPr>
        <w:t>согласно Приложению 1.1</w:t>
      </w:r>
      <w:r w:rsidR="00C061DC" w:rsidRPr="00B77EEC">
        <w:rPr>
          <w:rFonts w:ascii="GHEA Grapalat" w:hAnsi="GHEA Grapalat"/>
          <w:sz w:val="22"/>
          <w:szCs w:val="22"/>
        </w:rPr>
        <w:t>.</w:t>
      </w:r>
      <w:r w:rsidR="00F36AD3" w:rsidRPr="00B77EEC">
        <w:rPr>
          <w:rFonts w:ascii="GHEA Grapalat" w:hAnsi="GHEA Grapalat"/>
          <w:sz w:val="22"/>
          <w:szCs w:val="22"/>
        </w:rPr>
        <w:t xml:space="preserve"> </w:t>
      </w:r>
      <w:r w:rsidRPr="00B77EEC">
        <w:rPr>
          <w:rFonts w:ascii="GHEA Grapalat" w:hAnsi="GHEA Grapalat"/>
          <w:sz w:val="22"/>
          <w:szCs w:val="22"/>
        </w:rPr>
        <w:t xml:space="preserve"> </w:t>
      </w:r>
      <w:r w:rsidR="00F36AD3" w:rsidRPr="00B77EEC">
        <w:rPr>
          <w:rFonts w:ascii="GHEA Grapalat" w:hAnsi="GHEA Grapalat"/>
          <w:sz w:val="22"/>
          <w:szCs w:val="22"/>
        </w:rPr>
        <w:t xml:space="preserve"> </w:t>
      </w:r>
      <w:r w:rsidR="00DA5D3D" w:rsidRPr="00B77EEC">
        <w:rPr>
          <w:rFonts w:ascii="GHEA Grapalat" w:hAnsi="GHEA Grapalat"/>
          <w:sz w:val="22"/>
          <w:szCs w:val="22"/>
        </w:rPr>
        <w:t xml:space="preserve">                                                                             </w:t>
      </w:r>
      <w:r w:rsidRPr="00B77EEC">
        <w:rPr>
          <w:rFonts w:ascii="GHEA Grapalat" w:hAnsi="GHEA Grapalat"/>
          <w:sz w:val="22"/>
          <w:szCs w:val="22"/>
        </w:rPr>
        <w:t xml:space="preserve">                                     </w:t>
      </w:r>
      <w:r w:rsidR="00DA5D3D" w:rsidRPr="00B77EEC">
        <w:rPr>
          <w:rFonts w:ascii="GHEA Grapalat" w:hAnsi="GHEA Grapalat"/>
          <w:sz w:val="22"/>
          <w:szCs w:val="22"/>
        </w:rPr>
        <w:t xml:space="preserve">      </w:t>
      </w:r>
    </w:p>
    <w:p w14:paraId="298E0402" w14:textId="77777777" w:rsidR="00F855BB" w:rsidRPr="00B77EEC" w:rsidRDefault="00F855BB" w:rsidP="00B46D58">
      <w:pPr>
        <w:tabs>
          <w:tab w:val="left" w:pos="7371"/>
        </w:tabs>
        <w:spacing w:after="160"/>
        <w:ind w:left="3544" w:firstLine="3"/>
        <w:jc w:val="both"/>
        <w:rPr>
          <w:rFonts w:ascii="GHEA Grapalat" w:hAnsi="GHEA Grapalat"/>
          <w:sz w:val="22"/>
          <w:szCs w:val="22"/>
          <w:lang w:val="hy-AM"/>
        </w:rPr>
      </w:pPr>
    </w:p>
    <w:p w14:paraId="483C9505" w14:textId="77777777" w:rsidR="00F855BB" w:rsidRPr="00B77EEC" w:rsidRDefault="00F855BB" w:rsidP="00B46D58">
      <w:pPr>
        <w:tabs>
          <w:tab w:val="left" w:pos="7371"/>
        </w:tabs>
        <w:spacing w:after="160"/>
        <w:ind w:left="3544" w:firstLine="3"/>
        <w:jc w:val="both"/>
        <w:rPr>
          <w:rFonts w:ascii="GHEA Grapalat" w:hAnsi="GHEA Grapalat"/>
          <w:sz w:val="22"/>
          <w:szCs w:val="22"/>
          <w:lang w:val="hy-AM"/>
        </w:rPr>
      </w:pPr>
    </w:p>
    <w:p w14:paraId="572DC7EB" w14:textId="77777777" w:rsidR="006B3E56" w:rsidRPr="00B77EEC" w:rsidRDefault="006B3E56" w:rsidP="00B46D58">
      <w:pPr>
        <w:tabs>
          <w:tab w:val="left" w:pos="7371"/>
        </w:tabs>
        <w:spacing w:after="160"/>
        <w:ind w:left="3544" w:firstLine="3"/>
        <w:jc w:val="both"/>
        <w:rPr>
          <w:rFonts w:ascii="GHEA Grapalat" w:hAnsi="GHEA Grapalat"/>
          <w:sz w:val="22"/>
          <w:szCs w:val="22"/>
        </w:rPr>
      </w:pPr>
    </w:p>
    <w:p w14:paraId="125B59D1" w14:textId="77777777" w:rsidR="006B3E56" w:rsidRPr="00B77EEC" w:rsidRDefault="006B3E56" w:rsidP="00B46D58">
      <w:pPr>
        <w:tabs>
          <w:tab w:val="left" w:pos="7371"/>
        </w:tabs>
        <w:spacing w:after="160"/>
        <w:ind w:left="3544" w:firstLine="3"/>
        <w:jc w:val="both"/>
        <w:rPr>
          <w:rFonts w:ascii="GHEA Grapalat" w:hAnsi="GHEA Grapalat"/>
          <w:sz w:val="22"/>
          <w:szCs w:val="22"/>
        </w:rPr>
      </w:pPr>
    </w:p>
    <w:p w14:paraId="5591596D" w14:textId="77777777" w:rsidR="00374F4A" w:rsidRPr="00B77EEC" w:rsidRDefault="00374F4A" w:rsidP="00B46D58">
      <w:pPr>
        <w:jc w:val="both"/>
        <w:rPr>
          <w:rFonts w:ascii="GHEA Grapalat" w:hAnsi="GHEA Grapalat"/>
          <w:sz w:val="22"/>
          <w:szCs w:val="22"/>
        </w:rPr>
      </w:pPr>
      <w:r w:rsidRPr="00B77EEC">
        <w:rPr>
          <w:rFonts w:ascii="GHEA Grapalat" w:hAnsi="GHEA Grapalat"/>
          <w:sz w:val="22"/>
          <w:szCs w:val="22"/>
        </w:rPr>
        <w:t>_______________________________________________</w:t>
      </w:r>
      <w:r w:rsidRPr="00B77EEC">
        <w:rPr>
          <w:rFonts w:ascii="GHEA Grapalat" w:hAnsi="GHEA Grapalat"/>
          <w:sz w:val="22"/>
          <w:szCs w:val="22"/>
        </w:rPr>
        <w:tab/>
        <w:t>_____________________</w:t>
      </w:r>
    </w:p>
    <w:p w14:paraId="442094C5" w14:textId="77777777" w:rsidR="00374F4A" w:rsidRPr="00B77EEC" w:rsidRDefault="00374F4A" w:rsidP="00B46D58">
      <w:pPr>
        <w:tabs>
          <w:tab w:val="left" w:pos="7230"/>
        </w:tabs>
        <w:ind w:left="851"/>
        <w:jc w:val="both"/>
        <w:rPr>
          <w:rFonts w:ascii="GHEA Grapalat" w:hAnsi="GHEA Grapalat"/>
          <w:sz w:val="22"/>
          <w:szCs w:val="22"/>
        </w:rPr>
      </w:pPr>
      <w:r w:rsidRPr="00B77EEC">
        <w:rPr>
          <w:rFonts w:ascii="GHEA Grapalat" w:hAnsi="GHEA Grapalat"/>
          <w:sz w:val="22"/>
          <w:szCs w:val="22"/>
        </w:rPr>
        <w:t>наименование участника (должность,</w:t>
      </w:r>
      <w:r w:rsidRPr="00B77EEC">
        <w:rPr>
          <w:rFonts w:ascii="GHEA Grapalat" w:hAnsi="GHEA Grapalat"/>
          <w:sz w:val="22"/>
          <w:szCs w:val="22"/>
        </w:rPr>
        <w:tab/>
        <w:t>подпись)</w:t>
      </w:r>
    </w:p>
    <w:p w14:paraId="30F8322B" w14:textId="77777777" w:rsidR="00374F4A" w:rsidRPr="00B77EEC" w:rsidRDefault="00374F4A" w:rsidP="00B46D58">
      <w:pPr>
        <w:spacing w:after="160"/>
        <w:ind w:left="1134"/>
        <w:jc w:val="both"/>
        <w:rPr>
          <w:rFonts w:ascii="GHEA Grapalat" w:hAnsi="GHEA Grapalat"/>
          <w:sz w:val="22"/>
          <w:szCs w:val="22"/>
        </w:rPr>
      </w:pPr>
      <w:r w:rsidRPr="00B77EEC">
        <w:rPr>
          <w:rFonts w:ascii="GHEA Grapalat" w:hAnsi="GHEA Grapalat"/>
          <w:sz w:val="22"/>
          <w:szCs w:val="22"/>
        </w:rPr>
        <w:t>имя, фамилия руководителя)</w:t>
      </w:r>
    </w:p>
    <w:p w14:paraId="3CA964FA" w14:textId="77777777" w:rsidR="0094684E" w:rsidRPr="00B77EEC" w:rsidRDefault="00B2572B" w:rsidP="00B46D58">
      <w:pPr>
        <w:widowControl w:val="0"/>
        <w:spacing w:after="160"/>
        <w:jc w:val="right"/>
        <w:rPr>
          <w:rFonts w:ascii="GHEA Grapalat" w:hAnsi="GHEA Grapalat"/>
          <w:b/>
          <w:sz w:val="22"/>
          <w:szCs w:val="22"/>
        </w:rPr>
      </w:pPr>
      <w:r w:rsidRPr="00B77EEC">
        <w:rPr>
          <w:rFonts w:ascii="GHEA Grapalat" w:hAnsi="GHEA Grapalat"/>
          <w:sz w:val="22"/>
          <w:szCs w:val="22"/>
        </w:rPr>
        <w:t>М. П.</w:t>
      </w:r>
      <w:r w:rsidR="00A225D9" w:rsidRPr="00B77EEC">
        <w:rPr>
          <w:rFonts w:ascii="GHEA Grapalat" w:hAnsi="GHEA Grapalat"/>
          <w:b/>
          <w:sz w:val="22"/>
          <w:szCs w:val="22"/>
        </w:rPr>
        <w:t xml:space="preserve"> </w:t>
      </w:r>
    </w:p>
    <w:p w14:paraId="49939DFE" w14:textId="77777777" w:rsidR="00123294" w:rsidRPr="00B77EEC" w:rsidRDefault="00123294" w:rsidP="00B46D58">
      <w:pPr>
        <w:rPr>
          <w:rFonts w:ascii="GHEA Grapalat" w:hAnsi="GHEA Grapalat"/>
          <w:b/>
          <w:sz w:val="22"/>
          <w:szCs w:val="22"/>
        </w:rPr>
      </w:pPr>
      <w:r w:rsidRPr="00B77EEC">
        <w:rPr>
          <w:rFonts w:ascii="GHEA Grapalat" w:hAnsi="GHEA Grapalat"/>
          <w:b/>
          <w:sz w:val="22"/>
          <w:szCs w:val="22"/>
        </w:rPr>
        <w:br w:type="page"/>
      </w:r>
    </w:p>
    <w:p w14:paraId="3F20E494" w14:textId="77777777" w:rsidR="00B048B2" w:rsidRPr="00B77EEC" w:rsidRDefault="00B048B2" w:rsidP="00B46D58">
      <w:pPr>
        <w:rPr>
          <w:rFonts w:ascii="GHEA Grapalat" w:hAnsi="GHEA Grapalat"/>
          <w:b/>
          <w:sz w:val="22"/>
          <w:szCs w:val="22"/>
        </w:rPr>
      </w:pPr>
    </w:p>
    <w:p w14:paraId="6BEDCA4B" w14:textId="77777777" w:rsidR="00D043C1" w:rsidRPr="00B77EEC" w:rsidRDefault="00D043C1" w:rsidP="00D043C1">
      <w:pPr>
        <w:pStyle w:val="3"/>
        <w:keepNext w:val="0"/>
        <w:widowControl w:val="0"/>
        <w:spacing w:after="160" w:line="240" w:lineRule="auto"/>
        <w:ind w:firstLine="567"/>
        <w:jc w:val="right"/>
        <w:rPr>
          <w:rFonts w:ascii="GHEA Grapalat" w:hAnsi="GHEA Grapalat" w:cs="Arial"/>
          <w:b/>
          <w:i w:val="0"/>
          <w:sz w:val="22"/>
          <w:szCs w:val="22"/>
        </w:rPr>
      </w:pPr>
      <w:r w:rsidRPr="00B77EEC">
        <w:rPr>
          <w:rFonts w:ascii="GHEA Grapalat" w:hAnsi="GHEA Grapalat"/>
          <w:b/>
          <w:i w:val="0"/>
          <w:sz w:val="22"/>
          <w:szCs w:val="22"/>
        </w:rPr>
        <w:t>Приложение № 1,1</w:t>
      </w:r>
    </w:p>
    <w:p w14:paraId="1C7698DB" w14:textId="77777777" w:rsidR="00D043C1" w:rsidRPr="00B77EEC" w:rsidRDefault="00D043C1" w:rsidP="00D043C1">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Pr="00B77EEC">
        <w:rPr>
          <w:rFonts w:ascii="GHEA Grapalat" w:hAnsi="GHEA Grapalat" w:cs="Arial"/>
          <w:b/>
          <w:sz w:val="22"/>
          <w:szCs w:val="22"/>
        </w:rPr>
        <w:br/>
      </w:r>
      <w:r w:rsidRPr="00B77EEC">
        <w:rPr>
          <w:rFonts w:ascii="GHEA Grapalat" w:hAnsi="GHEA Grapalat"/>
          <w:b/>
          <w:sz w:val="22"/>
          <w:szCs w:val="22"/>
        </w:rPr>
        <w:t>под кодом "---</w:t>
      </w:r>
      <w:proofErr w:type="spellStart"/>
      <w:r w:rsidRPr="00B77EEC">
        <w:rPr>
          <w:rFonts w:ascii="GHEA Grapalat" w:hAnsi="GHEA Grapalat"/>
          <w:b/>
          <w:sz w:val="22"/>
          <w:szCs w:val="22"/>
        </w:rPr>
        <w:t>BMAPDzB</w:t>
      </w:r>
      <w:proofErr w:type="spellEnd"/>
      <w:r w:rsidRPr="00B77EEC">
        <w:rPr>
          <w:rFonts w:ascii="GHEA Grapalat" w:hAnsi="GHEA Grapalat"/>
          <w:b/>
          <w:sz w:val="22"/>
          <w:szCs w:val="22"/>
        </w:rPr>
        <w:t>---/---"</w:t>
      </w:r>
      <w:r w:rsidRPr="00B77EEC">
        <w:rPr>
          <w:rStyle w:val="af6"/>
          <w:rFonts w:ascii="GHEA Grapalat" w:hAnsi="GHEA Grapalat"/>
          <w:b/>
          <w:sz w:val="22"/>
          <w:szCs w:val="22"/>
        </w:rPr>
        <w:footnoteReference w:customMarkFollows="1" w:id="17"/>
        <w:t>*</w:t>
      </w:r>
    </w:p>
    <w:p w14:paraId="0CD2DBE9" w14:textId="77777777" w:rsidR="00D043C1" w:rsidRPr="00B77EEC" w:rsidRDefault="00D043C1" w:rsidP="00D043C1">
      <w:pPr>
        <w:widowControl w:val="0"/>
        <w:spacing w:after="160"/>
        <w:ind w:left="567" w:right="565"/>
        <w:jc w:val="center"/>
        <w:rPr>
          <w:rFonts w:ascii="GHEA Grapalat" w:hAnsi="GHEA Grapalat"/>
          <w:b/>
          <w:sz w:val="22"/>
          <w:szCs w:val="22"/>
        </w:rPr>
      </w:pPr>
    </w:p>
    <w:p w14:paraId="104B1EAA" w14:textId="77777777" w:rsidR="00D043C1" w:rsidRPr="00B77EEC" w:rsidRDefault="00D043C1" w:rsidP="00D043C1">
      <w:pPr>
        <w:pStyle w:val="3"/>
        <w:keepNext w:val="0"/>
        <w:widowControl w:val="0"/>
        <w:spacing w:after="160" w:line="240" w:lineRule="auto"/>
        <w:ind w:left="567" w:right="565"/>
        <w:rPr>
          <w:rFonts w:ascii="GHEA Grapalat" w:hAnsi="GHEA Grapalat"/>
          <w:b/>
          <w:i w:val="0"/>
          <w:sz w:val="22"/>
          <w:szCs w:val="22"/>
        </w:rPr>
      </w:pPr>
      <w:r w:rsidRPr="00B77EEC">
        <w:rPr>
          <w:rFonts w:ascii="GHEA Grapalat" w:hAnsi="GHEA Grapalat"/>
          <w:b/>
          <w:i w:val="0"/>
          <w:sz w:val="22"/>
          <w:szCs w:val="22"/>
        </w:rPr>
        <w:t>ПОЛНОЕ ОПИСАНИЕ</w:t>
      </w:r>
    </w:p>
    <w:p w14:paraId="2CE408E5" w14:textId="77777777" w:rsidR="00D043C1" w:rsidRPr="00B77EEC" w:rsidRDefault="00D043C1" w:rsidP="00D043C1">
      <w:pPr>
        <w:pStyle w:val="3"/>
        <w:keepNext w:val="0"/>
        <w:widowControl w:val="0"/>
        <w:spacing w:after="160" w:line="240" w:lineRule="auto"/>
        <w:ind w:left="567" w:right="565"/>
        <w:rPr>
          <w:rFonts w:ascii="GHEA Grapalat" w:hAnsi="GHEA Grapalat"/>
          <w:b/>
          <w:i w:val="0"/>
          <w:sz w:val="22"/>
          <w:szCs w:val="22"/>
        </w:rPr>
      </w:pPr>
      <w:r w:rsidRPr="00B77EEC">
        <w:rPr>
          <w:rFonts w:ascii="GHEA Grapalat" w:hAnsi="GHEA Grapalat"/>
          <w:b/>
          <w:i w:val="0"/>
          <w:sz w:val="22"/>
          <w:szCs w:val="22"/>
        </w:rPr>
        <w:t xml:space="preserve">предлагаемого </w:t>
      </w:r>
      <w:r w:rsidR="00A35FB1" w:rsidRPr="00B77EEC">
        <w:rPr>
          <w:rFonts w:ascii="GHEA Grapalat" w:hAnsi="GHEA Grapalat"/>
          <w:b/>
          <w:i w:val="0"/>
          <w:sz w:val="22"/>
          <w:szCs w:val="22"/>
        </w:rPr>
        <w:t>товара</w:t>
      </w:r>
    </w:p>
    <w:p w14:paraId="43360851" w14:textId="77777777" w:rsidR="00D043C1" w:rsidRPr="00B77EEC" w:rsidRDefault="00D043C1" w:rsidP="00D043C1">
      <w:pPr>
        <w:pStyle w:val="3"/>
        <w:keepNext w:val="0"/>
        <w:widowControl w:val="0"/>
        <w:spacing w:after="160" w:line="240" w:lineRule="auto"/>
        <w:ind w:left="567" w:right="565"/>
        <w:rPr>
          <w:rFonts w:ascii="GHEA Grapalat" w:hAnsi="GHEA Grapalat" w:cs="Arial"/>
          <w:sz w:val="22"/>
          <w:szCs w:val="22"/>
        </w:rPr>
      </w:pPr>
    </w:p>
    <w:p w14:paraId="0AE9DE13" w14:textId="77777777" w:rsidR="00D043C1" w:rsidRPr="00B77EEC" w:rsidRDefault="00D043C1" w:rsidP="00D043C1">
      <w:pPr>
        <w:widowControl w:val="0"/>
        <w:jc w:val="both"/>
        <w:rPr>
          <w:rFonts w:ascii="GHEA Grapalat" w:hAnsi="GHEA Grapalat"/>
          <w:sz w:val="22"/>
          <w:szCs w:val="22"/>
        </w:rPr>
      </w:pPr>
      <w:r w:rsidRPr="00B77EEC">
        <w:rPr>
          <w:rFonts w:ascii="GHEA Grapalat" w:hAnsi="GHEA Grapalat"/>
          <w:sz w:val="22"/>
          <w:szCs w:val="22"/>
        </w:rPr>
        <w:t>____________________________</w:t>
      </w:r>
      <w:proofErr w:type="gramStart"/>
      <w:r w:rsidRPr="00B77EEC">
        <w:rPr>
          <w:rFonts w:ascii="GHEA Grapalat" w:hAnsi="GHEA Grapalat"/>
          <w:sz w:val="22"/>
          <w:szCs w:val="22"/>
        </w:rPr>
        <w:t xml:space="preserve">_,   </w:t>
      </w:r>
      <w:proofErr w:type="gramEnd"/>
      <w:r w:rsidRPr="00B77EEC">
        <w:rPr>
          <w:rFonts w:ascii="GHEA Grapalat" w:hAnsi="GHEA Grapalat"/>
          <w:sz w:val="22"/>
          <w:szCs w:val="22"/>
        </w:rPr>
        <w:t xml:space="preserve">                            в качестве участника в </w:t>
      </w:r>
    </w:p>
    <w:p w14:paraId="48F93FCA" w14:textId="77777777" w:rsidR="00D043C1" w:rsidRPr="00B77EEC" w:rsidRDefault="00D043C1" w:rsidP="00D043C1">
      <w:pPr>
        <w:widowControl w:val="0"/>
        <w:spacing w:after="120"/>
        <w:jc w:val="both"/>
        <w:rPr>
          <w:rFonts w:ascii="GHEA Grapalat" w:hAnsi="GHEA Grapalat" w:cs="Arial"/>
          <w:sz w:val="22"/>
          <w:szCs w:val="22"/>
          <w:u w:val="single"/>
        </w:rPr>
      </w:pPr>
      <w:r w:rsidRPr="00B77EEC">
        <w:rPr>
          <w:rFonts w:ascii="GHEA Grapalat" w:hAnsi="GHEA Grapalat"/>
          <w:sz w:val="22"/>
          <w:szCs w:val="22"/>
        </w:rPr>
        <w:t>наименование участника</w:t>
      </w:r>
    </w:p>
    <w:p w14:paraId="1D110DC3" w14:textId="77777777" w:rsidR="00D043C1" w:rsidRPr="00B77EEC" w:rsidRDefault="00D043C1" w:rsidP="00D043C1">
      <w:pPr>
        <w:widowControl w:val="0"/>
        <w:spacing w:after="160"/>
        <w:jc w:val="both"/>
        <w:rPr>
          <w:rFonts w:ascii="GHEA Grapalat" w:hAnsi="GHEA Grapalat"/>
          <w:sz w:val="22"/>
          <w:szCs w:val="22"/>
        </w:rPr>
      </w:pPr>
      <w:r w:rsidRPr="00B77EEC">
        <w:rPr>
          <w:rFonts w:ascii="GHEA Grapalat" w:hAnsi="GHEA Grapalat"/>
          <w:sz w:val="22"/>
          <w:szCs w:val="22"/>
        </w:rPr>
        <w:t>рамках открытого конкурса под кодом "---</w:t>
      </w:r>
      <w:proofErr w:type="spellStart"/>
      <w:r w:rsidRPr="00B77EEC">
        <w:rPr>
          <w:rFonts w:ascii="GHEA Grapalat" w:hAnsi="GHEA Grapalat"/>
          <w:sz w:val="22"/>
          <w:szCs w:val="22"/>
        </w:rPr>
        <w:t>BMAPDzB</w:t>
      </w:r>
      <w:proofErr w:type="spellEnd"/>
      <w:r w:rsidRPr="00B77EEC">
        <w:rPr>
          <w:rFonts w:ascii="GHEA Grapalat" w:hAnsi="GHEA Grapalat"/>
          <w:sz w:val="22"/>
          <w:szCs w:val="22"/>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10"/>
        <w:gridCol w:w="1463"/>
        <w:gridCol w:w="1699"/>
        <w:gridCol w:w="1727"/>
        <w:gridCol w:w="1755"/>
      </w:tblGrid>
      <w:tr w:rsidR="00D043C1" w:rsidRPr="00B77EEC" w14:paraId="6B7D9D0E" w14:textId="77777777" w:rsidTr="00FF3F2A">
        <w:tc>
          <w:tcPr>
            <w:tcW w:w="1042" w:type="dxa"/>
            <w:vMerge w:val="restart"/>
            <w:vAlign w:val="center"/>
          </w:tcPr>
          <w:p w14:paraId="3249C277" w14:textId="77777777" w:rsidR="00EE1022" w:rsidRPr="00B77EEC" w:rsidRDefault="00EE1022" w:rsidP="00FF3F2A">
            <w:pPr>
              <w:widowControl w:val="0"/>
              <w:jc w:val="center"/>
              <w:rPr>
                <w:rFonts w:ascii="GHEA Grapalat" w:hAnsi="GHEA Grapalat"/>
                <w:b/>
                <w:sz w:val="22"/>
                <w:szCs w:val="22"/>
              </w:rPr>
            </w:pPr>
          </w:p>
          <w:p w14:paraId="52B613CA" w14:textId="77777777"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Номер лота</w:t>
            </w:r>
          </w:p>
        </w:tc>
        <w:tc>
          <w:tcPr>
            <w:tcW w:w="8244" w:type="dxa"/>
            <w:gridSpan w:val="5"/>
            <w:vAlign w:val="center"/>
          </w:tcPr>
          <w:p w14:paraId="2E220DF1" w14:textId="77777777"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Предлагаемый товар</w:t>
            </w:r>
          </w:p>
        </w:tc>
      </w:tr>
      <w:tr w:rsidR="00D043C1" w:rsidRPr="00B77EEC" w14:paraId="03540A2A" w14:textId="77777777" w:rsidTr="000811C1">
        <w:trPr>
          <w:trHeight w:val="696"/>
        </w:trPr>
        <w:tc>
          <w:tcPr>
            <w:tcW w:w="1042" w:type="dxa"/>
            <w:vMerge/>
            <w:vAlign w:val="center"/>
          </w:tcPr>
          <w:p w14:paraId="4CFF1F5E" w14:textId="77777777" w:rsidR="00D043C1" w:rsidRPr="00B77EEC" w:rsidRDefault="00D043C1" w:rsidP="00FF3F2A">
            <w:pPr>
              <w:widowControl w:val="0"/>
              <w:jc w:val="center"/>
              <w:rPr>
                <w:rFonts w:ascii="GHEA Grapalat" w:hAnsi="GHEA Grapalat"/>
                <w:b/>
                <w:bCs/>
                <w:sz w:val="22"/>
                <w:szCs w:val="22"/>
              </w:rPr>
            </w:pPr>
          </w:p>
        </w:tc>
        <w:tc>
          <w:tcPr>
            <w:tcW w:w="1605" w:type="dxa"/>
            <w:vAlign w:val="center"/>
          </w:tcPr>
          <w:p w14:paraId="72632798" w14:textId="77777777" w:rsidR="00D043C1" w:rsidRPr="00B77EEC" w:rsidRDefault="00873A3C" w:rsidP="00FF3F2A">
            <w:pPr>
              <w:widowControl w:val="0"/>
              <w:jc w:val="center"/>
              <w:rPr>
                <w:rFonts w:ascii="GHEA Grapalat" w:hAnsi="GHEA Grapalat"/>
                <w:b/>
                <w:sz w:val="22"/>
                <w:szCs w:val="22"/>
              </w:rPr>
            </w:pPr>
            <w:r w:rsidRPr="00B77EEC">
              <w:rPr>
                <w:rFonts w:ascii="GHEA Grapalat" w:hAnsi="GHEA Grapalat"/>
                <w:b/>
                <w:sz w:val="22"/>
                <w:szCs w:val="22"/>
              </w:rPr>
              <w:t>ф</w:t>
            </w:r>
            <w:r w:rsidR="00D043C1" w:rsidRPr="00B77EEC">
              <w:rPr>
                <w:rFonts w:ascii="GHEA Grapalat" w:hAnsi="GHEA Grapalat"/>
                <w:b/>
                <w:sz w:val="22"/>
                <w:szCs w:val="22"/>
              </w:rPr>
              <w:t>ирменное</w:t>
            </w:r>
          </w:p>
          <w:p w14:paraId="60F2F93D" w14:textId="77777777"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наименование</w:t>
            </w:r>
          </w:p>
        </w:tc>
        <w:tc>
          <w:tcPr>
            <w:tcW w:w="1463" w:type="dxa"/>
            <w:vAlign w:val="center"/>
          </w:tcPr>
          <w:p w14:paraId="64507F49" w14:textId="77777777"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товарный знак</w:t>
            </w:r>
          </w:p>
        </w:tc>
        <w:tc>
          <w:tcPr>
            <w:tcW w:w="1699" w:type="dxa"/>
            <w:vAlign w:val="center"/>
          </w:tcPr>
          <w:p w14:paraId="7F300375" w14:textId="77777777" w:rsidR="00D043C1" w:rsidRPr="00B77EEC" w:rsidRDefault="009A3C00" w:rsidP="009A3C00">
            <w:pPr>
              <w:widowControl w:val="0"/>
              <w:jc w:val="center"/>
              <w:rPr>
                <w:rFonts w:ascii="GHEA Grapalat" w:hAnsi="GHEA Grapalat"/>
                <w:b/>
                <w:bCs/>
                <w:sz w:val="22"/>
                <w:szCs w:val="22"/>
                <w:lang w:val="hy-AM"/>
              </w:rPr>
            </w:pPr>
            <w:r w:rsidRPr="00B77EEC">
              <w:rPr>
                <w:rFonts w:ascii="GHEA Grapalat" w:hAnsi="GHEA Grapalat"/>
                <w:b/>
                <w:bCs/>
                <w:sz w:val="22"/>
                <w:szCs w:val="22"/>
              </w:rPr>
              <w:t>модель</w:t>
            </w:r>
          </w:p>
        </w:tc>
        <w:tc>
          <w:tcPr>
            <w:tcW w:w="1727" w:type="dxa"/>
            <w:vAlign w:val="center"/>
          </w:tcPr>
          <w:p w14:paraId="7001ADF1" w14:textId="77777777"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наименование производителя</w:t>
            </w:r>
          </w:p>
        </w:tc>
        <w:tc>
          <w:tcPr>
            <w:tcW w:w="1750" w:type="dxa"/>
            <w:vAlign w:val="center"/>
          </w:tcPr>
          <w:p w14:paraId="0B7ADBEF" w14:textId="77777777" w:rsidR="00D043C1" w:rsidRPr="00B77EEC" w:rsidRDefault="00D043C1" w:rsidP="00FF3F2A">
            <w:pPr>
              <w:widowControl w:val="0"/>
              <w:jc w:val="center"/>
              <w:rPr>
                <w:rFonts w:ascii="GHEA Grapalat" w:hAnsi="GHEA Grapalat"/>
                <w:b/>
                <w:bCs/>
                <w:sz w:val="22"/>
                <w:szCs w:val="22"/>
              </w:rPr>
            </w:pPr>
            <w:r w:rsidRPr="00B77EEC">
              <w:rPr>
                <w:rFonts w:ascii="GHEA Grapalat" w:hAnsi="GHEA Grapalat"/>
                <w:b/>
                <w:sz w:val="22"/>
                <w:szCs w:val="22"/>
              </w:rPr>
              <w:t>технические характеристики</w:t>
            </w:r>
          </w:p>
        </w:tc>
      </w:tr>
      <w:tr w:rsidR="00D043C1" w:rsidRPr="00B77EEC" w14:paraId="3AB46363" w14:textId="77777777" w:rsidTr="00FF3F2A">
        <w:tc>
          <w:tcPr>
            <w:tcW w:w="1042" w:type="dxa"/>
          </w:tcPr>
          <w:p w14:paraId="4A16926C"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05" w:type="dxa"/>
          </w:tcPr>
          <w:p w14:paraId="5EFC16AC"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463" w:type="dxa"/>
          </w:tcPr>
          <w:p w14:paraId="07FEA260"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99" w:type="dxa"/>
          </w:tcPr>
          <w:p w14:paraId="4EA7E0D7"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27" w:type="dxa"/>
          </w:tcPr>
          <w:p w14:paraId="19697924"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50" w:type="dxa"/>
          </w:tcPr>
          <w:p w14:paraId="7E59162B"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r>
      <w:tr w:rsidR="00D043C1" w:rsidRPr="00B77EEC" w14:paraId="5CAA15A2" w14:textId="77777777" w:rsidTr="00FF3F2A">
        <w:tc>
          <w:tcPr>
            <w:tcW w:w="1042" w:type="dxa"/>
          </w:tcPr>
          <w:p w14:paraId="355598DE"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05" w:type="dxa"/>
          </w:tcPr>
          <w:p w14:paraId="2FD65690"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463" w:type="dxa"/>
          </w:tcPr>
          <w:p w14:paraId="4CC3AAF4"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99" w:type="dxa"/>
          </w:tcPr>
          <w:p w14:paraId="098227EA"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27" w:type="dxa"/>
          </w:tcPr>
          <w:p w14:paraId="6141E43E"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50" w:type="dxa"/>
          </w:tcPr>
          <w:p w14:paraId="37DE0D1E"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r>
      <w:tr w:rsidR="00D043C1" w:rsidRPr="00B77EEC" w14:paraId="520C14E9" w14:textId="77777777" w:rsidTr="00FF3F2A">
        <w:tc>
          <w:tcPr>
            <w:tcW w:w="1042" w:type="dxa"/>
          </w:tcPr>
          <w:p w14:paraId="040CCA9C"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05" w:type="dxa"/>
          </w:tcPr>
          <w:p w14:paraId="79C58594"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463" w:type="dxa"/>
          </w:tcPr>
          <w:p w14:paraId="29A286D6"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699" w:type="dxa"/>
          </w:tcPr>
          <w:p w14:paraId="5B1B942F"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27" w:type="dxa"/>
          </w:tcPr>
          <w:p w14:paraId="4C10C41D"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c>
          <w:tcPr>
            <w:tcW w:w="1750" w:type="dxa"/>
          </w:tcPr>
          <w:p w14:paraId="3A405BBC" w14:textId="77777777" w:rsidR="00D043C1" w:rsidRPr="00B77EEC" w:rsidRDefault="00D043C1" w:rsidP="00FF3F2A">
            <w:pPr>
              <w:pStyle w:val="3"/>
              <w:keepNext w:val="0"/>
              <w:widowControl w:val="0"/>
              <w:spacing w:line="240" w:lineRule="auto"/>
              <w:jc w:val="left"/>
              <w:rPr>
                <w:rFonts w:ascii="GHEA Grapalat" w:hAnsi="GHEA Grapalat"/>
                <w:b/>
                <w:sz w:val="22"/>
                <w:szCs w:val="22"/>
              </w:rPr>
            </w:pPr>
          </w:p>
        </w:tc>
      </w:tr>
    </w:tbl>
    <w:p w14:paraId="348B11C7" w14:textId="77777777" w:rsidR="00D043C1" w:rsidRPr="00B77EEC" w:rsidRDefault="00D043C1" w:rsidP="00D043C1">
      <w:pPr>
        <w:widowControl w:val="0"/>
        <w:tabs>
          <w:tab w:val="left" w:pos="6804"/>
        </w:tabs>
        <w:jc w:val="center"/>
        <w:rPr>
          <w:rFonts w:ascii="GHEA Grapalat" w:hAnsi="GHEA Grapalat"/>
          <w:sz w:val="22"/>
          <w:szCs w:val="22"/>
          <w:lang w:val="en-US"/>
        </w:rPr>
      </w:pPr>
    </w:p>
    <w:p w14:paraId="5635BEAE" w14:textId="77777777" w:rsidR="00D043C1" w:rsidRPr="00B77EEC" w:rsidRDefault="00D043C1" w:rsidP="00D043C1">
      <w:pPr>
        <w:widowControl w:val="0"/>
        <w:tabs>
          <w:tab w:val="left" w:pos="6804"/>
        </w:tabs>
        <w:jc w:val="center"/>
        <w:rPr>
          <w:rFonts w:ascii="GHEA Grapalat" w:hAnsi="GHEA Grapalat"/>
          <w:sz w:val="22"/>
          <w:szCs w:val="22"/>
        </w:rPr>
      </w:pPr>
      <w:r w:rsidRPr="00B77EEC">
        <w:rPr>
          <w:rFonts w:ascii="GHEA Grapalat" w:hAnsi="GHEA Grapalat"/>
          <w:sz w:val="22"/>
          <w:szCs w:val="22"/>
        </w:rPr>
        <w:t>_________________________________________________</w:t>
      </w:r>
      <w:r w:rsidRPr="00B77EEC">
        <w:rPr>
          <w:rFonts w:ascii="GHEA Grapalat" w:hAnsi="GHEA Grapalat"/>
          <w:sz w:val="22"/>
          <w:szCs w:val="22"/>
        </w:rPr>
        <w:tab/>
        <w:t>_________________</w:t>
      </w:r>
    </w:p>
    <w:p w14:paraId="66E10CAC" w14:textId="77777777" w:rsidR="00D043C1" w:rsidRPr="00B77EEC" w:rsidRDefault="00D043C1" w:rsidP="00D043C1">
      <w:pPr>
        <w:widowControl w:val="0"/>
        <w:tabs>
          <w:tab w:val="left" w:pos="7513"/>
        </w:tabs>
        <w:spacing w:after="160"/>
        <w:ind w:left="709"/>
        <w:jc w:val="both"/>
        <w:rPr>
          <w:rFonts w:ascii="GHEA Grapalat" w:hAnsi="GHEA Grapalat" w:cs="Arial"/>
          <w:sz w:val="22"/>
          <w:szCs w:val="22"/>
        </w:rPr>
      </w:pPr>
      <w:r w:rsidRPr="00B77EEC">
        <w:rPr>
          <w:rFonts w:ascii="GHEA Grapalat" w:hAnsi="GHEA Grapalat"/>
          <w:sz w:val="22"/>
          <w:szCs w:val="22"/>
        </w:rPr>
        <w:t>наименование участника (должность, имя, фамилия руководителя</w:t>
      </w:r>
      <w:r w:rsidRPr="00B77EEC">
        <w:rPr>
          <w:rFonts w:ascii="GHEA Grapalat" w:hAnsi="GHEA Grapalat"/>
          <w:sz w:val="22"/>
          <w:szCs w:val="22"/>
        </w:rPr>
        <w:tab/>
        <w:t>подпись</w:t>
      </w:r>
    </w:p>
    <w:p w14:paraId="62B01F2A" w14:textId="77777777" w:rsidR="00D043C1" w:rsidRPr="00B77EEC" w:rsidRDefault="00D043C1" w:rsidP="00D043C1">
      <w:pPr>
        <w:widowControl w:val="0"/>
        <w:spacing w:after="160"/>
        <w:jc w:val="right"/>
        <w:rPr>
          <w:rFonts w:ascii="GHEA Grapalat" w:hAnsi="GHEA Grapalat"/>
          <w:sz w:val="22"/>
          <w:szCs w:val="22"/>
        </w:rPr>
      </w:pPr>
    </w:p>
    <w:p w14:paraId="19A871B1" w14:textId="77777777" w:rsidR="00D043C1" w:rsidRPr="00B77EEC" w:rsidRDefault="00D043C1" w:rsidP="00D043C1">
      <w:pPr>
        <w:widowControl w:val="0"/>
        <w:spacing w:after="160"/>
        <w:jc w:val="right"/>
        <w:rPr>
          <w:rFonts w:ascii="GHEA Grapalat" w:hAnsi="GHEA Grapalat"/>
          <w:sz w:val="22"/>
          <w:szCs w:val="22"/>
        </w:rPr>
      </w:pPr>
      <w:r w:rsidRPr="00B77EEC">
        <w:rPr>
          <w:rFonts w:ascii="GHEA Grapalat" w:hAnsi="GHEA Grapalat"/>
          <w:sz w:val="22"/>
          <w:szCs w:val="22"/>
        </w:rPr>
        <w:t>М. П.</w:t>
      </w:r>
    </w:p>
    <w:p w14:paraId="6E1E4833" w14:textId="77777777" w:rsidR="00D043C1" w:rsidRPr="00B77EEC" w:rsidRDefault="00D043C1" w:rsidP="00D043C1">
      <w:pPr>
        <w:rPr>
          <w:rFonts w:ascii="GHEA Grapalat" w:hAnsi="GHEA Grapalat"/>
          <w:sz w:val="22"/>
          <w:szCs w:val="22"/>
        </w:rPr>
      </w:pPr>
      <w:r w:rsidRPr="00B77EEC">
        <w:rPr>
          <w:rFonts w:ascii="GHEA Grapalat" w:hAnsi="GHEA Grapalat"/>
          <w:sz w:val="22"/>
          <w:szCs w:val="22"/>
        </w:rPr>
        <w:br w:type="page"/>
      </w:r>
    </w:p>
    <w:p w14:paraId="1AC4AF83" w14:textId="77777777" w:rsidR="00AB6E69" w:rsidRPr="00B77EEC" w:rsidRDefault="00AB6E69" w:rsidP="00AB6E69">
      <w:pPr>
        <w:jc w:val="right"/>
        <w:rPr>
          <w:rFonts w:ascii="GHEA Grapalat" w:hAnsi="GHEA Grapalat"/>
          <w:b/>
          <w:sz w:val="22"/>
          <w:szCs w:val="22"/>
        </w:rPr>
      </w:pPr>
      <w:r w:rsidRPr="00B77EEC">
        <w:rPr>
          <w:rFonts w:ascii="GHEA Grapalat" w:hAnsi="GHEA Grapalat"/>
          <w:b/>
          <w:sz w:val="22"/>
          <w:szCs w:val="22"/>
        </w:rPr>
        <w:lastRenderedPageBreak/>
        <w:t>Приложение 1.</w:t>
      </w:r>
      <w:r w:rsidR="000B5664" w:rsidRPr="00B77EEC">
        <w:rPr>
          <w:rFonts w:ascii="GHEA Grapalat" w:hAnsi="GHEA Grapalat"/>
          <w:b/>
          <w:sz w:val="22"/>
          <w:szCs w:val="22"/>
        </w:rPr>
        <w:t>2</w:t>
      </w:r>
      <w:r w:rsidRPr="00B77EEC">
        <w:rPr>
          <w:rFonts w:ascii="GHEA Grapalat" w:hAnsi="GHEA Grapalat"/>
          <w:b/>
          <w:sz w:val="22"/>
          <w:szCs w:val="22"/>
        </w:rPr>
        <w:t xml:space="preserve">** </w:t>
      </w:r>
    </w:p>
    <w:p w14:paraId="068DE61F" w14:textId="77777777" w:rsidR="00AB6E69" w:rsidRPr="00B77EEC" w:rsidRDefault="00AB6E69" w:rsidP="00AB6E69">
      <w:pPr>
        <w:jc w:val="right"/>
        <w:rPr>
          <w:rFonts w:ascii="GHEA Grapalat" w:hAnsi="GHEA Grapalat"/>
          <w:b/>
          <w:sz w:val="22"/>
          <w:szCs w:val="22"/>
        </w:rPr>
      </w:pPr>
      <w:r w:rsidRPr="00B77EEC">
        <w:rPr>
          <w:rFonts w:ascii="GHEA Grapalat" w:hAnsi="GHEA Grapalat"/>
          <w:b/>
          <w:sz w:val="22"/>
          <w:szCs w:val="22"/>
        </w:rPr>
        <w:t>к Приглашению на открытый конкурс</w:t>
      </w:r>
    </w:p>
    <w:p w14:paraId="0CC1E937" w14:textId="77777777" w:rsidR="00AB6E69" w:rsidRPr="00B77EEC" w:rsidRDefault="00AB6E69" w:rsidP="00AB6E69">
      <w:pPr>
        <w:pStyle w:val="3"/>
        <w:keepNext w:val="0"/>
        <w:widowControl w:val="0"/>
        <w:spacing w:after="160" w:line="240" w:lineRule="auto"/>
        <w:ind w:firstLine="567"/>
        <w:jc w:val="right"/>
        <w:rPr>
          <w:rFonts w:ascii="GHEA Grapalat" w:hAnsi="GHEA Grapalat" w:cs="Arial"/>
          <w:b/>
          <w:sz w:val="22"/>
          <w:szCs w:val="22"/>
        </w:rPr>
      </w:pPr>
      <w:r w:rsidRPr="00B77EEC">
        <w:rPr>
          <w:rFonts w:ascii="GHEA Grapalat" w:hAnsi="GHEA Grapalat"/>
          <w:b/>
          <w:sz w:val="22"/>
          <w:szCs w:val="22"/>
        </w:rPr>
        <w:t>под кодом "---</w:t>
      </w:r>
      <w:proofErr w:type="spellStart"/>
      <w:r w:rsidRPr="00B77EEC">
        <w:rPr>
          <w:rFonts w:ascii="GHEA Grapalat" w:hAnsi="GHEA Grapalat"/>
          <w:b/>
          <w:sz w:val="22"/>
          <w:szCs w:val="22"/>
        </w:rPr>
        <w:t>BMAPDzB</w:t>
      </w:r>
      <w:proofErr w:type="spellEnd"/>
      <w:r w:rsidR="000B5664" w:rsidRPr="00B77EEC">
        <w:rPr>
          <w:rFonts w:ascii="GHEA Grapalat" w:hAnsi="GHEA Grapalat"/>
          <w:b/>
          <w:sz w:val="22"/>
          <w:szCs w:val="22"/>
        </w:rPr>
        <w:t>*</w:t>
      </w:r>
      <w:r w:rsidRPr="00B77EEC">
        <w:rPr>
          <w:rFonts w:ascii="GHEA Grapalat" w:hAnsi="GHEA Grapalat"/>
          <w:b/>
          <w:sz w:val="22"/>
          <w:szCs w:val="22"/>
        </w:rPr>
        <w:t>---/---"</w:t>
      </w:r>
    </w:p>
    <w:p w14:paraId="061C8E11" w14:textId="77777777" w:rsidR="00F016A2" w:rsidRPr="00B77EEC" w:rsidRDefault="00F016A2">
      <w:pPr>
        <w:rPr>
          <w:rFonts w:ascii="GHEA Grapalat" w:hAnsi="GHEA Grapalat"/>
          <w:b/>
          <w:sz w:val="22"/>
          <w:szCs w:val="22"/>
        </w:rPr>
      </w:pPr>
    </w:p>
    <w:p w14:paraId="1082E6AA" w14:textId="77777777" w:rsidR="00F016A2" w:rsidRPr="00B77EEC" w:rsidRDefault="00F016A2" w:rsidP="00F016A2">
      <w:pPr>
        <w:ind w:left="360" w:hanging="360"/>
        <w:jc w:val="center"/>
        <w:rPr>
          <w:rFonts w:ascii="GHEA Grapalat" w:hAnsi="GHEA Grapalat"/>
          <w:b/>
          <w:sz w:val="22"/>
          <w:szCs w:val="22"/>
        </w:rPr>
      </w:pPr>
      <w:r w:rsidRPr="00B77EEC">
        <w:rPr>
          <w:rFonts w:ascii="GHEA Grapalat" w:hAnsi="GHEA Grapalat"/>
          <w:b/>
          <w:sz w:val="22"/>
          <w:szCs w:val="22"/>
        </w:rPr>
        <w:t>ФОРМА</w:t>
      </w:r>
    </w:p>
    <w:p w14:paraId="08D7BBFD" w14:textId="77777777" w:rsidR="00F016A2" w:rsidRPr="00B77EEC" w:rsidRDefault="00F016A2" w:rsidP="00F016A2">
      <w:pPr>
        <w:ind w:left="360" w:hanging="360"/>
        <w:jc w:val="center"/>
        <w:rPr>
          <w:rFonts w:ascii="GHEA Grapalat" w:hAnsi="GHEA Grapalat"/>
          <w:b/>
          <w:sz w:val="22"/>
          <w:szCs w:val="22"/>
        </w:rPr>
      </w:pPr>
      <w:r w:rsidRPr="00B77EEC">
        <w:rPr>
          <w:rFonts w:ascii="GHEA Grapalat" w:hAnsi="GHEA Grapalat"/>
          <w:b/>
          <w:sz w:val="22"/>
          <w:szCs w:val="22"/>
        </w:rPr>
        <w:t xml:space="preserve">ДЕКЛАРАЦИИ О </w:t>
      </w:r>
      <w:proofErr w:type="gramStart"/>
      <w:r w:rsidRPr="00B77EEC">
        <w:rPr>
          <w:rFonts w:ascii="GHEA Grapalat" w:hAnsi="GHEA Grapalat"/>
          <w:b/>
          <w:sz w:val="22"/>
          <w:szCs w:val="22"/>
        </w:rPr>
        <w:t>РЕАЛЬНЫХ  БЕНЕФИЦИАРАХ</w:t>
      </w:r>
      <w:proofErr w:type="gramEnd"/>
    </w:p>
    <w:p w14:paraId="57537D2D" w14:textId="77777777" w:rsidR="00F016A2" w:rsidRPr="00B77EEC" w:rsidRDefault="00F016A2" w:rsidP="00F016A2">
      <w:pPr>
        <w:ind w:left="360" w:hanging="360"/>
        <w:jc w:val="center"/>
        <w:rPr>
          <w:rFonts w:ascii="GHEA Grapalat" w:eastAsia="GHEA Grapalat" w:hAnsi="GHEA Grapalat" w:cs="GHEA Grapalat"/>
          <w:b/>
          <w:sz w:val="22"/>
          <w:szCs w:val="22"/>
        </w:rPr>
      </w:pPr>
    </w:p>
    <w:p w14:paraId="38F5FDE4" w14:textId="77777777" w:rsidR="00F016A2" w:rsidRPr="00B77EE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t>Организация</w:t>
      </w:r>
    </w:p>
    <w:p w14:paraId="5019E5CD"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B77EEC" w14:paraId="360092A7" w14:textId="77777777" w:rsidTr="006D2CDF">
        <w:tc>
          <w:tcPr>
            <w:tcW w:w="2836" w:type="dxa"/>
            <w:shd w:val="clear" w:color="auto" w:fill="D9E2F3"/>
            <w:vAlign w:val="center"/>
          </w:tcPr>
          <w:p w14:paraId="0C91B860"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w:t>
            </w:r>
          </w:p>
        </w:tc>
        <w:tc>
          <w:tcPr>
            <w:tcW w:w="6180" w:type="dxa"/>
            <w:vAlign w:val="center"/>
          </w:tcPr>
          <w:p w14:paraId="4D5AF89E"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51CA5DBA" w14:textId="77777777" w:rsidTr="006D2CDF">
        <w:tc>
          <w:tcPr>
            <w:tcW w:w="2836" w:type="dxa"/>
            <w:shd w:val="clear" w:color="auto" w:fill="D9E2F3"/>
            <w:vAlign w:val="center"/>
          </w:tcPr>
          <w:p w14:paraId="4F06CE8F"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32F1F23"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04570B42" w14:textId="77777777" w:rsidTr="006D2CDF">
        <w:tc>
          <w:tcPr>
            <w:tcW w:w="2836" w:type="dxa"/>
            <w:shd w:val="clear" w:color="auto" w:fill="D9E2F3"/>
            <w:vAlign w:val="center"/>
          </w:tcPr>
          <w:p w14:paraId="5B7A8482"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63A4433"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D191D98" w14:textId="77777777" w:rsidTr="006D2CDF">
        <w:tc>
          <w:tcPr>
            <w:tcW w:w="2836" w:type="dxa"/>
            <w:shd w:val="clear" w:color="auto" w:fill="D9E2F3"/>
            <w:vAlign w:val="center"/>
          </w:tcPr>
          <w:p w14:paraId="1A579555"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регистрации</w:t>
            </w:r>
          </w:p>
        </w:tc>
        <w:tc>
          <w:tcPr>
            <w:tcW w:w="6180" w:type="dxa"/>
            <w:vAlign w:val="center"/>
          </w:tcPr>
          <w:p w14:paraId="2D0893C1"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0BC982CD" w14:textId="77777777" w:rsidTr="006D2CDF">
        <w:tc>
          <w:tcPr>
            <w:tcW w:w="2836" w:type="dxa"/>
            <w:shd w:val="clear" w:color="auto" w:fill="D9E2F3"/>
            <w:vAlign w:val="center"/>
          </w:tcPr>
          <w:p w14:paraId="079118D4"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B77EEC">
              <w:rPr>
                <w:rFonts w:ascii="GHEA Grapalat" w:eastAsia="GHEA Grapalat" w:hAnsi="GHEA Grapalat" w:cs="GHEA Grapalat"/>
                <w:color w:val="000000"/>
                <w:sz w:val="22"/>
                <w:szCs w:val="22"/>
              </w:rPr>
              <w:t xml:space="preserve">Адрес </w:t>
            </w:r>
            <w:ins w:id="10" w:author="Inesa Kocharyan" w:date="2021-08-30T12:39:00Z">
              <w:r w:rsidRPr="00B77EEC">
                <w:rPr>
                  <w:rFonts w:ascii="GHEA Grapalat" w:eastAsia="GHEA Grapalat" w:hAnsi="GHEA Grapalat" w:cs="GHEA Grapalat"/>
                  <w:color w:val="000000"/>
                  <w:sz w:val="22"/>
                  <w:szCs w:val="22"/>
                </w:rPr>
                <w:t xml:space="preserve"> </w:t>
              </w:r>
            </w:ins>
            <w:r w:rsidRPr="00B77EEC">
              <w:rPr>
                <w:rFonts w:ascii="GHEA Grapalat" w:eastAsia="GHEA Grapalat" w:hAnsi="GHEA Grapalat" w:cs="GHEA Grapalat"/>
                <w:color w:val="000000"/>
                <w:sz w:val="22"/>
                <w:szCs w:val="22"/>
              </w:rPr>
              <w:t>регистрации</w:t>
            </w:r>
            <w:proofErr w:type="gramEnd"/>
          </w:p>
        </w:tc>
        <w:tc>
          <w:tcPr>
            <w:tcW w:w="6180" w:type="dxa"/>
            <w:vAlign w:val="center"/>
          </w:tcPr>
          <w:p w14:paraId="647230DD"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52F4CC69" w14:textId="77777777" w:rsidTr="006D2CDF">
        <w:tc>
          <w:tcPr>
            <w:tcW w:w="2836" w:type="dxa"/>
            <w:shd w:val="clear" w:color="auto" w:fill="D9E2F3"/>
            <w:vAlign w:val="center"/>
          </w:tcPr>
          <w:p w14:paraId="4CABB742"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Государство регистрации</w:t>
            </w:r>
          </w:p>
        </w:tc>
        <w:tc>
          <w:tcPr>
            <w:tcW w:w="6180" w:type="dxa"/>
            <w:vAlign w:val="center"/>
          </w:tcPr>
          <w:p w14:paraId="72A22F12" w14:textId="77777777" w:rsidR="00F016A2" w:rsidRPr="00B77EEC" w:rsidRDefault="00F016A2" w:rsidP="006D2CDF">
            <w:pPr>
              <w:spacing w:before="240" w:after="240"/>
              <w:ind w:left="993" w:hanging="851"/>
              <w:rPr>
                <w:rFonts w:ascii="GHEA Grapalat" w:eastAsia="GHEA Grapalat" w:hAnsi="GHEA Grapalat" w:cs="GHEA Grapalat"/>
                <w:sz w:val="22"/>
                <w:szCs w:val="22"/>
              </w:rPr>
            </w:pPr>
          </w:p>
        </w:tc>
      </w:tr>
      <w:tr w:rsidR="00F016A2" w:rsidRPr="00B77EEC" w14:paraId="38936A5C" w14:textId="77777777" w:rsidTr="006D2CDF">
        <w:tc>
          <w:tcPr>
            <w:tcW w:w="2836" w:type="dxa"/>
            <w:shd w:val="clear" w:color="auto" w:fill="D9E2F3"/>
            <w:vAlign w:val="center"/>
          </w:tcPr>
          <w:p w14:paraId="1452B030" w14:textId="77777777" w:rsidR="00F016A2" w:rsidRPr="00B77EEC"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33DE553" w14:textId="77777777" w:rsidR="00F016A2" w:rsidRPr="00B77EEC" w:rsidRDefault="00F016A2" w:rsidP="006D2CDF">
            <w:pPr>
              <w:spacing w:before="240" w:after="240"/>
              <w:ind w:left="993" w:hanging="851"/>
              <w:rPr>
                <w:rFonts w:ascii="GHEA Grapalat" w:eastAsia="GHEA Grapalat" w:hAnsi="GHEA Grapalat" w:cs="GHEA Grapalat"/>
                <w:sz w:val="22"/>
                <w:szCs w:val="22"/>
              </w:rPr>
            </w:pPr>
          </w:p>
        </w:tc>
      </w:tr>
    </w:tbl>
    <w:p w14:paraId="0A6410A9"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14:paraId="167D2627" w14:textId="77777777" w:rsidTr="006D2CDF">
        <w:tc>
          <w:tcPr>
            <w:tcW w:w="2835" w:type="dxa"/>
            <w:shd w:val="clear" w:color="auto" w:fill="D9E2F3"/>
            <w:vAlign w:val="center"/>
          </w:tcPr>
          <w:p w14:paraId="3BDFD094"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451858D"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1665B151" w14:textId="77777777" w:rsidTr="006D2CDF">
        <w:trPr>
          <w:trHeight w:val="1487"/>
        </w:trPr>
        <w:tc>
          <w:tcPr>
            <w:tcW w:w="2835" w:type="dxa"/>
            <w:shd w:val="clear" w:color="auto" w:fill="D9E2F3"/>
            <w:vAlign w:val="center"/>
          </w:tcPr>
          <w:p w14:paraId="5A2D54EC"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181FC8C3" w14:textId="77777777" w:rsidR="00F016A2" w:rsidRPr="00B77EEC" w:rsidRDefault="00F016A2" w:rsidP="006D2CDF">
            <w:pPr>
              <w:spacing w:before="240" w:after="240"/>
              <w:rPr>
                <w:rFonts w:ascii="GHEA Grapalat" w:eastAsia="GHEA Grapalat" w:hAnsi="GHEA Grapalat" w:cs="GHEA Grapalat"/>
                <w:sz w:val="22"/>
                <w:szCs w:val="22"/>
              </w:rPr>
            </w:pPr>
          </w:p>
        </w:tc>
      </w:tr>
    </w:tbl>
    <w:p w14:paraId="5650270C"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14:paraId="17B48FA1" w14:textId="77777777" w:rsidTr="006D2CDF">
        <w:tc>
          <w:tcPr>
            <w:tcW w:w="2835" w:type="dxa"/>
            <w:shd w:val="clear" w:color="auto" w:fill="D9E2F3"/>
            <w:vAlign w:val="center"/>
          </w:tcPr>
          <w:p w14:paraId="5BF6E128" w14:textId="77777777" w:rsidR="00F016A2" w:rsidRPr="00B77EE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2928A7A8"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233CC04B" w14:textId="77777777" w:rsidTr="006D2CDF">
        <w:tc>
          <w:tcPr>
            <w:tcW w:w="2835" w:type="dxa"/>
            <w:shd w:val="clear" w:color="auto" w:fill="D9E2F3"/>
            <w:vAlign w:val="center"/>
          </w:tcPr>
          <w:p w14:paraId="04F6E4CA" w14:textId="77777777" w:rsidR="00F016A2" w:rsidRPr="00B77EE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0EB3CFEF"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1CD9083" w14:textId="77777777" w:rsidTr="006D2CDF">
        <w:tc>
          <w:tcPr>
            <w:tcW w:w="2835" w:type="dxa"/>
            <w:shd w:val="clear" w:color="auto" w:fill="D9E2F3"/>
            <w:vAlign w:val="center"/>
          </w:tcPr>
          <w:p w14:paraId="6CA9C71F" w14:textId="77777777" w:rsidR="00F016A2" w:rsidRPr="00B77EEC"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848F436" w14:textId="77777777" w:rsidR="00F016A2" w:rsidRPr="00B77EEC" w:rsidRDefault="00F016A2" w:rsidP="006D2CDF">
            <w:pPr>
              <w:spacing w:before="240" w:after="240"/>
              <w:rPr>
                <w:rFonts w:ascii="GHEA Grapalat" w:eastAsia="GHEA Grapalat" w:hAnsi="GHEA Grapalat" w:cs="GHEA Grapalat"/>
                <w:sz w:val="22"/>
                <w:szCs w:val="22"/>
              </w:rPr>
            </w:pPr>
          </w:p>
        </w:tc>
      </w:tr>
    </w:tbl>
    <w:p w14:paraId="362DC3B6" w14:textId="77777777" w:rsidR="00F016A2" w:rsidRPr="00B77EEC" w:rsidRDefault="00F016A2" w:rsidP="00F016A2">
      <w:pPr>
        <w:rPr>
          <w:rFonts w:ascii="GHEA Grapalat" w:eastAsia="GHEA Grapalat" w:hAnsi="GHEA Grapalat" w:cs="GHEA Grapalat"/>
          <w:sz w:val="22"/>
          <w:szCs w:val="22"/>
        </w:rPr>
      </w:pPr>
    </w:p>
    <w:p w14:paraId="14B9F9F5" w14:textId="77777777" w:rsidR="00F016A2" w:rsidRPr="00B77EEC" w:rsidRDefault="00F016A2" w:rsidP="00F016A2">
      <w:pPr>
        <w:rPr>
          <w:rFonts w:ascii="GHEA Grapalat" w:eastAsia="GHEA Grapalat" w:hAnsi="GHEA Grapalat" w:cs="GHEA Grapalat"/>
          <w:sz w:val="22"/>
          <w:szCs w:val="22"/>
        </w:rPr>
      </w:pPr>
      <w:r w:rsidRPr="00B77EEC">
        <w:rPr>
          <w:rFonts w:ascii="GHEA Grapalat" w:hAnsi="GHEA Grapalat"/>
          <w:sz w:val="22"/>
          <w:szCs w:val="22"/>
        </w:rPr>
        <w:br w:type="page"/>
      </w:r>
    </w:p>
    <w:p w14:paraId="3DB6E181" w14:textId="77777777" w:rsidR="00F016A2" w:rsidRPr="00B77EEC"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77EEC">
        <w:rPr>
          <w:rFonts w:ascii="GHEA Grapalat" w:eastAsia="GHEA Grapalat" w:hAnsi="GHEA Grapalat" w:cs="GHEA Grapalat"/>
          <w:b/>
          <w:color w:val="000000"/>
          <w:sz w:val="22"/>
          <w:szCs w:val="22"/>
        </w:rPr>
        <w:lastRenderedPageBreak/>
        <w:t xml:space="preserve">Данные </w:t>
      </w:r>
      <w:proofErr w:type="gramStart"/>
      <w:r w:rsidRPr="00B77EEC">
        <w:rPr>
          <w:rFonts w:ascii="GHEA Grapalat" w:eastAsia="GHEA Grapalat" w:hAnsi="GHEA Grapalat" w:cs="GHEA Grapalat"/>
          <w:b/>
          <w:color w:val="000000"/>
          <w:sz w:val="22"/>
          <w:szCs w:val="22"/>
        </w:rPr>
        <w:t>листинга  акций</w:t>
      </w:r>
      <w:proofErr w:type="gramEnd"/>
    </w:p>
    <w:p w14:paraId="2BF5DFDD"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14:paraId="7E61F613" w14:textId="77777777" w:rsidTr="006D2CDF">
        <w:tc>
          <w:tcPr>
            <w:tcW w:w="2835" w:type="dxa"/>
            <w:shd w:val="clear" w:color="auto" w:fill="D9E2F3"/>
            <w:vAlign w:val="center"/>
          </w:tcPr>
          <w:p w14:paraId="1299FE80" w14:textId="77777777" w:rsidR="00F016A2" w:rsidRPr="00B77EE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фондовой биржи</w:t>
            </w:r>
          </w:p>
        </w:tc>
        <w:tc>
          <w:tcPr>
            <w:tcW w:w="6180" w:type="dxa"/>
            <w:vAlign w:val="center"/>
          </w:tcPr>
          <w:p w14:paraId="38C5267A"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411944B" w14:textId="77777777" w:rsidTr="006D2CDF">
        <w:tc>
          <w:tcPr>
            <w:tcW w:w="2835" w:type="dxa"/>
            <w:shd w:val="clear" w:color="auto" w:fill="D9E2F3"/>
            <w:vAlign w:val="center"/>
          </w:tcPr>
          <w:p w14:paraId="0F2A3C5A"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625A0F80" w14:textId="77777777" w:rsidR="00F016A2" w:rsidRPr="00B77EEC" w:rsidRDefault="00F016A2" w:rsidP="006D2CDF">
            <w:pPr>
              <w:spacing w:before="240" w:after="240"/>
              <w:rPr>
                <w:rFonts w:ascii="GHEA Grapalat" w:eastAsia="GHEA Grapalat" w:hAnsi="GHEA Grapalat" w:cs="GHEA Grapalat"/>
                <w:sz w:val="22"/>
                <w:szCs w:val="22"/>
              </w:rPr>
            </w:pPr>
          </w:p>
        </w:tc>
      </w:tr>
    </w:tbl>
    <w:p w14:paraId="2172BF37"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14:paraId="08D2279B" w14:textId="77777777" w:rsidTr="006D2CDF">
        <w:tc>
          <w:tcPr>
            <w:tcW w:w="2835" w:type="dxa"/>
            <w:shd w:val="clear" w:color="auto" w:fill="D9E2F3"/>
            <w:vAlign w:val="center"/>
          </w:tcPr>
          <w:p w14:paraId="4A1E5CC6"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w:t>
            </w:r>
          </w:p>
        </w:tc>
        <w:tc>
          <w:tcPr>
            <w:tcW w:w="6180" w:type="dxa"/>
            <w:vAlign w:val="center"/>
          </w:tcPr>
          <w:p w14:paraId="09D9EFD3"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425313F0" w14:textId="77777777" w:rsidTr="006D2CDF">
        <w:tc>
          <w:tcPr>
            <w:tcW w:w="2835" w:type="dxa"/>
            <w:shd w:val="clear" w:color="auto" w:fill="D9E2F3"/>
            <w:vAlign w:val="center"/>
          </w:tcPr>
          <w:p w14:paraId="01461066"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латинскими буквами</w:t>
            </w:r>
            <w:r w:rsidRPr="00B77EEC">
              <w:rPr>
                <w:sz w:val="22"/>
                <w:szCs w:val="22"/>
              </w:rPr>
              <w:t xml:space="preserve"> </w:t>
            </w:r>
          </w:p>
        </w:tc>
        <w:tc>
          <w:tcPr>
            <w:tcW w:w="6180" w:type="dxa"/>
            <w:vAlign w:val="center"/>
          </w:tcPr>
          <w:p w14:paraId="77EFB72C"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7EF75A9D" w14:textId="77777777" w:rsidTr="006D2CDF">
        <w:tc>
          <w:tcPr>
            <w:tcW w:w="2835" w:type="dxa"/>
            <w:shd w:val="clear" w:color="auto" w:fill="D9E2F3"/>
            <w:vAlign w:val="center"/>
          </w:tcPr>
          <w:p w14:paraId="0830B46F"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F86BC6C"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0230EC0E" w14:textId="77777777" w:rsidTr="006D2CDF">
        <w:tc>
          <w:tcPr>
            <w:tcW w:w="2835" w:type="dxa"/>
            <w:shd w:val="clear" w:color="auto" w:fill="D9E2F3"/>
            <w:vAlign w:val="center"/>
          </w:tcPr>
          <w:p w14:paraId="725C4200"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регистрации</w:t>
            </w:r>
          </w:p>
        </w:tc>
        <w:tc>
          <w:tcPr>
            <w:tcW w:w="6180" w:type="dxa"/>
            <w:vAlign w:val="center"/>
          </w:tcPr>
          <w:p w14:paraId="585CFBB3"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7544B9BC" w14:textId="77777777" w:rsidTr="006D2CDF">
        <w:tc>
          <w:tcPr>
            <w:tcW w:w="2835" w:type="dxa"/>
            <w:shd w:val="clear" w:color="auto" w:fill="D9E2F3"/>
            <w:vAlign w:val="center"/>
          </w:tcPr>
          <w:p w14:paraId="29DC8963"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Адрес регистрации</w:t>
            </w:r>
          </w:p>
        </w:tc>
        <w:tc>
          <w:tcPr>
            <w:tcW w:w="6180" w:type="dxa"/>
            <w:vAlign w:val="center"/>
          </w:tcPr>
          <w:p w14:paraId="0C8F6C91"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059EF048" w14:textId="77777777" w:rsidTr="006D2CDF">
        <w:trPr>
          <w:trHeight w:val="1361"/>
        </w:trPr>
        <w:tc>
          <w:tcPr>
            <w:tcW w:w="2835" w:type="dxa"/>
            <w:shd w:val="clear" w:color="auto" w:fill="D9E2F3"/>
            <w:vAlign w:val="center"/>
          </w:tcPr>
          <w:p w14:paraId="689650F0"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B77EEC">
              <w:rPr>
                <w:rFonts w:ascii="GHEA Grapalat" w:eastAsia="GHEA Grapalat" w:hAnsi="GHEA Grapalat" w:cs="GHEA Grapalat"/>
                <w:color w:val="000000"/>
                <w:sz w:val="22"/>
                <w:szCs w:val="22"/>
              </w:rPr>
              <w:t>Государтво</w:t>
            </w:r>
            <w:proofErr w:type="spellEnd"/>
            <w:r w:rsidRPr="00B77EEC">
              <w:rPr>
                <w:rFonts w:ascii="GHEA Grapalat" w:eastAsia="GHEA Grapalat" w:hAnsi="GHEA Grapalat" w:cs="GHEA Grapalat"/>
                <w:color w:val="000000"/>
                <w:sz w:val="22"/>
                <w:szCs w:val="22"/>
              </w:rPr>
              <w:t xml:space="preserve"> регистрации</w:t>
            </w:r>
          </w:p>
        </w:tc>
        <w:tc>
          <w:tcPr>
            <w:tcW w:w="6180" w:type="dxa"/>
            <w:vAlign w:val="center"/>
          </w:tcPr>
          <w:p w14:paraId="69ABF9E7"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722824EB" w14:textId="77777777" w:rsidTr="006D2CDF">
        <w:tc>
          <w:tcPr>
            <w:tcW w:w="2835" w:type="dxa"/>
            <w:shd w:val="clear" w:color="auto" w:fill="D9E2F3"/>
            <w:vAlign w:val="center"/>
          </w:tcPr>
          <w:p w14:paraId="3D74BA12"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2131C0E" w14:textId="77777777" w:rsidR="00F016A2" w:rsidRPr="00B77EEC" w:rsidRDefault="00F016A2" w:rsidP="006D2CDF">
            <w:pPr>
              <w:spacing w:before="240" w:after="240"/>
              <w:rPr>
                <w:rFonts w:ascii="GHEA Grapalat" w:eastAsia="GHEA Grapalat" w:hAnsi="GHEA Grapalat" w:cs="GHEA Grapalat"/>
                <w:sz w:val="22"/>
                <w:szCs w:val="22"/>
              </w:rPr>
            </w:pPr>
          </w:p>
        </w:tc>
      </w:tr>
    </w:tbl>
    <w:p w14:paraId="091D316D"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77EEC">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B77EEC" w14:paraId="72770A7C" w14:textId="77777777" w:rsidTr="006D2CDF">
        <w:tc>
          <w:tcPr>
            <w:tcW w:w="2836" w:type="dxa"/>
            <w:shd w:val="clear" w:color="auto" w:fill="D9E2F3"/>
            <w:vAlign w:val="center"/>
          </w:tcPr>
          <w:p w14:paraId="3FFDE55C" w14:textId="77777777" w:rsidR="00F016A2" w:rsidRPr="00B77EEC"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 (%)</w:t>
            </w:r>
          </w:p>
        </w:tc>
        <w:tc>
          <w:tcPr>
            <w:tcW w:w="6178" w:type="dxa"/>
            <w:vAlign w:val="center"/>
          </w:tcPr>
          <w:p w14:paraId="0A54CE32"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19F47F9D" w14:textId="77777777" w:rsidTr="006D2CDF">
        <w:tc>
          <w:tcPr>
            <w:tcW w:w="2836" w:type="dxa"/>
            <w:shd w:val="clear" w:color="auto" w:fill="D9E2F3"/>
            <w:vAlign w:val="center"/>
          </w:tcPr>
          <w:p w14:paraId="5BDA2B56" w14:textId="77777777" w:rsidR="00F016A2" w:rsidRPr="00B77EEC"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Вид участия</w:t>
            </w:r>
          </w:p>
        </w:tc>
        <w:tc>
          <w:tcPr>
            <w:tcW w:w="6178" w:type="dxa"/>
            <w:vAlign w:val="center"/>
          </w:tcPr>
          <w:p w14:paraId="5BBD587C"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Yu Gothic UI"/>
                  <w14:uncheckedState w14:val="2610" w14:font="Yu Gothic UI"/>
                </w14:checkbox>
              </w:sdtPr>
              <w:sdtContent>
                <w:r w:rsidR="00F016A2" w:rsidRPr="00B77EEC">
                  <w:rPr>
                    <w:rFonts w:ascii="MS Gothic" w:eastAsia="MS Gothic" w:hAnsi="MS Gothic" w:cs="GHEA Grapalat" w:hint="eastAsia"/>
                    <w:sz w:val="22"/>
                    <w:szCs w:val="22"/>
                  </w:rPr>
                  <w:t>☐</w:t>
                </w:r>
              </w:sdtContent>
            </w:sdt>
            <w:r w:rsidR="00F016A2" w:rsidRPr="00B77EEC">
              <w:rPr>
                <w:rFonts w:ascii="GHEA Grapalat" w:eastAsia="GHEA Grapalat" w:hAnsi="GHEA Grapalat" w:cs="GHEA Grapalat"/>
                <w:sz w:val="22"/>
                <w:szCs w:val="22"/>
              </w:rPr>
              <w:tab/>
              <w:t>Прямое участие</w:t>
            </w:r>
          </w:p>
          <w:p w14:paraId="09F86983"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Yu Gothic UI"/>
                  <w14:uncheckedState w14:val="2610" w14:font="Yu Gothic UI"/>
                </w14:checkbox>
              </w:sdtPr>
              <w:sdtContent>
                <w:r w:rsidR="00F016A2" w:rsidRPr="00B77EEC">
                  <w:rPr>
                    <w:rFonts w:ascii="MS Gothic" w:eastAsia="MS Gothic" w:hAnsi="MS Gothic" w:cs="GHEA Grapalat" w:hint="eastAsia"/>
                    <w:sz w:val="22"/>
                    <w:szCs w:val="22"/>
                  </w:rPr>
                  <w:t>☐</w:t>
                </w:r>
              </w:sdtContent>
            </w:sdt>
            <w:r w:rsidR="00F016A2" w:rsidRPr="00B77EEC">
              <w:rPr>
                <w:rFonts w:ascii="GHEA Grapalat" w:eastAsia="GHEA Grapalat" w:hAnsi="GHEA Grapalat" w:cs="GHEA Grapalat"/>
                <w:sz w:val="22"/>
                <w:szCs w:val="22"/>
              </w:rPr>
              <w:tab/>
              <w:t>Косвенное участие</w:t>
            </w:r>
          </w:p>
        </w:tc>
      </w:tr>
    </w:tbl>
    <w:p w14:paraId="53D06647" w14:textId="77777777" w:rsidR="00F016A2" w:rsidRPr="00B77EEC" w:rsidRDefault="00F016A2" w:rsidP="00F016A2">
      <w:pPr>
        <w:pBdr>
          <w:top w:val="nil"/>
          <w:left w:val="nil"/>
          <w:bottom w:val="nil"/>
          <w:right w:val="nil"/>
          <w:between w:val="nil"/>
        </w:pBdr>
        <w:spacing w:before="240"/>
        <w:rPr>
          <w:rFonts w:ascii="GHEA Grapalat" w:eastAsia="GHEA Grapalat" w:hAnsi="GHEA Grapalat" w:cs="GHEA Grapalat"/>
          <w:sz w:val="22"/>
          <w:szCs w:val="22"/>
        </w:rPr>
      </w:pPr>
      <w:r w:rsidRPr="00B77EEC">
        <w:rPr>
          <w:rFonts w:ascii="GHEA Grapalat" w:hAnsi="GHEA Grapalat"/>
          <w:sz w:val="22"/>
          <w:szCs w:val="22"/>
        </w:rPr>
        <w:br w:type="page"/>
      </w:r>
    </w:p>
    <w:p w14:paraId="7CF08D21" w14:textId="77777777" w:rsidR="00F016A2" w:rsidRPr="00B77E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36314F0"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77EEC" w14:paraId="3F422344" w14:textId="77777777" w:rsidTr="006D2CDF">
        <w:tc>
          <w:tcPr>
            <w:tcW w:w="2837" w:type="dxa"/>
            <w:shd w:val="clear" w:color="auto" w:fill="D9E2F3"/>
            <w:vAlign w:val="center"/>
          </w:tcPr>
          <w:p w14:paraId="7B270F07"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государства</w:t>
            </w:r>
          </w:p>
        </w:tc>
        <w:tc>
          <w:tcPr>
            <w:tcW w:w="6180" w:type="dxa"/>
            <w:vAlign w:val="center"/>
          </w:tcPr>
          <w:p w14:paraId="24788990"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0C614861" w14:textId="77777777" w:rsidTr="006D2CDF">
        <w:tc>
          <w:tcPr>
            <w:tcW w:w="2837" w:type="dxa"/>
            <w:shd w:val="clear" w:color="auto" w:fill="D9E2F3"/>
            <w:vAlign w:val="center"/>
          </w:tcPr>
          <w:p w14:paraId="674FCC41"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муниципалитета</w:t>
            </w:r>
          </w:p>
        </w:tc>
        <w:tc>
          <w:tcPr>
            <w:tcW w:w="6180" w:type="dxa"/>
            <w:vAlign w:val="center"/>
          </w:tcPr>
          <w:p w14:paraId="7B5BD0AC"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5CED964F" w14:textId="77777777" w:rsidTr="006D2CDF">
        <w:tc>
          <w:tcPr>
            <w:tcW w:w="2837" w:type="dxa"/>
            <w:shd w:val="clear" w:color="auto" w:fill="D9E2F3"/>
            <w:vAlign w:val="center"/>
          </w:tcPr>
          <w:p w14:paraId="0B226850"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 (%)</w:t>
            </w:r>
          </w:p>
        </w:tc>
        <w:tc>
          <w:tcPr>
            <w:tcW w:w="6180" w:type="dxa"/>
            <w:vAlign w:val="center"/>
          </w:tcPr>
          <w:p w14:paraId="42088BF2"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6EFA9587" w14:textId="77777777" w:rsidTr="006D2CDF">
        <w:tc>
          <w:tcPr>
            <w:tcW w:w="2837" w:type="dxa"/>
            <w:shd w:val="clear" w:color="auto" w:fill="D9E2F3"/>
            <w:vAlign w:val="center"/>
          </w:tcPr>
          <w:p w14:paraId="21AC34E9"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Вид участия</w:t>
            </w:r>
          </w:p>
        </w:tc>
        <w:tc>
          <w:tcPr>
            <w:tcW w:w="6180" w:type="dxa"/>
            <w:vAlign w:val="center"/>
          </w:tcPr>
          <w:p w14:paraId="66768ACF"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Прямое участие</w:t>
            </w:r>
          </w:p>
          <w:p w14:paraId="6CB821EE"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Косвенное участие</w:t>
            </w:r>
          </w:p>
        </w:tc>
      </w:tr>
    </w:tbl>
    <w:p w14:paraId="1E4755CE"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77EEC" w14:paraId="7C33B948" w14:textId="77777777" w:rsidTr="006D2CDF">
        <w:tc>
          <w:tcPr>
            <w:tcW w:w="2837" w:type="dxa"/>
            <w:shd w:val="clear" w:color="auto" w:fill="D9E2F3"/>
            <w:vAlign w:val="center"/>
          </w:tcPr>
          <w:p w14:paraId="31B379C2"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4D52CA9D"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2BECAFC4" w14:textId="77777777" w:rsidTr="006D2CDF">
        <w:tc>
          <w:tcPr>
            <w:tcW w:w="2837" w:type="dxa"/>
            <w:shd w:val="clear" w:color="auto" w:fill="D9E2F3"/>
            <w:vAlign w:val="center"/>
          </w:tcPr>
          <w:p w14:paraId="6757ED99"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3342FCE5"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1C78AB17" w14:textId="77777777" w:rsidTr="006D2CDF">
        <w:tc>
          <w:tcPr>
            <w:tcW w:w="2837" w:type="dxa"/>
            <w:shd w:val="clear" w:color="auto" w:fill="D9E2F3"/>
            <w:vAlign w:val="center"/>
          </w:tcPr>
          <w:p w14:paraId="321FAC20"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w:t>
            </w:r>
            <w:r w:rsidRPr="00B77EEC" w:rsidDel="00C376E4">
              <w:rPr>
                <w:rFonts w:ascii="GHEA Grapalat" w:eastAsia="GHEA Grapalat" w:hAnsi="GHEA Grapalat" w:cs="GHEA Grapalat"/>
                <w:color w:val="000000"/>
                <w:sz w:val="22"/>
                <w:szCs w:val="22"/>
              </w:rPr>
              <w:t xml:space="preserve"> </w:t>
            </w:r>
            <w:r w:rsidRPr="00B77EEC">
              <w:rPr>
                <w:rFonts w:ascii="GHEA Grapalat" w:eastAsia="GHEA Grapalat" w:hAnsi="GHEA Grapalat" w:cs="GHEA Grapalat"/>
                <w:color w:val="000000"/>
                <w:sz w:val="22"/>
                <w:szCs w:val="22"/>
              </w:rPr>
              <w:t>(%)</w:t>
            </w:r>
          </w:p>
        </w:tc>
        <w:tc>
          <w:tcPr>
            <w:tcW w:w="6180" w:type="dxa"/>
            <w:vAlign w:val="center"/>
          </w:tcPr>
          <w:p w14:paraId="041B0AC4"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5BE62385" w14:textId="77777777" w:rsidTr="006D2CDF">
        <w:tc>
          <w:tcPr>
            <w:tcW w:w="2837" w:type="dxa"/>
            <w:shd w:val="clear" w:color="auto" w:fill="D9E2F3"/>
            <w:vAlign w:val="center"/>
          </w:tcPr>
          <w:p w14:paraId="5C48596F"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Вид участия</w:t>
            </w:r>
          </w:p>
        </w:tc>
        <w:tc>
          <w:tcPr>
            <w:tcW w:w="6180" w:type="dxa"/>
            <w:vAlign w:val="center"/>
          </w:tcPr>
          <w:p w14:paraId="5E9BED7C"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Прямое участие</w:t>
            </w:r>
          </w:p>
          <w:p w14:paraId="1EF2990C"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Косвенное участие</w:t>
            </w:r>
          </w:p>
        </w:tc>
      </w:tr>
    </w:tbl>
    <w:p w14:paraId="26ED8E11" w14:textId="77777777" w:rsidR="00F016A2" w:rsidRPr="00B77EEC" w:rsidRDefault="00F016A2" w:rsidP="00F016A2">
      <w:pPr>
        <w:rPr>
          <w:rFonts w:ascii="GHEA Grapalat" w:eastAsia="GHEA Grapalat" w:hAnsi="GHEA Grapalat" w:cs="GHEA Grapalat"/>
          <w:b/>
          <w:sz w:val="22"/>
          <w:szCs w:val="22"/>
        </w:rPr>
      </w:pPr>
      <w:r w:rsidRPr="00B77EEC">
        <w:rPr>
          <w:rFonts w:ascii="GHEA Grapalat" w:hAnsi="GHEA Grapalat"/>
          <w:sz w:val="22"/>
          <w:szCs w:val="22"/>
        </w:rPr>
        <w:br w:type="page"/>
      </w:r>
    </w:p>
    <w:p w14:paraId="026FF979" w14:textId="77777777" w:rsidR="00F016A2" w:rsidRPr="00B77E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lastRenderedPageBreak/>
        <w:t>Данные реального бенефициара</w:t>
      </w:r>
    </w:p>
    <w:p w14:paraId="1CC23B86"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B77EEC" w14:paraId="30BC87B7" w14:textId="77777777" w:rsidTr="006D2CDF">
        <w:tc>
          <w:tcPr>
            <w:tcW w:w="2836" w:type="dxa"/>
            <w:shd w:val="clear" w:color="auto" w:fill="D9E2F3"/>
            <w:vAlign w:val="center"/>
          </w:tcPr>
          <w:p w14:paraId="62724FBC"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w:t>
            </w:r>
          </w:p>
        </w:tc>
        <w:tc>
          <w:tcPr>
            <w:tcW w:w="6178" w:type="dxa"/>
            <w:vAlign w:val="center"/>
          </w:tcPr>
          <w:p w14:paraId="5669B7C9"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CB264A1" w14:textId="77777777" w:rsidTr="006D2CDF">
        <w:tc>
          <w:tcPr>
            <w:tcW w:w="2836" w:type="dxa"/>
            <w:shd w:val="clear" w:color="auto" w:fill="D9E2F3"/>
            <w:vAlign w:val="center"/>
          </w:tcPr>
          <w:p w14:paraId="4BAF4E52"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Фамилия</w:t>
            </w:r>
          </w:p>
        </w:tc>
        <w:tc>
          <w:tcPr>
            <w:tcW w:w="6178" w:type="dxa"/>
            <w:vAlign w:val="center"/>
          </w:tcPr>
          <w:p w14:paraId="1F5C8DA3"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762401A8" w14:textId="77777777" w:rsidTr="006D2CDF">
        <w:tc>
          <w:tcPr>
            <w:tcW w:w="2836" w:type="dxa"/>
            <w:shd w:val="clear" w:color="auto" w:fill="D9E2F3"/>
            <w:vAlign w:val="center"/>
          </w:tcPr>
          <w:p w14:paraId="22CB5A18"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B77EEC">
              <w:rPr>
                <w:rFonts w:ascii="GHEA Grapalat" w:eastAsia="GHEA Grapalat" w:hAnsi="GHEA Grapalat" w:cs="GHEA Grapalat"/>
                <w:color w:val="000000"/>
                <w:sz w:val="22"/>
                <w:szCs w:val="22"/>
              </w:rPr>
              <w:t>Имя(</w:t>
            </w:r>
            <w:proofErr w:type="gramEnd"/>
            <w:r w:rsidRPr="00B77EEC">
              <w:rPr>
                <w:rFonts w:ascii="GHEA Grapalat" w:eastAsia="GHEA Grapalat" w:hAnsi="GHEA Grapalat" w:cs="GHEA Grapalat"/>
                <w:color w:val="000000"/>
                <w:sz w:val="22"/>
                <w:szCs w:val="22"/>
              </w:rPr>
              <w:t>латинскими буквами)</w:t>
            </w:r>
          </w:p>
        </w:tc>
        <w:tc>
          <w:tcPr>
            <w:tcW w:w="6178" w:type="dxa"/>
            <w:vAlign w:val="center"/>
          </w:tcPr>
          <w:p w14:paraId="6E4C09E1"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577E4BC" w14:textId="77777777" w:rsidTr="006D2CDF">
        <w:tc>
          <w:tcPr>
            <w:tcW w:w="2836" w:type="dxa"/>
            <w:shd w:val="clear" w:color="auto" w:fill="D9E2F3"/>
            <w:vAlign w:val="center"/>
          </w:tcPr>
          <w:p w14:paraId="5E609339"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Фамилия (латинскими буквами)</w:t>
            </w:r>
          </w:p>
        </w:tc>
        <w:tc>
          <w:tcPr>
            <w:tcW w:w="6178" w:type="dxa"/>
            <w:vAlign w:val="center"/>
          </w:tcPr>
          <w:p w14:paraId="39FCE206"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499832B1" w14:textId="77777777" w:rsidTr="006D2CDF">
        <w:tc>
          <w:tcPr>
            <w:tcW w:w="2836" w:type="dxa"/>
            <w:shd w:val="clear" w:color="auto" w:fill="D9E2F3"/>
            <w:vAlign w:val="center"/>
          </w:tcPr>
          <w:p w14:paraId="538ED0FE"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Гражданство</w:t>
            </w:r>
          </w:p>
        </w:tc>
        <w:tc>
          <w:tcPr>
            <w:tcW w:w="6178" w:type="dxa"/>
            <w:vAlign w:val="center"/>
          </w:tcPr>
          <w:p w14:paraId="28F4922B"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46DBB8E5" w14:textId="77777777" w:rsidTr="006D2CDF">
        <w:tc>
          <w:tcPr>
            <w:tcW w:w="2836" w:type="dxa"/>
            <w:shd w:val="clear" w:color="auto" w:fill="D9E2F3"/>
            <w:vAlign w:val="center"/>
          </w:tcPr>
          <w:p w14:paraId="6EDD9D8B"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рождения</w:t>
            </w:r>
          </w:p>
        </w:tc>
        <w:tc>
          <w:tcPr>
            <w:tcW w:w="6178" w:type="dxa"/>
            <w:vAlign w:val="center"/>
          </w:tcPr>
          <w:p w14:paraId="46F1D741" w14:textId="77777777" w:rsidR="00F016A2" w:rsidRPr="00B77EEC" w:rsidRDefault="00F016A2" w:rsidP="006D2CDF">
            <w:pPr>
              <w:spacing w:before="240" w:after="240"/>
              <w:rPr>
                <w:rFonts w:ascii="GHEA Grapalat" w:eastAsia="GHEA Grapalat" w:hAnsi="GHEA Grapalat" w:cs="GHEA Grapalat"/>
                <w:sz w:val="22"/>
                <w:szCs w:val="22"/>
              </w:rPr>
            </w:pPr>
          </w:p>
        </w:tc>
      </w:tr>
    </w:tbl>
    <w:p w14:paraId="765112B0"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B77EEC" w14:paraId="0108E502" w14:textId="77777777" w:rsidTr="006D2CDF">
        <w:tc>
          <w:tcPr>
            <w:tcW w:w="2977" w:type="dxa"/>
            <w:shd w:val="clear" w:color="auto" w:fill="D9E2F3"/>
            <w:vAlign w:val="center"/>
          </w:tcPr>
          <w:p w14:paraId="1F46E08D"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Тип документа</w:t>
            </w:r>
          </w:p>
        </w:tc>
        <w:tc>
          <w:tcPr>
            <w:tcW w:w="6096" w:type="dxa"/>
            <w:vAlign w:val="center"/>
          </w:tcPr>
          <w:p w14:paraId="7D214960"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5E796AEC" w14:textId="77777777" w:rsidTr="006D2CDF">
        <w:tc>
          <w:tcPr>
            <w:tcW w:w="2977" w:type="dxa"/>
            <w:shd w:val="clear" w:color="auto" w:fill="D9E2F3"/>
            <w:vAlign w:val="center"/>
          </w:tcPr>
          <w:p w14:paraId="4D463E64"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документа</w:t>
            </w:r>
          </w:p>
        </w:tc>
        <w:tc>
          <w:tcPr>
            <w:tcW w:w="6096" w:type="dxa"/>
            <w:vAlign w:val="center"/>
          </w:tcPr>
          <w:p w14:paraId="1AD452CE"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57BBA0B3" w14:textId="77777777" w:rsidTr="006D2CDF">
        <w:tc>
          <w:tcPr>
            <w:tcW w:w="2977" w:type="dxa"/>
            <w:shd w:val="clear" w:color="auto" w:fill="D9E2F3"/>
            <w:vAlign w:val="center"/>
          </w:tcPr>
          <w:p w14:paraId="7307C183" w14:textId="77777777" w:rsidR="00F016A2" w:rsidRPr="00B77EEC"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предоставления</w:t>
            </w:r>
          </w:p>
        </w:tc>
        <w:tc>
          <w:tcPr>
            <w:tcW w:w="6096" w:type="dxa"/>
            <w:vAlign w:val="center"/>
          </w:tcPr>
          <w:p w14:paraId="0B97C05F"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770C6A2D" w14:textId="77777777" w:rsidTr="006D2CDF">
        <w:tc>
          <w:tcPr>
            <w:tcW w:w="2977" w:type="dxa"/>
            <w:shd w:val="clear" w:color="auto" w:fill="D9E2F3"/>
            <w:vAlign w:val="center"/>
          </w:tcPr>
          <w:p w14:paraId="5410E8F7" w14:textId="77777777" w:rsidR="00F016A2" w:rsidRPr="00B77EEC"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Предоставляющий орган</w:t>
            </w:r>
          </w:p>
        </w:tc>
        <w:tc>
          <w:tcPr>
            <w:tcW w:w="6096" w:type="dxa"/>
            <w:vAlign w:val="center"/>
          </w:tcPr>
          <w:p w14:paraId="27C621D3"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20F8851" w14:textId="77777777" w:rsidTr="006D2CDF">
        <w:tc>
          <w:tcPr>
            <w:tcW w:w="2977" w:type="dxa"/>
            <w:shd w:val="clear" w:color="auto" w:fill="D9E2F3"/>
            <w:vAlign w:val="center"/>
          </w:tcPr>
          <w:p w14:paraId="325227FA"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НЗОУ или эквивалентный номер</w:t>
            </w:r>
          </w:p>
        </w:tc>
        <w:tc>
          <w:tcPr>
            <w:tcW w:w="6096" w:type="dxa"/>
            <w:vAlign w:val="center"/>
          </w:tcPr>
          <w:p w14:paraId="14D45D64" w14:textId="77777777" w:rsidR="00F016A2" w:rsidRPr="00B77EEC" w:rsidRDefault="00F016A2" w:rsidP="006D2CDF">
            <w:pPr>
              <w:spacing w:before="240" w:after="240"/>
              <w:rPr>
                <w:rFonts w:ascii="GHEA Grapalat" w:eastAsia="GHEA Grapalat" w:hAnsi="GHEA Grapalat" w:cs="GHEA Grapalat"/>
                <w:sz w:val="22"/>
                <w:szCs w:val="22"/>
              </w:rPr>
            </w:pPr>
          </w:p>
        </w:tc>
      </w:tr>
    </w:tbl>
    <w:p w14:paraId="18ED4DBD"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B77EEC" w14:paraId="655EF642" w14:textId="77777777" w:rsidTr="006D2CDF">
        <w:tc>
          <w:tcPr>
            <w:tcW w:w="2943" w:type="dxa"/>
            <w:shd w:val="clear" w:color="auto" w:fill="D9E2F3"/>
            <w:vAlign w:val="center"/>
          </w:tcPr>
          <w:p w14:paraId="62CC1BFB"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Государство</w:t>
            </w:r>
          </w:p>
        </w:tc>
        <w:tc>
          <w:tcPr>
            <w:tcW w:w="6072" w:type="dxa"/>
            <w:vAlign w:val="center"/>
          </w:tcPr>
          <w:p w14:paraId="4B5A6199"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52297B63" w14:textId="77777777" w:rsidTr="006D2CDF">
        <w:tc>
          <w:tcPr>
            <w:tcW w:w="2943" w:type="dxa"/>
            <w:shd w:val="clear" w:color="auto" w:fill="D9E2F3"/>
            <w:vAlign w:val="center"/>
          </w:tcPr>
          <w:p w14:paraId="071A2D5A"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Муниципалитет</w:t>
            </w:r>
          </w:p>
        </w:tc>
        <w:tc>
          <w:tcPr>
            <w:tcW w:w="6072" w:type="dxa"/>
            <w:vAlign w:val="center"/>
          </w:tcPr>
          <w:p w14:paraId="124A9457"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437C599A" w14:textId="77777777" w:rsidTr="006D2CDF">
        <w:tc>
          <w:tcPr>
            <w:tcW w:w="2943" w:type="dxa"/>
            <w:shd w:val="clear" w:color="auto" w:fill="D9E2F3"/>
            <w:vAlign w:val="center"/>
          </w:tcPr>
          <w:p w14:paraId="1C6F5E22" w14:textId="77777777" w:rsidR="00F016A2" w:rsidRPr="00B77EE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777AF7AB"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2C81A78F" w14:textId="77777777" w:rsidTr="006D2CDF">
        <w:tc>
          <w:tcPr>
            <w:tcW w:w="2943" w:type="dxa"/>
            <w:shd w:val="clear" w:color="auto" w:fill="D9E2F3"/>
            <w:vAlign w:val="center"/>
          </w:tcPr>
          <w:p w14:paraId="148633CD" w14:textId="77777777" w:rsidR="00F016A2" w:rsidRPr="00B77EEC"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7E048E" w14:textId="77777777" w:rsidR="00F016A2" w:rsidRPr="00B77EEC" w:rsidRDefault="00F016A2" w:rsidP="006D2CDF">
            <w:pPr>
              <w:spacing w:before="240" w:after="240"/>
              <w:rPr>
                <w:rFonts w:ascii="GHEA Grapalat" w:eastAsia="GHEA Grapalat" w:hAnsi="GHEA Grapalat" w:cs="GHEA Grapalat"/>
                <w:sz w:val="22"/>
                <w:szCs w:val="22"/>
              </w:rPr>
            </w:pPr>
          </w:p>
        </w:tc>
      </w:tr>
    </w:tbl>
    <w:p w14:paraId="0505E90D"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B77EEC" w14:paraId="7CB60F2F" w14:textId="77777777" w:rsidTr="006D2CDF">
        <w:tc>
          <w:tcPr>
            <w:tcW w:w="2837" w:type="dxa"/>
            <w:shd w:val="clear" w:color="auto" w:fill="D9E2F3"/>
            <w:vAlign w:val="center"/>
          </w:tcPr>
          <w:p w14:paraId="4ECA51DE"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Государство</w:t>
            </w:r>
          </w:p>
        </w:tc>
        <w:tc>
          <w:tcPr>
            <w:tcW w:w="6178" w:type="dxa"/>
            <w:vAlign w:val="center"/>
          </w:tcPr>
          <w:p w14:paraId="42B389B0"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191729D7" w14:textId="77777777" w:rsidTr="006D2CDF">
        <w:tc>
          <w:tcPr>
            <w:tcW w:w="2837" w:type="dxa"/>
            <w:shd w:val="clear" w:color="auto" w:fill="D9E2F3"/>
            <w:vAlign w:val="center"/>
          </w:tcPr>
          <w:p w14:paraId="6F716DA4"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Муниципалитет</w:t>
            </w:r>
          </w:p>
        </w:tc>
        <w:tc>
          <w:tcPr>
            <w:tcW w:w="6178" w:type="dxa"/>
            <w:vAlign w:val="center"/>
          </w:tcPr>
          <w:p w14:paraId="6D88183F"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6CF18CF7" w14:textId="77777777" w:rsidTr="006D2CDF">
        <w:tc>
          <w:tcPr>
            <w:tcW w:w="2837" w:type="dxa"/>
            <w:shd w:val="clear" w:color="auto" w:fill="D9E2F3"/>
            <w:vAlign w:val="center"/>
          </w:tcPr>
          <w:p w14:paraId="28ACE7D0"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C45CDB7"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4A73FAF" w14:textId="77777777" w:rsidTr="006D2CDF">
        <w:tc>
          <w:tcPr>
            <w:tcW w:w="2837" w:type="dxa"/>
            <w:shd w:val="clear" w:color="auto" w:fill="D9E2F3"/>
            <w:vAlign w:val="center"/>
          </w:tcPr>
          <w:p w14:paraId="09B9D55F"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393B57E2" w14:textId="77777777" w:rsidR="00F016A2" w:rsidRPr="00B77EEC" w:rsidRDefault="00F016A2" w:rsidP="006D2CDF">
            <w:pPr>
              <w:spacing w:before="240" w:after="240"/>
              <w:rPr>
                <w:rFonts w:ascii="GHEA Grapalat" w:eastAsia="GHEA Grapalat" w:hAnsi="GHEA Grapalat" w:cs="GHEA Grapalat"/>
                <w:sz w:val="22"/>
                <w:szCs w:val="22"/>
              </w:rPr>
            </w:pPr>
          </w:p>
        </w:tc>
      </w:tr>
    </w:tbl>
    <w:p w14:paraId="0F42FA76"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Основания являться реальным бенефициаром</w:t>
      </w:r>
      <w:r w:rsidRPr="00B77EEC" w:rsidDel="00F76C18">
        <w:rPr>
          <w:rFonts w:ascii="GHEA Grapalat" w:eastAsia="GHEA Grapalat" w:hAnsi="GHEA Grapalat" w:cs="GHEA Grapalat"/>
          <w:i/>
          <w:color w:val="000000"/>
          <w:sz w:val="22"/>
          <w:szCs w:val="22"/>
        </w:rPr>
        <w:t xml:space="preserve"> </w:t>
      </w:r>
      <w:r w:rsidRPr="00B77EEC">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B77EEC" w14:paraId="6F449E32" w14:textId="77777777" w:rsidTr="006D2CDF">
        <w:trPr>
          <w:trHeight w:val="924"/>
        </w:trPr>
        <w:tc>
          <w:tcPr>
            <w:tcW w:w="9016" w:type="dxa"/>
            <w:gridSpan w:val="2"/>
            <w:vAlign w:val="center"/>
          </w:tcPr>
          <w:p w14:paraId="178F4B33" w14:textId="77777777" w:rsidR="00F016A2" w:rsidRPr="00B77EEC" w:rsidRDefault="00000000"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а</w:t>
            </w:r>
            <w:r w:rsidR="00F016A2" w:rsidRPr="00B77EEC">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B77EEC" w14:paraId="56F3C9D3" w14:textId="77777777" w:rsidTr="006D2CDF">
        <w:trPr>
          <w:trHeight w:val="684"/>
        </w:trPr>
        <w:tc>
          <w:tcPr>
            <w:tcW w:w="4508" w:type="dxa"/>
            <w:shd w:val="clear" w:color="auto" w:fill="D9E2F3"/>
            <w:vAlign w:val="center"/>
          </w:tcPr>
          <w:p w14:paraId="3675C69F"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w:t>
            </w:r>
            <w:r w:rsidRPr="00B77EEC" w:rsidDel="00C376E4">
              <w:rPr>
                <w:rFonts w:ascii="GHEA Grapalat" w:eastAsia="GHEA Grapalat" w:hAnsi="GHEA Grapalat" w:cs="GHEA Grapalat"/>
                <w:color w:val="000000"/>
                <w:sz w:val="22"/>
                <w:szCs w:val="22"/>
              </w:rPr>
              <w:t xml:space="preserve"> </w:t>
            </w:r>
            <w:r w:rsidRPr="00B77EEC">
              <w:rPr>
                <w:rFonts w:ascii="GHEA Grapalat" w:eastAsia="GHEA Grapalat" w:hAnsi="GHEA Grapalat" w:cs="GHEA Grapalat"/>
                <w:color w:val="000000"/>
                <w:sz w:val="22"/>
                <w:szCs w:val="22"/>
              </w:rPr>
              <w:t>(%)</w:t>
            </w:r>
          </w:p>
        </w:tc>
        <w:tc>
          <w:tcPr>
            <w:tcW w:w="4508" w:type="dxa"/>
            <w:shd w:val="clear" w:color="auto" w:fill="FFFFFF"/>
            <w:vAlign w:val="center"/>
          </w:tcPr>
          <w:p w14:paraId="5F518F50"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05573DEC" w14:textId="77777777" w:rsidTr="006D2CDF">
        <w:trPr>
          <w:trHeight w:val="1282"/>
        </w:trPr>
        <w:tc>
          <w:tcPr>
            <w:tcW w:w="4508" w:type="dxa"/>
            <w:shd w:val="clear" w:color="auto" w:fill="D9E2F3"/>
            <w:vAlign w:val="center"/>
          </w:tcPr>
          <w:p w14:paraId="619294B8"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Вид участия</w:t>
            </w:r>
          </w:p>
        </w:tc>
        <w:tc>
          <w:tcPr>
            <w:tcW w:w="4508" w:type="dxa"/>
            <w:vAlign w:val="center"/>
          </w:tcPr>
          <w:p w14:paraId="4F60345B" w14:textId="77777777" w:rsidR="00F016A2" w:rsidRPr="00B77EEC" w:rsidRDefault="0000000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Прямое участие</w:t>
            </w:r>
          </w:p>
          <w:p w14:paraId="38C554E9" w14:textId="77777777" w:rsidR="00F016A2" w:rsidRPr="00B77EEC" w:rsidRDefault="0000000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Косвенное участие</w:t>
            </w:r>
          </w:p>
        </w:tc>
      </w:tr>
      <w:tr w:rsidR="00F016A2" w:rsidRPr="00B77EEC" w14:paraId="3B9BAFA6" w14:textId="77777777" w:rsidTr="006D2CDF">
        <w:tc>
          <w:tcPr>
            <w:tcW w:w="9016" w:type="dxa"/>
            <w:gridSpan w:val="2"/>
            <w:vAlign w:val="center"/>
          </w:tcPr>
          <w:p w14:paraId="7EEF40F3"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б</w:t>
            </w:r>
            <w:r w:rsidR="00F016A2" w:rsidRPr="00B77EEC">
              <w:rPr>
                <w:rFonts w:eastAsia="Cambria Math"/>
                <w:sz w:val="22"/>
                <w:szCs w:val="22"/>
              </w:rPr>
              <w:t>․</w:t>
            </w:r>
            <w:r w:rsidR="00F016A2" w:rsidRPr="00B77EEC">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F016A2" w:rsidRPr="00B77EEC" w14:paraId="61A9C0E7" w14:textId="77777777" w:rsidTr="006D2CDF">
        <w:tc>
          <w:tcPr>
            <w:tcW w:w="9016" w:type="dxa"/>
            <w:gridSpan w:val="2"/>
            <w:vAlign w:val="center"/>
          </w:tcPr>
          <w:p w14:paraId="5EAE596E" w14:textId="77777777" w:rsidR="00F016A2" w:rsidRPr="00B77EEC" w:rsidRDefault="00000000"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в</w:t>
            </w:r>
            <w:r w:rsidR="00F016A2" w:rsidRPr="00B77EEC">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77EEC">
              <w:rPr>
                <w:rFonts w:ascii="GHEA Grapalat" w:eastAsia="GHEA Grapalat" w:hAnsi="GHEA Grapalat" w:cs="GHEA Grapalat"/>
                <w:sz w:val="22"/>
                <w:szCs w:val="22"/>
              </w:rPr>
              <w:t>лица, в случае, если</w:t>
            </w:r>
            <w:proofErr w:type="gramEnd"/>
            <w:r w:rsidR="00F016A2" w:rsidRPr="00B77EEC">
              <w:rPr>
                <w:rFonts w:ascii="GHEA Grapalat" w:eastAsia="GHEA Grapalat" w:hAnsi="GHEA Grapalat" w:cs="GHEA Grapalat"/>
                <w:sz w:val="22"/>
                <w:szCs w:val="22"/>
              </w:rPr>
              <w:t xml:space="preserve"> нет физического лица, соответствующего требованиям пунктов " а " и "</w:t>
            </w:r>
            <w:r w:rsidR="00F016A2" w:rsidRPr="00B77EEC">
              <w:rPr>
                <w:rFonts w:ascii="GHEA Grapalat" w:eastAsia="GHEA Grapalat" w:hAnsi="GHEA Grapalat" w:cs="GHEA Grapalat"/>
                <w:sz w:val="22"/>
                <w:szCs w:val="22"/>
                <w:lang w:val="hy-AM"/>
              </w:rPr>
              <w:t>б</w:t>
            </w:r>
            <w:r w:rsidR="00F016A2" w:rsidRPr="00B77EEC">
              <w:rPr>
                <w:rFonts w:ascii="GHEA Grapalat" w:eastAsia="GHEA Grapalat" w:hAnsi="GHEA Grapalat" w:cs="GHEA Grapalat"/>
                <w:sz w:val="22"/>
                <w:szCs w:val="22"/>
              </w:rPr>
              <w:t>"</w:t>
            </w:r>
          </w:p>
        </w:tc>
      </w:tr>
    </w:tbl>
    <w:p w14:paraId="485A45FE"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Основания являться реальным бенефициаром</w:t>
      </w:r>
      <w:r w:rsidRPr="00B77EEC" w:rsidDel="00F76C18">
        <w:rPr>
          <w:rFonts w:ascii="GHEA Grapalat" w:eastAsia="GHEA Grapalat" w:hAnsi="GHEA Grapalat" w:cs="GHEA Grapalat"/>
          <w:i/>
          <w:color w:val="000000"/>
          <w:sz w:val="22"/>
          <w:szCs w:val="22"/>
        </w:rPr>
        <w:t xml:space="preserve"> </w:t>
      </w:r>
      <w:r w:rsidRPr="00B77EEC">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B77EEC" w14:paraId="7BD5256B" w14:textId="77777777" w:rsidTr="006D2CDF">
        <w:trPr>
          <w:trHeight w:val="924"/>
        </w:trPr>
        <w:tc>
          <w:tcPr>
            <w:tcW w:w="9016" w:type="dxa"/>
            <w:gridSpan w:val="2"/>
            <w:vAlign w:val="center"/>
          </w:tcPr>
          <w:p w14:paraId="4A3C0694" w14:textId="77777777" w:rsidR="00F016A2" w:rsidRPr="00B77EEC" w:rsidRDefault="00000000" w:rsidP="006D2CDF">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а</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B77EEC" w14:paraId="7D9B7391" w14:textId="77777777" w:rsidTr="006D2CDF">
        <w:trPr>
          <w:trHeight w:val="684"/>
        </w:trPr>
        <w:tc>
          <w:tcPr>
            <w:tcW w:w="4508" w:type="dxa"/>
            <w:shd w:val="clear" w:color="auto" w:fill="D9E2F3"/>
            <w:vAlign w:val="center"/>
          </w:tcPr>
          <w:p w14:paraId="3B0968EA"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Размер участия (%)</w:t>
            </w:r>
          </w:p>
        </w:tc>
        <w:tc>
          <w:tcPr>
            <w:tcW w:w="4508" w:type="dxa"/>
            <w:vAlign w:val="center"/>
          </w:tcPr>
          <w:p w14:paraId="730ABA56"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1EEA10D7" w14:textId="77777777" w:rsidTr="006D2CDF">
        <w:trPr>
          <w:trHeight w:val="1282"/>
        </w:trPr>
        <w:tc>
          <w:tcPr>
            <w:tcW w:w="4508" w:type="dxa"/>
            <w:shd w:val="clear" w:color="auto" w:fill="D9E2F3"/>
            <w:vAlign w:val="center"/>
          </w:tcPr>
          <w:p w14:paraId="4FAD8B78"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lastRenderedPageBreak/>
              <w:t>Вид участия</w:t>
            </w:r>
          </w:p>
        </w:tc>
        <w:tc>
          <w:tcPr>
            <w:tcW w:w="4508" w:type="dxa"/>
            <w:vAlign w:val="center"/>
          </w:tcPr>
          <w:p w14:paraId="4FCC55EE" w14:textId="77777777" w:rsidR="00F016A2" w:rsidRPr="00B77EEC" w:rsidRDefault="0000000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Прямое участие</w:t>
            </w:r>
          </w:p>
          <w:p w14:paraId="6D097568" w14:textId="77777777" w:rsidR="00F016A2" w:rsidRPr="00B77EEC" w:rsidRDefault="0000000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Косвенное участие</w:t>
            </w:r>
          </w:p>
        </w:tc>
      </w:tr>
      <w:tr w:rsidR="00F016A2" w:rsidRPr="00B77EEC" w14:paraId="2E119992" w14:textId="77777777" w:rsidTr="006D2CDF">
        <w:tc>
          <w:tcPr>
            <w:tcW w:w="9016" w:type="dxa"/>
            <w:gridSpan w:val="2"/>
            <w:vAlign w:val="center"/>
          </w:tcPr>
          <w:p w14:paraId="1494DDE7"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б</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 xml:space="preserve">имеет право назначать или </w:t>
            </w:r>
            <w:r w:rsidR="00F016A2" w:rsidRPr="00B77EEC">
              <w:rPr>
                <w:rFonts w:ascii="GHEA Grapalat" w:eastAsia="GHEA Grapalat" w:hAnsi="GHEA Grapalat" w:cs="GHEA Grapalat"/>
                <w:sz w:val="22"/>
                <w:szCs w:val="22"/>
                <w:lang w:eastAsia="hy-AM"/>
              </w:rPr>
              <w:t>освобождать</w:t>
            </w:r>
            <w:r w:rsidR="00F016A2" w:rsidRPr="00B77EEC">
              <w:rPr>
                <w:rFonts w:ascii="GHEA Grapalat" w:eastAsia="GHEA Grapalat" w:hAnsi="GHEA Grapalat" w:cs="GHEA Grapalat"/>
                <w:sz w:val="22"/>
                <w:szCs w:val="22"/>
              </w:rPr>
              <w:t xml:space="preserve"> большинство членов органов управления юридического лица</w:t>
            </w:r>
          </w:p>
        </w:tc>
      </w:tr>
      <w:tr w:rsidR="00F016A2" w:rsidRPr="00B77EEC" w14:paraId="6DF7CA60" w14:textId="77777777" w:rsidTr="006D2CDF">
        <w:tc>
          <w:tcPr>
            <w:tcW w:w="9016" w:type="dxa"/>
            <w:gridSpan w:val="2"/>
            <w:vAlign w:val="center"/>
          </w:tcPr>
          <w:p w14:paraId="743D47C8"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в</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B77EEC" w14:paraId="000E7CEB" w14:textId="77777777" w:rsidTr="006D2CDF">
        <w:tc>
          <w:tcPr>
            <w:tcW w:w="9016" w:type="dxa"/>
            <w:gridSpan w:val="2"/>
            <w:vAlign w:val="center"/>
          </w:tcPr>
          <w:p w14:paraId="561BB57E"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г</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F016A2" w:rsidRPr="00B77EEC" w14:paraId="5670F4B5" w14:textId="77777777" w:rsidTr="006D2CDF">
        <w:tc>
          <w:tcPr>
            <w:tcW w:w="9016" w:type="dxa"/>
            <w:gridSpan w:val="2"/>
            <w:vAlign w:val="center"/>
          </w:tcPr>
          <w:p w14:paraId="46DAE431" w14:textId="77777777" w:rsidR="00F016A2" w:rsidRPr="00B77EEC" w:rsidRDefault="00000000" w:rsidP="006D2CDF">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r>
            <w:r w:rsidR="00F016A2" w:rsidRPr="00B77EEC">
              <w:rPr>
                <w:rFonts w:ascii="GHEA Grapalat" w:eastAsia="GHEA Grapalat" w:hAnsi="GHEA Grapalat" w:cs="GHEA Grapalat"/>
                <w:sz w:val="22"/>
                <w:szCs w:val="22"/>
                <w:lang w:val="hy-AM"/>
              </w:rPr>
              <w:t>д</w:t>
            </w:r>
            <w:r w:rsidR="00F016A2" w:rsidRPr="00B77EEC">
              <w:rPr>
                <w:rFonts w:eastAsia="Cambria Math"/>
                <w:sz w:val="22"/>
                <w:szCs w:val="22"/>
              </w:rPr>
              <w:t>․</w:t>
            </w:r>
            <w:r w:rsidR="00F016A2" w:rsidRPr="00B77EEC">
              <w:rPr>
                <w:rFonts w:ascii="GHEA Grapalat" w:eastAsia="Cambria Math" w:hAnsi="GHEA Grapalat" w:cs="Cambria Math"/>
                <w:sz w:val="22"/>
                <w:szCs w:val="22"/>
              </w:rPr>
              <w:t xml:space="preserve"> </w:t>
            </w:r>
            <w:r w:rsidR="00F016A2" w:rsidRPr="00B77EEC">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68A11D"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 xml:space="preserve">Информация о статусе реального </w:t>
      </w:r>
      <w:proofErr w:type="spellStart"/>
      <w:r w:rsidRPr="00B77EEC">
        <w:rPr>
          <w:rFonts w:ascii="GHEA Grapalat" w:eastAsia="GHEA Grapalat" w:hAnsi="GHEA Grapalat" w:cs="GHEA Grapalat"/>
          <w:i/>
          <w:color w:val="000000"/>
          <w:sz w:val="22"/>
          <w:szCs w:val="22"/>
        </w:rPr>
        <w:t>бене</w:t>
      </w:r>
      <w:proofErr w:type="spellEnd"/>
      <w:r w:rsidRPr="00B77EEC">
        <w:rPr>
          <w:rFonts w:ascii="GHEA Grapalat" w:eastAsia="GHEA Grapalat" w:hAnsi="GHEA Grapalat" w:cs="GHEA Grapalat"/>
          <w:i/>
          <w:color w:val="000000"/>
          <w:sz w:val="22"/>
          <w:szCs w:val="22"/>
        </w:rPr>
        <w:t xml:space="preserve"> </w:t>
      </w:r>
      <w:proofErr w:type="spellStart"/>
      <w:r w:rsidRPr="00B77EEC">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77EEC" w14:paraId="10A1C91A" w14:textId="77777777" w:rsidTr="006D2CDF">
        <w:tc>
          <w:tcPr>
            <w:tcW w:w="2837" w:type="dxa"/>
            <w:shd w:val="clear" w:color="auto" w:fill="D9E2F3"/>
            <w:vAlign w:val="center"/>
          </w:tcPr>
          <w:p w14:paraId="36F9BBD0" w14:textId="77777777" w:rsidR="00F016A2" w:rsidRPr="00B77EEC"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5A6F215"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5507C242" w14:textId="77777777" w:rsidTr="006D2CDF">
        <w:tc>
          <w:tcPr>
            <w:tcW w:w="2837" w:type="dxa"/>
            <w:shd w:val="clear" w:color="auto" w:fill="D9E2F3"/>
            <w:vAlign w:val="center"/>
          </w:tcPr>
          <w:p w14:paraId="29ACAA23" w14:textId="77777777" w:rsidR="00F016A2" w:rsidRPr="00B77EE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007C353" w14:textId="77777777" w:rsidR="00F016A2" w:rsidRPr="00B77EEC" w:rsidRDefault="0000000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Отдельно</w:t>
            </w:r>
          </w:p>
          <w:p w14:paraId="24DD335A" w14:textId="77777777" w:rsidR="00F016A2" w:rsidRPr="00B77EEC" w:rsidRDefault="00000000" w:rsidP="006D2CDF">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Совместно с аффилированными лицами</w:t>
            </w:r>
          </w:p>
        </w:tc>
      </w:tr>
      <w:tr w:rsidR="00F016A2" w:rsidRPr="00B77EEC" w14:paraId="16D0103C" w14:textId="77777777" w:rsidTr="006D2CDF">
        <w:tc>
          <w:tcPr>
            <w:tcW w:w="2837" w:type="dxa"/>
            <w:shd w:val="clear" w:color="auto" w:fill="D9E2F3"/>
            <w:vAlign w:val="center"/>
          </w:tcPr>
          <w:p w14:paraId="25B45185" w14:textId="77777777" w:rsidR="00F016A2" w:rsidRPr="00B77EE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1A8123E" w14:textId="77777777" w:rsidR="00F016A2" w:rsidRPr="00B77EEC" w:rsidRDefault="0000000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Да</w:t>
            </w:r>
          </w:p>
          <w:p w14:paraId="77D08D77" w14:textId="77777777" w:rsidR="00F016A2" w:rsidRPr="00B77EEC" w:rsidRDefault="00000000" w:rsidP="006D2CDF">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Yu Gothic UI"/>
                  <w14:uncheckedState w14:val="2610" w14:font="Yu Gothic UI"/>
                </w14:checkbox>
              </w:sdtPr>
              <w:sdtContent>
                <w:r w:rsidR="00F016A2" w:rsidRPr="00B77EEC">
                  <w:rPr>
                    <w:rFonts w:ascii="Segoe UI Symbol" w:eastAsia="MS Gothic" w:hAnsi="Segoe UI Symbol" w:cs="Segoe UI Symbol"/>
                    <w:sz w:val="22"/>
                    <w:szCs w:val="22"/>
                  </w:rPr>
                  <w:t>☐</w:t>
                </w:r>
              </w:sdtContent>
            </w:sdt>
            <w:r w:rsidR="00F016A2" w:rsidRPr="00B77EEC">
              <w:rPr>
                <w:rFonts w:ascii="GHEA Grapalat" w:eastAsia="GHEA Grapalat" w:hAnsi="GHEA Grapalat" w:cs="GHEA Grapalat"/>
                <w:sz w:val="22"/>
                <w:szCs w:val="22"/>
              </w:rPr>
              <w:tab/>
              <w:t>Нет</w:t>
            </w:r>
          </w:p>
        </w:tc>
      </w:tr>
    </w:tbl>
    <w:p w14:paraId="470B86F8"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B77EEC" w14:paraId="05BF4162" w14:textId="77777777" w:rsidTr="006D2CDF">
        <w:tc>
          <w:tcPr>
            <w:tcW w:w="2837" w:type="dxa"/>
            <w:shd w:val="clear" w:color="auto" w:fill="D9E2F3"/>
            <w:vAlign w:val="center"/>
          </w:tcPr>
          <w:p w14:paraId="2045A246"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gramStart"/>
            <w:r w:rsidRPr="00B77EEC">
              <w:rPr>
                <w:rFonts w:ascii="GHEA Grapalat" w:eastAsia="GHEA Grapalat" w:hAnsi="GHEA Grapalat" w:cs="GHEA Grapalat"/>
                <w:color w:val="000000"/>
                <w:sz w:val="22"/>
                <w:szCs w:val="22"/>
              </w:rPr>
              <w:t>Адрес  электронной</w:t>
            </w:r>
            <w:proofErr w:type="gramEnd"/>
            <w:r w:rsidRPr="00B77EEC">
              <w:rPr>
                <w:rFonts w:ascii="GHEA Grapalat" w:eastAsia="GHEA Grapalat" w:hAnsi="GHEA Grapalat" w:cs="GHEA Grapalat"/>
                <w:color w:val="000000"/>
                <w:sz w:val="22"/>
                <w:szCs w:val="22"/>
              </w:rPr>
              <w:t xml:space="preserve"> почты</w:t>
            </w:r>
          </w:p>
        </w:tc>
        <w:tc>
          <w:tcPr>
            <w:tcW w:w="6180" w:type="dxa"/>
            <w:vAlign w:val="center"/>
          </w:tcPr>
          <w:p w14:paraId="2A6F2A87"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708293D1" w14:textId="77777777" w:rsidTr="006D2CDF">
        <w:tc>
          <w:tcPr>
            <w:tcW w:w="2837" w:type="dxa"/>
            <w:shd w:val="clear" w:color="auto" w:fill="D9E2F3"/>
            <w:vAlign w:val="center"/>
          </w:tcPr>
          <w:p w14:paraId="153BF2E5"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телефона</w:t>
            </w:r>
          </w:p>
        </w:tc>
        <w:tc>
          <w:tcPr>
            <w:tcW w:w="6180" w:type="dxa"/>
            <w:vAlign w:val="center"/>
          </w:tcPr>
          <w:p w14:paraId="37E1E7B3" w14:textId="77777777" w:rsidR="00F016A2" w:rsidRPr="00B77EEC" w:rsidRDefault="00F016A2" w:rsidP="006D2CDF">
            <w:pPr>
              <w:spacing w:before="240" w:after="240"/>
              <w:rPr>
                <w:rFonts w:ascii="GHEA Grapalat" w:eastAsia="GHEA Grapalat" w:hAnsi="GHEA Grapalat" w:cs="GHEA Grapalat"/>
                <w:sz w:val="22"/>
                <w:szCs w:val="22"/>
              </w:rPr>
            </w:pPr>
          </w:p>
        </w:tc>
      </w:tr>
    </w:tbl>
    <w:p w14:paraId="5C6DB84D" w14:textId="77777777" w:rsidR="00F016A2" w:rsidRPr="00B77EEC" w:rsidRDefault="00F016A2" w:rsidP="00F016A2">
      <w:pPr>
        <w:pBdr>
          <w:top w:val="nil"/>
          <w:left w:val="nil"/>
          <w:bottom w:val="nil"/>
          <w:right w:val="nil"/>
          <w:between w:val="nil"/>
        </w:pBdr>
        <w:ind w:left="792"/>
        <w:rPr>
          <w:rFonts w:ascii="GHEA Grapalat" w:eastAsia="GHEA Grapalat" w:hAnsi="GHEA Grapalat" w:cs="GHEA Grapalat"/>
          <w:i/>
          <w:color w:val="000000"/>
          <w:sz w:val="22"/>
          <w:szCs w:val="22"/>
        </w:rPr>
      </w:pPr>
      <w:r w:rsidRPr="00B77EEC">
        <w:rPr>
          <w:rFonts w:ascii="GHEA Grapalat" w:hAnsi="GHEA Grapalat"/>
          <w:sz w:val="22"/>
          <w:szCs w:val="22"/>
        </w:rPr>
        <w:br w:type="page"/>
      </w:r>
    </w:p>
    <w:p w14:paraId="78445A14" w14:textId="77777777" w:rsidR="00F016A2" w:rsidRPr="00B77EEC"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lastRenderedPageBreak/>
        <w:t>Промежуточные юридические лица</w:t>
      </w:r>
    </w:p>
    <w:p w14:paraId="7140B7FC"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14:paraId="787D683C" w14:textId="77777777" w:rsidTr="006D2CDF">
        <w:tc>
          <w:tcPr>
            <w:tcW w:w="2835" w:type="dxa"/>
            <w:shd w:val="clear" w:color="auto" w:fill="D9E2F3"/>
            <w:vAlign w:val="center"/>
          </w:tcPr>
          <w:p w14:paraId="5ADF2F2A"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w:t>
            </w:r>
          </w:p>
        </w:tc>
        <w:tc>
          <w:tcPr>
            <w:tcW w:w="6180" w:type="dxa"/>
            <w:vAlign w:val="center"/>
          </w:tcPr>
          <w:p w14:paraId="3F213866"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0A2B6788" w14:textId="77777777" w:rsidTr="006D2CDF">
        <w:tc>
          <w:tcPr>
            <w:tcW w:w="2835" w:type="dxa"/>
            <w:shd w:val="clear" w:color="auto" w:fill="D9E2F3"/>
            <w:vAlign w:val="center"/>
          </w:tcPr>
          <w:p w14:paraId="7E14B510"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7B731CF9"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79EBC39C" w14:textId="77777777" w:rsidTr="006D2CDF">
        <w:tc>
          <w:tcPr>
            <w:tcW w:w="2835" w:type="dxa"/>
            <w:shd w:val="clear" w:color="auto" w:fill="D9E2F3"/>
            <w:vAlign w:val="center"/>
          </w:tcPr>
          <w:p w14:paraId="3E2F959D"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28B6D45"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22B8DBD8" w14:textId="77777777" w:rsidTr="006D2CDF">
        <w:tc>
          <w:tcPr>
            <w:tcW w:w="2835" w:type="dxa"/>
            <w:shd w:val="clear" w:color="auto" w:fill="D9E2F3"/>
            <w:vAlign w:val="center"/>
          </w:tcPr>
          <w:p w14:paraId="64BC25D1"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День, месяц, год регистрации</w:t>
            </w:r>
          </w:p>
        </w:tc>
        <w:tc>
          <w:tcPr>
            <w:tcW w:w="6180" w:type="dxa"/>
            <w:vAlign w:val="center"/>
          </w:tcPr>
          <w:p w14:paraId="21039D5E"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17E0E1AB" w14:textId="77777777" w:rsidTr="006D2CDF">
        <w:tc>
          <w:tcPr>
            <w:tcW w:w="2835" w:type="dxa"/>
            <w:shd w:val="clear" w:color="auto" w:fill="D9E2F3"/>
            <w:vAlign w:val="center"/>
          </w:tcPr>
          <w:p w14:paraId="28D6A5E4"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Адрес регистрации</w:t>
            </w:r>
          </w:p>
        </w:tc>
        <w:tc>
          <w:tcPr>
            <w:tcW w:w="6180" w:type="dxa"/>
            <w:vAlign w:val="center"/>
          </w:tcPr>
          <w:p w14:paraId="4DA6ED0D"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4B19ECDE" w14:textId="77777777" w:rsidTr="006D2CDF">
        <w:tc>
          <w:tcPr>
            <w:tcW w:w="2835" w:type="dxa"/>
            <w:shd w:val="clear" w:color="auto" w:fill="D9E2F3"/>
            <w:vAlign w:val="center"/>
          </w:tcPr>
          <w:p w14:paraId="293E1DB6"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Государство регистрации</w:t>
            </w:r>
          </w:p>
        </w:tc>
        <w:tc>
          <w:tcPr>
            <w:tcW w:w="6180" w:type="dxa"/>
            <w:vAlign w:val="center"/>
          </w:tcPr>
          <w:p w14:paraId="4F06989F"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EE76B47" w14:textId="77777777" w:rsidTr="006D2CDF">
        <w:tc>
          <w:tcPr>
            <w:tcW w:w="2835" w:type="dxa"/>
            <w:shd w:val="clear" w:color="auto" w:fill="D9E2F3"/>
            <w:vAlign w:val="center"/>
          </w:tcPr>
          <w:p w14:paraId="3CA0EA13"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0440A430" w14:textId="77777777" w:rsidR="00F016A2" w:rsidRPr="00B77EEC" w:rsidRDefault="00F016A2" w:rsidP="006D2CDF">
            <w:pPr>
              <w:spacing w:before="240" w:after="240"/>
              <w:rPr>
                <w:rFonts w:ascii="GHEA Grapalat" w:eastAsia="GHEA Grapalat" w:hAnsi="GHEA Grapalat" w:cs="GHEA Grapalat"/>
                <w:sz w:val="22"/>
                <w:szCs w:val="22"/>
              </w:rPr>
            </w:pPr>
          </w:p>
        </w:tc>
      </w:tr>
    </w:tbl>
    <w:p w14:paraId="4F0B5237" w14:textId="77777777" w:rsidR="00F016A2" w:rsidRPr="00B77EEC"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14:paraId="68DB0E94" w14:textId="77777777" w:rsidTr="006D2CDF">
        <w:trPr>
          <w:trHeight w:val="853"/>
        </w:trPr>
        <w:tc>
          <w:tcPr>
            <w:tcW w:w="2835" w:type="dxa"/>
            <w:vMerge w:val="restart"/>
            <w:shd w:val="clear" w:color="auto" w:fill="D9E2F3"/>
            <w:vAlign w:val="center"/>
          </w:tcPr>
          <w:p w14:paraId="005DF681" w14:textId="77777777" w:rsidR="00F016A2" w:rsidRPr="00B77EEC"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FC66345"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7E7C99B" w14:textId="77777777" w:rsidTr="006D2CDF">
        <w:trPr>
          <w:trHeight w:val="850"/>
        </w:trPr>
        <w:tc>
          <w:tcPr>
            <w:tcW w:w="2835" w:type="dxa"/>
            <w:vMerge/>
            <w:shd w:val="clear" w:color="auto" w:fill="D9E2F3"/>
            <w:vAlign w:val="center"/>
          </w:tcPr>
          <w:p w14:paraId="36CB3B0D"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DA54228"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607AE7BB" w14:textId="77777777" w:rsidTr="006D2CDF">
        <w:trPr>
          <w:trHeight w:val="850"/>
        </w:trPr>
        <w:tc>
          <w:tcPr>
            <w:tcW w:w="2835" w:type="dxa"/>
            <w:vMerge/>
            <w:shd w:val="clear" w:color="auto" w:fill="D9E2F3"/>
            <w:vAlign w:val="center"/>
          </w:tcPr>
          <w:p w14:paraId="522E0750"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ADB7741"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B42F174" w14:textId="77777777" w:rsidTr="006D2CDF">
        <w:trPr>
          <w:trHeight w:val="850"/>
        </w:trPr>
        <w:tc>
          <w:tcPr>
            <w:tcW w:w="2835" w:type="dxa"/>
            <w:vMerge/>
            <w:shd w:val="clear" w:color="auto" w:fill="D9E2F3"/>
            <w:vAlign w:val="center"/>
          </w:tcPr>
          <w:p w14:paraId="6618D915"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24CE6E6"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34190171" w14:textId="77777777" w:rsidTr="006D2CDF">
        <w:trPr>
          <w:trHeight w:val="850"/>
        </w:trPr>
        <w:tc>
          <w:tcPr>
            <w:tcW w:w="2835" w:type="dxa"/>
            <w:vMerge/>
            <w:shd w:val="clear" w:color="auto" w:fill="D9E2F3"/>
            <w:vAlign w:val="center"/>
          </w:tcPr>
          <w:p w14:paraId="1235B833" w14:textId="77777777" w:rsidR="00F016A2" w:rsidRPr="00B77EEC"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1E833D3" w14:textId="77777777" w:rsidR="00F016A2" w:rsidRPr="00B77EEC" w:rsidRDefault="00F016A2" w:rsidP="006D2CDF">
            <w:pPr>
              <w:spacing w:before="240" w:after="240"/>
              <w:rPr>
                <w:rFonts w:ascii="GHEA Grapalat" w:eastAsia="GHEA Grapalat" w:hAnsi="GHEA Grapalat" w:cs="GHEA Grapalat"/>
                <w:sz w:val="22"/>
                <w:szCs w:val="22"/>
              </w:rPr>
            </w:pPr>
          </w:p>
        </w:tc>
      </w:tr>
    </w:tbl>
    <w:p w14:paraId="3E591315" w14:textId="77777777" w:rsidR="00F016A2" w:rsidRPr="00B77EEC"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77EEC">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B77EEC" w14:paraId="629E764F" w14:textId="77777777" w:rsidTr="006D2CDF">
        <w:tc>
          <w:tcPr>
            <w:tcW w:w="2835" w:type="dxa"/>
            <w:shd w:val="clear" w:color="auto" w:fill="D9E2F3"/>
            <w:vAlign w:val="center"/>
          </w:tcPr>
          <w:p w14:paraId="7A3DEDF5"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Наименование фондовой биржи</w:t>
            </w:r>
          </w:p>
        </w:tc>
        <w:tc>
          <w:tcPr>
            <w:tcW w:w="6180" w:type="dxa"/>
            <w:vAlign w:val="center"/>
          </w:tcPr>
          <w:p w14:paraId="34DECE56" w14:textId="77777777" w:rsidR="00F016A2" w:rsidRPr="00B77EEC" w:rsidRDefault="00F016A2" w:rsidP="006D2CDF">
            <w:pPr>
              <w:spacing w:before="240" w:after="240"/>
              <w:rPr>
                <w:rFonts w:ascii="GHEA Grapalat" w:eastAsia="GHEA Grapalat" w:hAnsi="GHEA Grapalat" w:cs="GHEA Grapalat"/>
                <w:sz w:val="22"/>
                <w:szCs w:val="22"/>
              </w:rPr>
            </w:pPr>
          </w:p>
        </w:tc>
      </w:tr>
      <w:tr w:rsidR="00F016A2" w:rsidRPr="00B77EEC" w14:paraId="6A053538" w14:textId="77777777" w:rsidTr="006D2CDF">
        <w:tc>
          <w:tcPr>
            <w:tcW w:w="2835" w:type="dxa"/>
            <w:shd w:val="clear" w:color="auto" w:fill="D9E2F3"/>
            <w:vAlign w:val="center"/>
          </w:tcPr>
          <w:p w14:paraId="742D8FF6" w14:textId="77777777" w:rsidR="00F016A2" w:rsidRPr="00B77EEC"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77EEC">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12F8B35A" w14:textId="77777777" w:rsidR="00F016A2" w:rsidRPr="00B77EEC" w:rsidRDefault="00F016A2" w:rsidP="006D2CDF">
            <w:pPr>
              <w:spacing w:before="240" w:after="240"/>
              <w:rPr>
                <w:rFonts w:ascii="GHEA Grapalat" w:eastAsia="GHEA Grapalat" w:hAnsi="GHEA Grapalat" w:cs="GHEA Grapalat"/>
                <w:sz w:val="22"/>
                <w:szCs w:val="22"/>
              </w:rPr>
            </w:pPr>
          </w:p>
        </w:tc>
      </w:tr>
    </w:tbl>
    <w:p w14:paraId="64D7A804" w14:textId="77777777" w:rsidR="00F016A2" w:rsidRPr="00B77EEC" w:rsidRDefault="00F016A2" w:rsidP="00F016A2">
      <w:pPr>
        <w:pBdr>
          <w:top w:val="nil"/>
          <w:left w:val="nil"/>
          <w:bottom w:val="nil"/>
          <w:right w:val="nil"/>
          <w:between w:val="nil"/>
        </w:pBdr>
        <w:spacing w:before="240"/>
        <w:rPr>
          <w:rFonts w:ascii="GHEA Grapalat" w:eastAsia="GHEA Grapalat" w:hAnsi="GHEA Grapalat" w:cs="GHEA Grapalat"/>
          <w:i/>
          <w:sz w:val="22"/>
          <w:szCs w:val="22"/>
        </w:rPr>
      </w:pPr>
      <w:r w:rsidRPr="00B77EEC">
        <w:rPr>
          <w:rFonts w:ascii="GHEA Grapalat" w:eastAsia="GHEA Grapalat" w:hAnsi="GHEA Grapalat" w:cs="GHEA Grapalat"/>
          <w:i/>
          <w:sz w:val="22"/>
          <w:szCs w:val="22"/>
        </w:rPr>
        <w:lastRenderedPageBreak/>
        <w:br w:type="page"/>
      </w:r>
    </w:p>
    <w:p w14:paraId="40559944" w14:textId="77777777" w:rsidR="00F016A2" w:rsidRPr="00B77EEC"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77EEC">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B77EEC" w14:paraId="36F32E07" w14:textId="77777777" w:rsidTr="006D2CDF">
        <w:tc>
          <w:tcPr>
            <w:tcW w:w="9016" w:type="dxa"/>
            <w:shd w:val="clear" w:color="auto" w:fill="DBE5F1" w:themeFill="accent1" w:themeFillTint="33"/>
          </w:tcPr>
          <w:p w14:paraId="2EE58A30" w14:textId="77777777" w:rsidR="00F016A2" w:rsidRPr="00B77EEC" w:rsidRDefault="00F016A2" w:rsidP="006D2CDF">
            <w:pPr>
              <w:spacing w:before="240" w:after="160" w:line="259" w:lineRule="auto"/>
              <w:rPr>
                <w:rFonts w:ascii="GHEA Grapalat" w:eastAsia="GHEA Grapalat" w:hAnsi="GHEA Grapalat" w:cs="GHEA Grapalat"/>
                <w:i/>
                <w:color w:val="000000"/>
                <w:sz w:val="22"/>
                <w:szCs w:val="22"/>
              </w:rPr>
            </w:pPr>
            <w:r w:rsidRPr="00B77EEC">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B77EEC" w14:paraId="7CE9A786" w14:textId="77777777" w:rsidTr="006D2CDF">
        <w:trPr>
          <w:trHeight w:val="10187"/>
        </w:trPr>
        <w:tc>
          <w:tcPr>
            <w:tcW w:w="9016" w:type="dxa"/>
          </w:tcPr>
          <w:p w14:paraId="2A398D2C" w14:textId="77777777" w:rsidR="00F016A2" w:rsidRPr="00B77EEC" w:rsidRDefault="00F016A2" w:rsidP="006D2CDF">
            <w:pPr>
              <w:rPr>
                <w:rFonts w:ascii="GHEA Grapalat" w:eastAsia="GHEA Grapalat" w:hAnsi="GHEA Grapalat" w:cs="GHEA Grapalat"/>
                <w:b/>
                <w:color w:val="000000"/>
                <w:sz w:val="22"/>
                <w:szCs w:val="22"/>
              </w:rPr>
            </w:pPr>
          </w:p>
        </w:tc>
      </w:tr>
    </w:tbl>
    <w:p w14:paraId="2ACCB804" w14:textId="77777777" w:rsidR="00F016A2" w:rsidRPr="00B77EEC" w:rsidRDefault="00F016A2" w:rsidP="00F016A2">
      <w:pPr>
        <w:pBdr>
          <w:top w:val="nil"/>
          <w:left w:val="nil"/>
          <w:bottom w:val="nil"/>
          <w:right w:val="nil"/>
          <w:between w:val="nil"/>
        </w:pBdr>
        <w:rPr>
          <w:rFonts w:ascii="GHEA Grapalat" w:eastAsia="GHEA Grapalat" w:hAnsi="GHEA Grapalat" w:cs="GHEA Grapalat"/>
          <w:b/>
          <w:color w:val="000000"/>
          <w:sz w:val="22"/>
          <w:szCs w:val="22"/>
        </w:rPr>
      </w:pPr>
    </w:p>
    <w:p w14:paraId="0ABC4082" w14:textId="77777777" w:rsidR="00F016A2" w:rsidRPr="00B77EEC" w:rsidRDefault="00F016A2" w:rsidP="00F016A2">
      <w:pPr>
        <w:rPr>
          <w:rFonts w:ascii="GHEA Grapalat" w:hAnsi="GHEA Grapalat"/>
          <w:b/>
          <w:sz w:val="22"/>
          <w:szCs w:val="22"/>
        </w:rPr>
      </w:pPr>
    </w:p>
    <w:p w14:paraId="7303608A" w14:textId="77777777" w:rsidR="00F016A2" w:rsidRPr="00B77EEC" w:rsidRDefault="00F016A2" w:rsidP="00F016A2">
      <w:pPr>
        <w:rPr>
          <w:ins w:id="11" w:author="Inesa Kocharyan" w:date="2021-09-01T11:45:00Z"/>
          <w:rFonts w:ascii="GHEA Grapalat" w:hAnsi="GHEA Grapalat"/>
          <w:b/>
          <w:sz w:val="22"/>
          <w:szCs w:val="22"/>
        </w:rPr>
      </w:pPr>
    </w:p>
    <w:p w14:paraId="639B7981" w14:textId="77777777" w:rsidR="00F016A2" w:rsidRPr="00B77EEC" w:rsidRDefault="00F016A2" w:rsidP="00F016A2">
      <w:pPr>
        <w:rPr>
          <w:rFonts w:ascii="GHEA Grapalat" w:hAnsi="GHEA Grapalat"/>
          <w:b/>
          <w:sz w:val="22"/>
          <w:szCs w:val="22"/>
        </w:rPr>
      </w:pPr>
      <w:r w:rsidRPr="00B77EEC">
        <w:rPr>
          <w:rFonts w:ascii="GHEA Grapalat" w:hAnsi="GHEA Grapalat"/>
          <w:b/>
          <w:sz w:val="22"/>
          <w:szCs w:val="22"/>
        </w:rPr>
        <w:br w:type="page"/>
      </w:r>
    </w:p>
    <w:p w14:paraId="5E912EF1" w14:textId="77777777" w:rsidR="00F016A2" w:rsidRPr="00B77EEC" w:rsidRDefault="00F016A2" w:rsidP="00F016A2">
      <w:pPr>
        <w:spacing w:line="360" w:lineRule="auto"/>
        <w:contextualSpacing/>
        <w:jc w:val="center"/>
        <w:rPr>
          <w:rFonts w:ascii="GHEA Grapalat" w:hAnsi="GHEA Grapalat"/>
          <w:b/>
          <w:sz w:val="22"/>
          <w:szCs w:val="22"/>
          <w:lang w:val="hy-AM"/>
        </w:rPr>
      </w:pPr>
      <w:r w:rsidRPr="00B77EEC">
        <w:rPr>
          <w:rFonts w:ascii="GHEA Grapalat" w:hAnsi="GHEA Grapalat"/>
          <w:b/>
          <w:sz w:val="22"/>
          <w:szCs w:val="22"/>
        </w:rPr>
        <w:lastRenderedPageBreak/>
        <w:t>Порядок заполнения декларации</w:t>
      </w:r>
    </w:p>
    <w:p w14:paraId="02C2AEAB" w14:textId="77777777" w:rsidR="00F016A2" w:rsidRPr="00B77EEC"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B77EEC">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B384CE" w14:textId="77777777" w:rsidR="00F016A2" w:rsidRPr="00B77EEC" w:rsidRDefault="00F016A2" w:rsidP="00F016A2">
      <w:pPr>
        <w:pStyle w:val="aff"/>
        <w:numPr>
          <w:ilvl w:val="0"/>
          <w:numId w:val="27"/>
        </w:numPr>
        <w:spacing w:after="200" w:line="360" w:lineRule="auto"/>
        <w:ind w:left="0" w:firstLine="142"/>
        <w:contextualSpacing/>
        <w:jc w:val="both"/>
        <w:rPr>
          <w:rFonts w:ascii="GHEA Grapalat" w:hAnsi="GHEA Grapalat"/>
          <w:sz w:val="22"/>
          <w:szCs w:val="22"/>
        </w:rPr>
      </w:pPr>
      <w:r w:rsidRPr="00B77EEC">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FA8C88" w14:textId="77777777" w:rsidR="00F016A2" w:rsidRPr="00B77EEC" w:rsidRDefault="00F016A2" w:rsidP="00F016A2">
      <w:pPr>
        <w:pStyle w:val="aff"/>
        <w:numPr>
          <w:ilvl w:val="0"/>
          <w:numId w:val="27"/>
        </w:numPr>
        <w:spacing w:after="200" w:line="360" w:lineRule="auto"/>
        <w:contextualSpacing/>
        <w:jc w:val="both"/>
        <w:rPr>
          <w:rFonts w:ascii="GHEA Grapalat" w:hAnsi="GHEA Grapalat"/>
          <w:sz w:val="22"/>
          <w:szCs w:val="22"/>
        </w:rPr>
      </w:pPr>
      <w:r w:rsidRPr="00B77EEC">
        <w:rPr>
          <w:rFonts w:ascii="GHEA Grapalat" w:hAnsi="GHEA Grapalat"/>
          <w:sz w:val="22"/>
          <w:szCs w:val="22"/>
        </w:rPr>
        <w:t xml:space="preserve">в </w:t>
      </w:r>
      <w:proofErr w:type="gramStart"/>
      <w:r w:rsidRPr="00B77EEC">
        <w:rPr>
          <w:rFonts w:ascii="GHEA Grapalat" w:hAnsi="GHEA Grapalat"/>
          <w:sz w:val="22"/>
          <w:szCs w:val="22"/>
        </w:rPr>
        <w:t>подразделе  "</w:t>
      </w:r>
      <w:proofErr w:type="gramEnd"/>
      <w:r w:rsidRPr="00B77EEC">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EE2900" w14:textId="77777777" w:rsidR="00F016A2" w:rsidRPr="00B77EEC" w:rsidRDefault="00F016A2" w:rsidP="00F016A2">
      <w:pPr>
        <w:pStyle w:val="aff"/>
        <w:numPr>
          <w:ilvl w:val="0"/>
          <w:numId w:val="27"/>
        </w:numPr>
        <w:spacing w:after="200" w:line="360" w:lineRule="auto"/>
        <w:ind w:left="0" w:firstLine="0"/>
        <w:contextualSpacing/>
        <w:jc w:val="both"/>
        <w:rPr>
          <w:rFonts w:ascii="GHEA Grapalat" w:hAnsi="GHEA Grapalat"/>
          <w:sz w:val="22"/>
          <w:szCs w:val="22"/>
        </w:rPr>
      </w:pPr>
      <w:r w:rsidRPr="00B77EEC">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A7B0E6" w14:textId="77777777" w:rsidR="00F016A2" w:rsidRPr="00B77EEC" w:rsidRDefault="00F016A2" w:rsidP="00F016A2">
      <w:pPr>
        <w:pStyle w:val="aff"/>
        <w:numPr>
          <w:ilvl w:val="0"/>
          <w:numId w:val="26"/>
        </w:numPr>
        <w:spacing w:after="200" w:line="360" w:lineRule="auto"/>
        <w:ind w:left="142" w:hanging="284"/>
        <w:contextualSpacing/>
        <w:jc w:val="both"/>
        <w:rPr>
          <w:rFonts w:ascii="GHEA Grapalat" w:hAnsi="GHEA Grapalat"/>
          <w:sz w:val="22"/>
          <w:szCs w:val="22"/>
        </w:rPr>
      </w:pPr>
      <w:r w:rsidRPr="00B77EEC">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77EEC">
        <w:rPr>
          <w:sz w:val="22"/>
          <w:szCs w:val="22"/>
        </w:rPr>
        <w:t xml:space="preserve"> </w:t>
      </w:r>
      <w:proofErr w:type="spellStart"/>
      <w:r w:rsidRPr="00B77EEC">
        <w:rPr>
          <w:rFonts w:ascii="GHEA Grapalat" w:hAnsi="GHEA Grapalat"/>
          <w:sz w:val="22"/>
          <w:szCs w:val="22"/>
        </w:rPr>
        <w:t>листингированы</w:t>
      </w:r>
      <w:proofErr w:type="spellEnd"/>
      <w:r w:rsidRPr="00B77EEC">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3A67D5" w14:textId="77777777" w:rsidR="00F016A2" w:rsidRPr="00B77EEC" w:rsidRDefault="00F016A2" w:rsidP="00F016A2">
      <w:pPr>
        <w:pStyle w:val="aff"/>
        <w:numPr>
          <w:ilvl w:val="0"/>
          <w:numId w:val="28"/>
        </w:numPr>
        <w:spacing w:after="200" w:line="360" w:lineRule="auto"/>
        <w:contextualSpacing/>
        <w:jc w:val="both"/>
        <w:rPr>
          <w:rFonts w:ascii="GHEA Grapalat" w:hAnsi="GHEA Grapalat"/>
          <w:sz w:val="22"/>
          <w:szCs w:val="22"/>
        </w:rPr>
      </w:pPr>
      <w:r w:rsidRPr="00B77EEC">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B77EEC">
        <w:rPr>
          <w:rFonts w:ascii="GHEA Grapalat" w:hAnsi="GHEA Grapalat"/>
          <w:sz w:val="22"/>
          <w:szCs w:val="22"/>
        </w:rPr>
        <w:t>Identifier</w:t>
      </w:r>
      <w:proofErr w:type="spellEnd"/>
      <w:r w:rsidRPr="00B77EEC">
        <w:rPr>
          <w:rFonts w:ascii="GHEA Grapalat" w:hAnsi="GHEA Grapalat"/>
          <w:sz w:val="22"/>
          <w:szCs w:val="22"/>
        </w:rPr>
        <w:t xml:space="preserve"> Code), где </w:t>
      </w:r>
      <w:proofErr w:type="spellStart"/>
      <w:r w:rsidRPr="00B77EEC">
        <w:rPr>
          <w:rFonts w:ascii="GHEA Grapalat" w:hAnsi="GHEA Grapalat"/>
          <w:sz w:val="22"/>
          <w:szCs w:val="22"/>
        </w:rPr>
        <w:t>листингированы</w:t>
      </w:r>
      <w:proofErr w:type="spellEnd"/>
      <w:r w:rsidRPr="00B77EEC">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6AE2F06" w14:textId="77777777" w:rsidR="00F016A2" w:rsidRPr="00B77EEC" w:rsidRDefault="00F016A2" w:rsidP="00F016A2">
      <w:pPr>
        <w:pStyle w:val="aff"/>
        <w:numPr>
          <w:ilvl w:val="0"/>
          <w:numId w:val="28"/>
        </w:numPr>
        <w:spacing w:after="200" w:line="360" w:lineRule="auto"/>
        <w:contextualSpacing/>
        <w:jc w:val="both"/>
        <w:rPr>
          <w:rFonts w:ascii="GHEA Grapalat" w:hAnsi="GHEA Grapalat"/>
          <w:sz w:val="22"/>
          <w:szCs w:val="22"/>
        </w:rPr>
      </w:pPr>
      <w:r w:rsidRPr="00B77EEC">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34EA815" w14:textId="77777777" w:rsidR="00F016A2" w:rsidRPr="00B77EEC" w:rsidRDefault="00F016A2" w:rsidP="00F016A2">
      <w:pPr>
        <w:pStyle w:val="aff"/>
        <w:numPr>
          <w:ilvl w:val="0"/>
          <w:numId w:val="28"/>
        </w:numPr>
        <w:spacing w:after="200" w:line="360" w:lineRule="auto"/>
        <w:contextualSpacing/>
        <w:jc w:val="both"/>
        <w:rPr>
          <w:rFonts w:ascii="GHEA Grapalat" w:hAnsi="GHEA Grapalat"/>
          <w:sz w:val="22"/>
          <w:szCs w:val="22"/>
        </w:rPr>
      </w:pPr>
      <w:r w:rsidRPr="00B77EEC">
        <w:rPr>
          <w:rFonts w:ascii="GHEA Grapalat" w:hAnsi="GHEA Grapalat"/>
          <w:sz w:val="22"/>
          <w:szCs w:val="22"/>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932297" w14:textId="77777777" w:rsidR="00F016A2" w:rsidRPr="00B77EEC"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B77EEC">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77EEC">
        <w:rPr>
          <w:rFonts w:ascii="GHEA Grapalat" w:hAnsi="GHEA Grapalat"/>
          <w:sz w:val="22"/>
          <w:szCs w:val="22"/>
        </w:rPr>
        <w:t>организациий</w:t>
      </w:r>
      <w:proofErr w:type="spellEnd"/>
      <w:r w:rsidRPr="00B77EEC">
        <w:rPr>
          <w:rFonts w:ascii="GHEA Grapalat" w:hAnsi="GHEA Grapalat"/>
          <w:sz w:val="22"/>
          <w:szCs w:val="22"/>
        </w:rPr>
        <w:t>. В этом разделе подразделы заполняются следующими правилами</w:t>
      </w:r>
      <w:r w:rsidRPr="00B77EEC">
        <w:rPr>
          <w:rFonts w:ascii="MS Mincho" w:eastAsia="MS Mincho" w:hAnsi="MS Mincho" w:cs="MS Mincho" w:hint="eastAsia"/>
          <w:sz w:val="22"/>
          <w:szCs w:val="22"/>
        </w:rPr>
        <w:t>․</w:t>
      </w:r>
    </w:p>
    <w:p w14:paraId="36A2E973" w14:textId="77777777" w:rsidR="00F016A2" w:rsidRPr="00B77EEC" w:rsidRDefault="00F016A2" w:rsidP="00F016A2">
      <w:pPr>
        <w:pStyle w:val="aff"/>
        <w:numPr>
          <w:ilvl w:val="0"/>
          <w:numId w:val="29"/>
        </w:numPr>
        <w:spacing w:after="200" w:line="360" w:lineRule="auto"/>
        <w:ind w:left="0" w:hanging="426"/>
        <w:contextualSpacing/>
        <w:jc w:val="both"/>
        <w:rPr>
          <w:rFonts w:ascii="GHEA Grapalat" w:hAnsi="GHEA Grapalat"/>
          <w:sz w:val="22"/>
          <w:szCs w:val="22"/>
        </w:rPr>
      </w:pPr>
      <w:r w:rsidRPr="00B77EEC">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B77EEC">
        <w:rPr>
          <w:rFonts w:ascii="GHEA Grapalat" w:hAnsi="GHEA Grapalat"/>
          <w:sz w:val="22"/>
          <w:szCs w:val="22"/>
        </w:rPr>
        <w:t>муниципалитета.В</w:t>
      </w:r>
      <w:proofErr w:type="spellEnd"/>
      <w:proofErr w:type="gramEnd"/>
      <w:r w:rsidRPr="00B77EEC">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E2BE84" w14:textId="77777777" w:rsidR="00F016A2" w:rsidRPr="00B77EEC" w:rsidRDefault="00F016A2" w:rsidP="00F016A2">
      <w:pPr>
        <w:spacing w:line="360" w:lineRule="auto"/>
        <w:ind w:left="-360"/>
        <w:contextualSpacing/>
        <w:jc w:val="both"/>
        <w:rPr>
          <w:rFonts w:ascii="GHEA Grapalat" w:hAnsi="GHEA Grapalat"/>
          <w:sz w:val="22"/>
          <w:szCs w:val="22"/>
        </w:rPr>
      </w:pPr>
      <w:r w:rsidRPr="00B77EEC">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B38A58" w14:textId="77777777" w:rsidR="00F016A2" w:rsidRPr="00B77EEC" w:rsidRDefault="00F016A2" w:rsidP="00F016A2">
      <w:pPr>
        <w:pStyle w:val="aff"/>
        <w:numPr>
          <w:ilvl w:val="0"/>
          <w:numId w:val="26"/>
        </w:numPr>
        <w:spacing w:after="200" w:line="360" w:lineRule="auto"/>
        <w:ind w:left="0"/>
        <w:contextualSpacing/>
        <w:jc w:val="both"/>
        <w:rPr>
          <w:rFonts w:ascii="GHEA Grapalat" w:hAnsi="GHEA Grapalat"/>
          <w:sz w:val="22"/>
          <w:szCs w:val="22"/>
        </w:rPr>
      </w:pPr>
      <w:r w:rsidRPr="00B77EEC">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77EEC">
        <w:rPr>
          <w:rFonts w:ascii="MS Mincho" w:eastAsia="MS Mincho" w:hAnsi="MS Mincho" w:cs="MS Mincho" w:hint="eastAsia"/>
          <w:sz w:val="22"/>
          <w:szCs w:val="22"/>
        </w:rPr>
        <w:t>․</w:t>
      </w:r>
    </w:p>
    <w:p w14:paraId="55CF3B3E" w14:textId="77777777" w:rsidR="00F016A2" w:rsidRPr="00B77EEC" w:rsidRDefault="00F016A2" w:rsidP="00F016A2">
      <w:pPr>
        <w:pStyle w:val="aff"/>
        <w:numPr>
          <w:ilvl w:val="0"/>
          <w:numId w:val="30"/>
        </w:numPr>
        <w:spacing w:after="200" w:line="360" w:lineRule="auto"/>
        <w:ind w:left="0"/>
        <w:contextualSpacing/>
        <w:jc w:val="both"/>
        <w:rPr>
          <w:rFonts w:ascii="GHEA Grapalat" w:hAnsi="GHEA Grapalat"/>
          <w:sz w:val="22"/>
          <w:szCs w:val="22"/>
        </w:rPr>
      </w:pPr>
      <w:r w:rsidRPr="00B77EEC">
        <w:rPr>
          <w:rFonts w:ascii="GHEA Grapalat" w:hAnsi="GHEA Grapalat"/>
          <w:sz w:val="22"/>
          <w:szCs w:val="22"/>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B77EEC">
        <w:rPr>
          <w:rFonts w:ascii="GHEA Grapalat" w:hAnsi="GHEA Grapalat"/>
          <w:sz w:val="22"/>
          <w:szCs w:val="22"/>
        </w:rPr>
        <w:lastRenderedPageBreak/>
        <w:t>латинскими буквами в документе, удостоверяющем его личность, то в декларации заполняется их транскрипция;</w:t>
      </w:r>
    </w:p>
    <w:p w14:paraId="0A209B4F" w14:textId="77777777" w:rsidR="00F016A2" w:rsidRPr="00B77EEC" w:rsidRDefault="00F016A2" w:rsidP="00F016A2">
      <w:pPr>
        <w:spacing w:line="360" w:lineRule="auto"/>
        <w:ind w:left="-375"/>
        <w:contextualSpacing/>
        <w:jc w:val="both"/>
        <w:rPr>
          <w:rFonts w:ascii="GHEA Grapalat" w:hAnsi="GHEA Grapalat"/>
          <w:sz w:val="22"/>
          <w:szCs w:val="22"/>
          <w:highlight w:val="yellow"/>
        </w:rPr>
      </w:pPr>
      <w:r w:rsidRPr="00B77EEC">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1FF2DAC0" w14:textId="77777777" w:rsidR="00F016A2" w:rsidRPr="00B77EEC" w:rsidRDefault="00F016A2" w:rsidP="00F016A2">
      <w:pPr>
        <w:spacing w:line="360" w:lineRule="auto"/>
        <w:ind w:left="-375"/>
        <w:contextualSpacing/>
        <w:jc w:val="both"/>
        <w:rPr>
          <w:rFonts w:ascii="GHEA Grapalat" w:hAnsi="GHEA Grapalat"/>
          <w:sz w:val="22"/>
          <w:szCs w:val="22"/>
          <w:highlight w:val="yellow"/>
        </w:rPr>
      </w:pPr>
      <w:r w:rsidRPr="00B77EEC">
        <w:rPr>
          <w:rFonts w:ascii="GHEA Grapalat" w:hAnsi="GHEA Grapalat"/>
          <w:sz w:val="22"/>
          <w:szCs w:val="22"/>
        </w:rPr>
        <w:t>3) в подразделе "Адрес учета лица" заполняется адрес места учета реального бенефициара;</w:t>
      </w:r>
    </w:p>
    <w:p w14:paraId="42BEC24E" w14:textId="77777777" w:rsidR="00F016A2" w:rsidRPr="00B77EEC" w:rsidRDefault="00F016A2" w:rsidP="00F016A2">
      <w:pPr>
        <w:spacing w:line="360" w:lineRule="auto"/>
        <w:ind w:left="-375"/>
        <w:contextualSpacing/>
        <w:jc w:val="both"/>
        <w:rPr>
          <w:rFonts w:ascii="GHEA Grapalat" w:hAnsi="GHEA Grapalat"/>
          <w:sz w:val="22"/>
          <w:szCs w:val="22"/>
          <w:highlight w:val="yellow"/>
        </w:rPr>
      </w:pPr>
      <w:r w:rsidRPr="00B77EEC">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B30F9E9" w14:textId="77777777" w:rsidR="00F016A2" w:rsidRPr="00B77EEC" w:rsidRDefault="00F016A2" w:rsidP="00F016A2">
      <w:pPr>
        <w:spacing w:line="360" w:lineRule="auto"/>
        <w:ind w:left="-375"/>
        <w:contextualSpacing/>
        <w:jc w:val="both"/>
        <w:rPr>
          <w:rFonts w:ascii="GHEA Grapalat" w:hAnsi="GHEA Grapalat"/>
          <w:sz w:val="22"/>
          <w:szCs w:val="22"/>
        </w:rPr>
      </w:pPr>
      <w:r w:rsidRPr="00B77EEC">
        <w:rPr>
          <w:rFonts w:ascii="GHEA Grapalat" w:hAnsi="GHEA Grapalat"/>
          <w:sz w:val="22"/>
          <w:szCs w:val="22"/>
        </w:rPr>
        <w:t xml:space="preserve">5) подраздел "Основания </w:t>
      </w:r>
      <w:r w:rsidRPr="00B77EEC">
        <w:rPr>
          <w:rFonts w:ascii="GHEA Grapalat" w:eastAsiaTheme="minorHAnsi" w:hAnsi="GHEA Grapalat" w:cstheme="minorBidi"/>
          <w:sz w:val="22"/>
          <w:szCs w:val="22"/>
        </w:rPr>
        <w:t>являться</w:t>
      </w:r>
      <w:r w:rsidRPr="00B77EEC">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B77EEC">
        <w:rPr>
          <w:rFonts w:ascii="GHEA Grapalat" w:hAnsi="GHEA Grapalat"/>
          <w:sz w:val="22"/>
          <w:szCs w:val="22"/>
        </w:rPr>
        <w:t>на каком основании (основаниях)</w:t>
      </w:r>
      <w:proofErr w:type="gramEnd"/>
      <w:r w:rsidRPr="00B77EEC">
        <w:rPr>
          <w:rFonts w:ascii="GHEA Grapalat" w:hAnsi="GHEA Grapalat"/>
          <w:sz w:val="22"/>
          <w:szCs w:val="22"/>
        </w:rPr>
        <w:t xml:space="preserve"> предусмотренном законом "О борьбе с отмыванием денег и финансированием терроризма" лицо </w:t>
      </w:r>
      <w:proofErr w:type="gramStart"/>
      <w:r w:rsidRPr="00B77EEC">
        <w:rPr>
          <w:rFonts w:ascii="GHEA Grapalat" w:hAnsi="GHEA Grapalat"/>
          <w:sz w:val="22"/>
          <w:szCs w:val="22"/>
        </w:rPr>
        <w:t>является  реальным</w:t>
      </w:r>
      <w:proofErr w:type="gramEnd"/>
      <w:r w:rsidRPr="00B77EEC">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B77EEC">
        <w:rPr>
          <w:rFonts w:ascii="GHEA Grapalat" w:hAnsi="GHEA Grapalat"/>
          <w:sz w:val="22"/>
          <w:szCs w:val="22"/>
        </w:rPr>
        <w:t>реальнго</w:t>
      </w:r>
      <w:proofErr w:type="spellEnd"/>
      <w:r w:rsidRPr="00B77EEC">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0F035BE" w14:textId="77777777" w:rsidR="00F016A2" w:rsidRPr="00B77EEC" w:rsidRDefault="00F016A2" w:rsidP="00F016A2">
      <w:pPr>
        <w:spacing w:line="360" w:lineRule="auto"/>
        <w:contextualSpacing/>
        <w:jc w:val="both"/>
        <w:rPr>
          <w:rFonts w:ascii="GHEA Grapalat" w:eastAsia="GHEA Grapalat" w:hAnsi="GHEA Grapalat" w:cs="GHEA Grapalat"/>
          <w:sz w:val="22"/>
          <w:szCs w:val="22"/>
        </w:rPr>
      </w:pPr>
      <w:r w:rsidRPr="00B77EEC">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77EEC">
        <w:rPr>
          <w:rFonts w:ascii="GHEA Grapalat" w:hAnsi="GHEA Grapalat"/>
          <w:sz w:val="22"/>
          <w:szCs w:val="22"/>
          <w:lang w:val="hy-AM"/>
        </w:rPr>
        <w:t>Օ</w:t>
      </w:r>
      <w:proofErr w:type="spellStart"/>
      <w:r w:rsidRPr="00B77EEC">
        <w:rPr>
          <w:rFonts w:ascii="GHEA Grapalat" w:hAnsi="GHEA Grapalat"/>
          <w:sz w:val="22"/>
          <w:szCs w:val="22"/>
        </w:rPr>
        <w:t>рганизации</w:t>
      </w:r>
      <w:proofErr w:type="spellEnd"/>
      <w:r w:rsidRPr="00B77EEC">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B77EEC">
        <w:rPr>
          <w:rFonts w:ascii="GHEA Grapalat" w:hAnsi="GHEA Grapalat"/>
          <w:sz w:val="22"/>
          <w:szCs w:val="22"/>
          <w:lang w:val="hy-AM"/>
        </w:rPr>
        <w:t>Օ</w:t>
      </w:r>
      <w:proofErr w:type="spellStart"/>
      <w:r w:rsidRPr="00B77EEC">
        <w:rPr>
          <w:rFonts w:ascii="GHEA Grapalat" w:hAnsi="GHEA Grapalat"/>
          <w:sz w:val="22"/>
          <w:szCs w:val="22"/>
        </w:rPr>
        <w:t>рганизации</w:t>
      </w:r>
      <w:proofErr w:type="spellEnd"/>
      <w:r w:rsidRPr="00B77EEC">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77EEC">
        <w:rPr>
          <w:rFonts w:ascii="GHEA Grapalat" w:hAnsi="GHEA Grapalat"/>
          <w:sz w:val="22"/>
          <w:szCs w:val="22"/>
          <w:lang w:val="hy-AM"/>
        </w:rPr>
        <w:t>Օ</w:t>
      </w:r>
      <w:proofErr w:type="spellStart"/>
      <w:r w:rsidRPr="00B77EEC">
        <w:rPr>
          <w:rFonts w:ascii="GHEA Grapalat" w:hAnsi="GHEA Grapalat"/>
          <w:sz w:val="22"/>
          <w:szCs w:val="22"/>
        </w:rPr>
        <w:t>рганизации</w:t>
      </w:r>
      <w:proofErr w:type="spellEnd"/>
      <w:r w:rsidRPr="00B77EEC">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77EEC">
        <w:rPr>
          <w:rFonts w:ascii="GHEA Grapalat" w:eastAsia="GHEA Grapalat" w:hAnsi="GHEA Grapalat" w:cs="GHEA Grapalat"/>
          <w:sz w:val="22"/>
          <w:szCs w:val="22"/>
        </w:rPr>
        <w:t xml:space="preserve">В поле "Вид участия" производится отметка о прямой или косвенной принадлежности участия в уставном капитале. </w:t>
      </w:r>
      <w:r w:rsidRPr="00B77EEC">
        <w:rPr>
          <w:rFonts w:ascii="GHEA Grapalat" w:eastAsia="GHEA Grapalat" w:hAnsi="GHEA Grapalat" w:cs="GHEA Grapalat"/>
          <w:sz w:val="22"/>
          <w:szCs w:val="22"/>
        </w:rPr>
        <w:lastRenderedPageBreak/>
        <w:t>При наличии в уставном капитале и прямого, и косвенного участия производится отметка о наличии одновременно и прямого, и косвенного участия;</w:t>
      </w:r>
    </w:p>
    <w:p w14:paraId="6A4A622F" w14:textId="77777777" w:rsidR="00F016A2" w:rsidRPr="00B77EEC" w:rsidRDefault="00F016A2" w:rsidP="00F016A2">
      <w:pPr>
        <w:spacing w:line="360" w:lineRule="auto"/>
        <w:contextualSpacing/>
        <w:jc w:val="both"/>
        <w:rPr>
          <w:rFonts w:ascii="GHEA Grapalat" w:hAnsi="GHEA Grapalat"/>
          <w:sz w:val="22"/>
          <w:szCs w:val="22"/>
          <w:lang w:val="hy-AM"/>
        </w:rPr>
      </w:pPr>
      <w:r w:rsidRPr="00B77EEC">
        <w:rPr>
          <w:rFonts w:ascii="GHEA Grapalat" w:hAnsi="GHEA Grapalat"/>
          <w:sz w:val="22"/>
          <w:szCs w:val="22"/>
        </w:rPr>
        <w:t xml:space="preserve">б. в пункте </w:t>
      </w:r>
      <w:r w:rsidRPr="00B77EEC">
        <w:rPr>
          <w:rFonts w:ascii="GHEA Grapalat" w:eastAsia="GHEA Grapalat" w:hAnsi="GHEA Grapalat" w:cs="GHEA Grapalat"/>
          <w:sz w:val="22"/>
          <w:szCs w:val="22"/>
        </w:rPr>
        <w:t>"</w:t>
      </w:r>
      <w:r w:rsidRPr="00B77EEC">
        <w:rPr>
          <w:rFonts w:ascii="GHEA Grapalat" w:hAnsi="GHEA Grapalat"/>
          <w:sz w:val="22"/>
          <w:szCs w:val="22"/>
        </w:rPr>
        <w:t>б</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делается отметка, если лицо по смыслу пункта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hAnsi="GHEA Grapalat"/>
          <w:sz w:val="22"/>
          <w:szCs w:val="22"/>
        </w:rPr>
        <w:t xml:space="preserve"> не является реальным бенефициаром Организации, но контролирует </w:t>
      </w:r>
      <w:r w:rsidRPr="00B77EEC">
        <w:rPr>
          <w:rFonts w:ascii="GHEA Grapalat" w:hAnsi="GHEA Grapalat"/>
          <w:sz w:val="22"/>
          <w:szCs w:val="22"/>
          <w:lang w:val="hy-AM"/>
        </w:rPr>
        <w:t>Օ</w:t>
      </w:r>
      <w:proofErr w:type="spellStart"/>
      <w:r w:rsidRPr="00B77EEC">
        <w:rPr>
          <w:rFonts w:ascii="GHEA Grapalat" w:hAnsi="GHEA Grapalat"/>
          <w:sz w:val="22"/>
          <w:szCs w:val="22"/>
        </w:rPr>
        <w:t>рганизацию</w:t>
      </w:r>
      <w:proofErr w:type="spellEnd"/>
      <w:r w:rsidRPr="00B77EEC">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42A58CB3"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в</w:t>
      </w:r>
      <w:r w:rsidRPr="00B77EEC">
        <w:rPr>
          <w:rFonts w:ascii="GHEA Grapalat" w:hAnsi="GHEA Grapalat"/>
          <w:sz w:val="22"/>
          <w:szCs w:val="22"/>
          <w:lang w:val="hy-AM"/>
        </w:rPr>
        <w:t xml:space="preserve">. </w:t>
      </w:r>
      <w:r w:rsidRPr="00B77EEC">
        <w:rPr>
          <w:rFonts w:ascii="GHEA Grapalat" w:hAnsi="GHEA Grapalat"/>
          <w:sz w:val="22"/>
          <w:szCs w:val="22"/>
        </w:rPr>
        <w:t>в</w:t>
      </w:r>
      <w:r w:rsidRPr="00B77EEC">
        <w:rPr>
          <w:rFonts w:ascii="GHEA Grapalat" w:hAnsi="GHEA Grapalat"/>
          <w:sz w:val="22"/>
          <w:szCs w:val="22"/>
          <w:lang w:val="hy-AM"/>
        </w:rPr>
        <w:t xml:space="preserve"> пункте </w:t>
      </w:r>
      <w:r w:rsidRPr="00B77EEC">
        <w:rPr>
          <w:rFonts w:ascii="GHEA Grapalat" w:eastAsia="GHEA Grapalat" w:hAnsi="GHEA Grapalat" w:cs="GHEA Grapalat"/>
          <w:sz w:val="22"/>
          <w:szCs w:val="22"/>
        </w:rPr>
        <w:t>"</w:t>
      </w:r>
      <w:r w:rsidRPr="00B77EEC">
        <w:rPr>
          <w:rFonts w:ascii="GHEA Grapalat" w:hAnsi="GHEA Grapalat"/>
          <w:sz w:val="22"/>
          <w:szCs w:val="22"/>
        </w:rPr>
        <w:t>в</w:t>
      </w:r>
      <w:r w:rsidRPr="00B77EEC">
        <w:rPr>
          <w:rFonts w:ascii="GHEA Grapalat" w:eastAsia="GHEA Grapalat" w:hAnsi="GHEA Grapalat" w:cs="GHEA Grapalat"/>
          <w:sz w:val="22"/>
          <w:szCs w:val="22"/>
        </w:rPr>
        <w:t>"</w:t>
      </w:r>
      <w:r w:rsidRPr="00B77EEC">
        <w:rPr>
          <w:rFonts w:ascii="GHEA Grapalat" w:hAnsi="GHEA Grapalat"/>
          <w:sz w:val="22"/>
          <w:szCs w:val="22"/>
        </w:rPr>
        <w:t xml:space="preserve"> </w:t>
      </w:r>
      <w:r w:rsidRPr="00B77EEC">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77EEC">
        <w:rPr>
          <w:rFonts w:ascii="GHEA Grapalat" w:hAnsi="GHEA Grapalat"/>
          <w:sz w:val="22"/>
          <w:szCs w:val="22"/>
        </w:rPr>
        <w:t>О</w:t>
      </w:r>
      <w:r w:rsidRPr="00B77EEC">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hAnsi="GHEA Grapalat"/>
          <w:sz w:val="22"/>
          <w:szCs w:val="22"/>
        </w:rPr>
        <w:t xml:space="preserve"> </w:t>
      </w:r>
      <w:r w:rsidRPr="00B77EEC">
        <w:rPr>
          <w:rFonts w:ascii="GHEA Grapalat" w:hAnsi="GHEA Grapalat"/>
          <w:sz w:val="22"/>
          <w:szCs w:val="22"/>
          <w:lang w:val="hy-AM"/>
        </w:rPr>
        <w:t xml:space="preserve">и </w:t>
      </w:r>
      <w:r w:rsidRPr="00B77EEC">
        <w:rPr>
          <w:rFonts w:ascii="GHEA Grapalat" w:eastAsia="GHEA Grapalat" w:hAnsi="GHEA Grapalat" w:cs="GHEA Grapalat"/>
          <w:sz w:val="22"/>
          <w:szCs w:val="22"/>
        </w:rPr>
        <w:t>"</w:t>
      </w:r>
      <w:r w:rsidRPr="00B77EEC">
        <w:rPr>
          <w:rFonts w:ascii="GHEA Grapalat" w:hAnsi="GHEA Grapalat"/>
          <w:sz w:val="22"/>
          <w:szCs w:val="22"/>
        </w:rPr>
        <w:t>б</w:t>
      </w:r>
      <w:r w:rsidRPr="00B77EEC">
        <w:rPr>
          <w:rFonts w:ascii="GHEA Grapalat" w:eastAsia="GHEA Grapalat" w:hAnsi="GHEA Grapalat" w:cs="GHEA Grapalat"/>
          <w:sz w:val="22"/>
          <w:szCs w:val="22"/>
        </w:rPr>
        <w:t>"</w:t>
      </w:r>
      <w:r w:rsidRPr="00B77EEC">
        <w:rPr>
          <w:rFonts w:ascii="GHEA Grapalat" w:hAnsi="GHEA Grapalat"/>
          <w:sz w:val="22"/>
          <w:szCs w:val="22"/>
        </w:rPr>
        <w:t xml:space="preserve"> </w:t>
      </w:r>
      <w:r w:rsidRPr="00B77EEC">
        <w:rPr>
          <w:rFonts w:ascii="GHEA Grapalat" w:hAnsi="GHEA Grapalat"/>
          <w:sz w:val="22"/>
          <w:szCs w:val="22"/>
          <w:lang w:val="hy-AM"/>
        </w:rPr>
        <w:t>этого подраздела</w:t>
      </w:r>
      <w:r w:rsidRPr="00B77EEC">
        <w:rPr>
          <w:rFonts w:ascii="GHEA Grapalat" w:hAnsi="GHEA Grapalat"/>
          <w:sz w:val="22"/>
          <w:szCs w:val="22"/>
        </w:rPr>
        <w:t>.</w:t>
      </w:r>
    </w:p>
    <w:p w14:paraId="641390E2" w14:textId="77777777" w:rsidR="00F016A2" w:rsidRPr="00B77EEC" w:rsidRDefault="00F016A2" w:rsidP="00F016A2">
      <w:pPr>
        <w:spacing w:line="360" w:lineRule="auto"/>
        <w:contextualSpacing/>
        <w:jc w:val="both"/>
        <w:rPr>
          <w:rFonts w:ascii="Cambria Math" w:hAnsi="Cambria Math" w:cs="Cambria Math"/>
          <w:sz w:val="22"/>
          <w:szCs w:val="22"/>
        </w:rPr>
      </w:pPr>
      <w:r w:rsidRPr="00B77EEC">
        <w:rPr>
          <w:rFonts w:ascii="GHEA Grapalat" w:hAnsi="GHEA Grapalat"/>
          <w:sz w:val="22"/>
          <w:szCs w:val="22"/>
          <w:lang w:val="hy-AM"/>
        </w:rPr>
        <w:t xml:space="preserve">6) </w:t>
      </w:r>
      <w:r w:rsidRPr="00B77EEC">
        <w:rPr>
          <w:rFonts w:ascii="GHEA Grapalat" w:hAnsi="GHEA Grapalat"/>
          <w:sz w:val="22"/>
          <w:szCs w:val="22"/>
        </w:rPr>
        <w:t>П</w:t>
      </w:r>
      <w:r w:rsidRPr="00B77EEC">
        <w:rPr>
          <w:rFonts w:ascii="GHEA Grapalat" w:hAnsi="GHEA Grapalat"/>
          <w:sz w:val="22"/>
          <w:szCs w:val="22"/>
          <w:lang w:val="hy-AM"/>
        </w:rPr>
        <w:t xml:space="preserve">одраздел </w:t>
      </w:r>
      <w:r w:rsidRPr="00B77EEC">
        <w:rPr>
          <w:rFonts w:ascii="GHEA Grapalat" w:eastAsia="GHEA Grapalat" w:hAnsi="GHEA Grapalat" w:cs="GHEA Grapalat"/>
          <w:sz w:val="22"/>
          <w:szCs w:val="22"/>
        </w:rPr>
        <w:t>"</w:t>
      </w:r>
      <w:r w:rsidRPr="00B77EEC">
        <w:rPr>
          <w:rFonts w:ascii="GHEA Grapalat" w:hAnsi="GHEA Grapalat"/>
          <w:sz w:val="22"/>
          <w:szCs w:val="22"/>
        </w:rPr>
        <w:t>О</w:t>
      </w:r>
      <w:r w:rsidRPr="00B77EEC">
        <w:rPr>
          <w:rFonts w:ascii="GHEA Grapalat" w:hAnsi="GHEA Grapalat"/>
          <w:sz w:val="22"/>
          <w:szCs w:val="22"/>
          <w:lang w:val="hy-AM"/>
        </w:rPr>
        <w:t xml:space="preserve">снования </w:t>
      </w:r>
      <w:r w:rsidRPr="00B77EEC">
        <w:rPr>
          <w:rFonts w:ascii="GHEA Grapalat" w:hAnsi="GHEA Grapalat"/>
          <w:sz w:val="22"/>
          <w:szCs w:val="22"/>
        </w:rPr>
        <w:t>являться</w:t>
      </w:r>
      <w:r w:rsidRPr="00B77EEC">
        <w:rPr>
          <w:rFonts w:ascii="GHEA Grapalat" w:hAnsi="GHEA Grapalat"/>
          <w:sz w:val="22"/>
          <w:szCs w:val="22"/>
          <w:lang w:val="hy-AM"/>
        </w:rPr>
        <w:t xml:space="preserve"> реальн</w:t>
      </w:r>
      <w:proofErr w:type="spellStart"/>
      <w:r w:rsidRPr="00B77EEC">
        <w:rPr>
          <w:rFonts w:ascii="GHEA Grapalat" w:hAnsi="GHEA Grapalat"/>
          <w:sz w:val="22"/>
          <w:szCs w:val="22"/>
        </w:rPr>
        <w:t>ым</w:t>
      </w:r>
      <w:proofErr w:type="spellEnd"/>
      <w:r w:rsidRPr="00B77EEC">
        <w:rPr>
          <w:rFonts w:ascii="GHEA Grapalat" w:hAnsi="GHEA Grapalat"/>
          <w:sz w:val="22"/>
          <w:szCs w:val="22"/>
          <w:lang w:val="hy-AM"/>
        </w:rPr>
        <w:t xml:space="preserve"> </w:t>
      </w:r>
      <w:r w:rsidRPr="00B77EEC">
        <w:rPr>
          <w:rFonts w:ascii="GHEA Grapalat" w:hAnsi="GHEA Grapalat"/>
          <w:sz w:val="22"/>
          <w:szCs w:val="22"/>
        </w:rPr>
        <w:t>бенефициаром</w:t>
      </w:r>
      <w:r w:rsidRPr="00B77EEC">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77EEC">
        <w:rPr>
          <w:sz w:val="22"/>
          <w:szCs w:val="22"/>
        </w:rPr>
        <w:t xml:space="preserve"> </w:t>
      </w:r>
      <w:r w:rsidRPr="00B77EEC">
        <w:rPr>
          <w:rFonts w:ascii="GHEA Grapalat" w:hAnsi="GHEA Grapalat"/>
          <w:sz w:val="22"/>
          <w:szCs w:val="22"/>
          <w:lang w:val="hy-AM"/>
        </w:rPr>
        <w:t xml:space="preserve">Раскрытие реальных </w:t>
      </w:r>
      <w:r w:rsidRPr="00B77EEC">
        <w:rPr>
          <w:rFonts w:ascii="GHEA Grapalat" w:hAnsi="GHEA Grapalat"/>
          <w:sz w:val="22"/>
          <w:szCs w:val="22"/>
        </w:rPr>
        <w:t>бенефициаров</w:t>
      </w:r>
      <w:r w:rsidRPr="00B77EEC">
        <w:rPr>
          <w:rFonts w:ascii="GHEA Grapalat" w:hAnsi="GHEA Grapalat"/>
          <w:sz w:val="22"/>
          <w:szCs w:val="22"/>
          <w:lang w:val="hy-AM"/>
        </w:rPr>
        <w:t xml:space="preserve"> осуществляется по критериям, установленным Кодексом О недрах</w:t>
      </w:r>
      <w:r w:rsidRPr="00B77EEC">
        <w:rPr>
          <w:rFonts w:ascii="GHEA Grapalat" w:hAnsi="GHEA Grapalat"/>
          <w:sz w:val="22"/>
          <w:szCs w:val="22"/>
        </w:rPr>
        <w:t>.</w:t>
      </w:r>
      <w:r w:rsidRPr="00B77EEC">
        <w:rPr>
          <w:sz w:val="22"/>
          <w:szCs w:val="22"/>
        </w:rPr>
        <w:t xml:space="preserve"> </w:t>
      </w:r>
      <w:r w:rsidRPr="00B77EEC">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77EEC">
        <w:rPr>
          <w:rFonts w:ascii="Cambria Math" w:hAnsi="Cambria Math" w:cs="Cambria Math"/>
          <w:sz w:val="22"/>
          <w:szCs w:val="22"/>
        </w:rPr>
        <w:t>:</w:t>
      </w:r>
    </w:p>
    <w:p w14:paraId="5DAA107B"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а. в пункте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hAnsi="GHEA Grapalat"/>
          <w:sz w:val="22"/>
          <w:szCs w:val="22"/>
        </w:rPr>
        <w:t xml:space="preserve"> подпункта 5 пункта 4 настоящего Порядка;</w:t>
      </w:r>
    </w:p>
    <w:p w14:paraId="60472B7A" w14:textId="77777777" w:rsidR="00F016A2" w:rsidRPr="00B77EEC" w:rsidRDefault="00F016A2" w:rsidP="00F016A2">
      <w:pPr>
        <w:spacing w:line="360" w:lineRule="auto"/>
        <w:contextualSpacing/>
        <w:jc w:val="both"/>
        <w:rPr>
          <w:rFonts w:ascii="GHEA Grapalat" w:hAnsi="GHEA Grapalat"/>
          <w:sz w:val="22"/>
          <w:szCs w:val="22"/>
          <w:lang w:val="hy-AM"/>
        </w:rPr>
      </w:pPr>
      <w:r w:rsidRPr="00B77EEC">
        <w:rPr>
          <w:rFonts w:ascii="GHEA Grapalat" w:hAnsi="GHEA Grapalat"/>
          <w:sz w:val="22"/>
          <w:szCs w:val="22"/>
          <w:lang w:val="hy-AM"/>
        </w:rPr>
        <w:t xml:space="preserve">б.в пункте </w:t>
      </w:r>
      <w:r w:rsidRPr="00B77EEC">
        <w:rPr>
          <w:rFonts w:ascii="GHEA Grapalat" w:eastAsia="GHEA Grapalat" w:hAnsi="GHEA Grapalat" w:cs="GHEA Grapalat"/>
          <w:sz w:val="22"/>
          <w:szCs w:val="22"/>
        </w:rPr>
        <w:t>"</w:t>
      </w:r>
      <w:r w:rsidRPr="00B77EEC">
        <w:rPr>
          <w:rFonts w:ascii="GHEA Grapalat" w:hAnsi="GHEA Grapalat"/>
          <w:sz w:val="22"/>
          <w:szCs w:val="22"/>
        </w:rPr>
        <w:t>б</w:t>
      </w:r>
      <w:r w:rsidRPr="00B77EEC">
        <w:rPr>
          <w:rFonts w:ascii="GHEA Grapalat" w:eastAsia="GHEA Grapalat" w:hAnsi="GHEA Grapalat" w:cs="GHEA Grapalat"/>
          <w:sz w:val="22"/>
          <w:szCs w:val="22"/>
        </w:rPr>
        <w:t>"</w:t>
      </w:r>
      <w:r w:rsidRPr="00B77EEC">
        <w:rPr>
          <w:rFonts w:ascii="GHEA Grapalat" w:hAnsi="GHEA Grapalat"/>
          <w:sz w:val="22"/>
          <w:szCs w:val="22"/>
        </w:rPr>
        <w:t xml:space="preserve"> </w:t>
      </w:r>
      <w:r w:rsidRPr="00B77EEC">
        <w:rPr>
          <w:rFonts w:ascii="GHEA Grapalat" w:hAnsi="GHEA Grapalat"/>
          <w:sz w:val="22"/>
          <w:szCs w:val="22"/>
          <w:lang w:val="hy-AM"/>
        </w:rPr>
        <w:t xml:space="preserve">этого подраздела производится отметка, если лицо имеет право назначать или </w:t>
      </w:r>
      <w:r w:rsidRPr="00B77EEC">
        <w:rPr>
          <w:rFonts w:ascii="GHEA Grapalat" w:hAnsi="GHEA Grapalat"/>
          <w:sz w:val="22"/>
          <w:szCs w:val="22"/>
        </w:rPr>
        <w:t>отстраня</w:t>
      </w:r>
      <w:r w:rsidRPr="00B77EEC">
        <w:rPr>
          <w:rFonts w:ascii="GHEA Grapalat" w:hAnsi="GHEA Grapalat"/>
          <w:sz w:val="22"/>
          <w:szCs w:val="22"/>
          <w:lang w:val="hy-AM"/>
        </w:rPr>
        <w:t>ть большинство членов органов управления юридического лица;</w:t>
      </w:r>
    </w:p>
    <w:p w14:paraId="255BDDA2"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в. В пункте </w:t>
      </w:r>
      <w:r w:rsidRPr="00B77EEC">
        <w:rPr>
          <w:rFonts w:ascii="GHEA Grapalat" w:eastAsia="GHEA Grapalat" w:hAnsi="GHEA Grapalat" w:cs="GHEA Grapalat"/>
          <w:sz w:val="22"/>
          <w:szCs w:val="22"/>
        </w:rPr>
        <w:t>"</w:t>
      </w:r>
      <w:r w:rsidRPr="00B77EEC">
        <w:rPr>
          <w:rFonts w:ascii="GHEA Grapalat" w:hAnsi="GHEA Grapalat"/>
          <w:sz w:val="22"/>
          <w:szCs w:val="22"/>
        </w:rPr>
        <w:t>в</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052626C"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г. в пункте </w:t>
      </w:r>
      <w:r w:rsidRPr="00B77EEC">
        <w:rPr>
          <w:rFonts w:ascii="GHEA Grapalat" w:eastAsia="GHEA Grapalat" w:hAnsi="GHEA Grapalat" w:cs="GHEA Grapalat"/>
          <w:sz w:val="22"/>
          <w:szCs w:val="22"/>
        </w:rPr>
        <w:t>"</w:t>
      </w:r>
      <w:r w:rsidRPr="00B77EEC">
        <w:rPr>
          <w:rFonts w:ascii="GHEA Grapalat" w:hAnsi="GHEA Grapalat"/>
          <w:sz w:val="22"/>
          <w:szCs w:val="22"/>
        </w:rPr>
        <w:t>г</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производится отметка, если лицо по смыслу пунктов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w:t>
      </w:r>
      <w:r w:rsidRPr="00B77EEC">
        <w:rPr>
          <w:rFonts w:ascii="GHEA Grapalat" w:eastAsia="GHEA Grapalat" w:hAnsi="GHEA Grapalat" w:cs="GHEA Grapalat"/>
          <w:sz w:val="22"/>
          <w:szCs w:val="22"/>
          <w:lang w:val="hy-AM"/>
        </w:rPr>
        <w:t xml:space="preserve"> </w:t>
      </w:r>
      <w:r w:rsidRPr="00B77EEC">
        <w:rPr>
          <w:rFonts w:ascii="GHEA Grapalat" w:hAnsi="GHEA Grapalat"/>
          <w:sz w:val="22"/>
          <w:szCs w:val="22"/>
        </w:rPr>
        <w:t>-</w:t>
      </w:r>
      <w:r w:rsidRPr="00B77EEC">
        <w:rPr>
          <w:rFonts w:ascii="GHEA Grapalat" w:hAnsi="GHEA Grapalat"/>
          <w:sz w:val="22"/>
          <w:szCs w:val="22"/>
          <w:lang w:val="hy-AM"/>
        </w:rPr>
        <w:t xml:space="preserve"> </w:t>
      </w:r>
      <w:r w:rsidRPr="00B77EEC">
        <w:rPr>
          <w:rFonts w:ascii="GHEA Grapalat" w:eastAsia="GHEA Grapalat" w:hAnsi="GHEA Grapalat" w:cs="GHEA Grapalat"/>
          <w:sz w:val="22"/>
          <w:szCs w:val="22"/>
        </w:rPr>
        <w:t>"</w:t>
      </w:r>
      <w:r w:rsidRPr="00B77EEC">
        <w:rPr>
          <w:rFonts w:ascii="GHEA Grapalat" w:hAnsi="GHEA Grapalat"/>
          <w:sz w:val="22"/>
          <w:szCs w:val="22"/>
        </w:rPr>
        <w:t>в</w:t>
      </w:r>
      <w:r w:rsidRPr="00B77EEC">
        <w:rPr>
          <w:rFonts w:ascii="GHEA Grapalat" w:eastAsia="GHEA Grapalat" w:hAnsi="GHEA Grapalat" w:cs="GHEA Grapalat"/>
          <w:sz w:val="22"/>
          <w:szCs w:val="22"/>
        </w:rPr>
        <w:t>"</w:t>
      </w:r>
      <w:r w:rsidRPr="00B77EEC">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96A985"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д. в пункте </w:t>
      </w:r>
      <w:r w:rsidRPr="00B77EEC">
        <w:rPr>
          <w:rFonts w:ascii="GHEA Grapalat" w:eastAsia="GHEA Grapalat" w:hAnsi="GHEA Grapalat" w:cs="GHEA Grapalat"/>
          <w:sz w:val="22"/>
          <w:szCs w:val="22"/>
        </w:rPr>
        <w:t>"</w:t>
      </w:r>
      <w:r w:rsidRPr="00B77EEC">
        <w:rPr>
          <w:rFonts w:ascii="GHEA Grapalat" w:hAnsi="GHEA Grapalat"/>
          <w:sz w:val="22"/>
          <w:szCs w:val="22"/>
        </w:rPr>
        <w:t>д</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77EEC">
        <w:rPr>
          <w:rFonts w:ascii="GHEA Grapalat" w:eastAsia="GHEA Grapalat" w:hAnsi="GHEA Grapalat" w:cs="GHEA Grapalat"/>
          <w:sz w:val="22"/>
          <w:szCs w:val="22"/>
        </w:rPr>
        <w:t>"</w:t>
      </w:r>
      <w:r w:rsidRPr="00B77EEC">
        <w:rPr>
          <w:rFonts w:ascii="GHEA Grapalat" w:hAnsi="GHEA Grapalat"/>
          <w:sz w:val="22"/>
          <w:szCs w:val="22"/>
        </w:rPr>
        <w:t>а</w:t>
      </w:r>
      <w:r w:rsidRPr="00B77EEC">
        <w:rPr>
          <w:rFonts w:ascii="GHEA Grapalat" w:eastAsia="GHEA Grapalat" w:hAnsi="GHEA Grapalat" w:cs="GHEA Grapalat"/>
          <w:sz w:val="22"/>
          <w:szCs w:val="22"/>
        </w:rPr>
        <w:t xml:space="preserve">" </w:t>
      </w:r>
      <w:r w:rsidRPr="00B77EEC">
        <w:rPr>
          <w:rFonts w:ascii="GHEA Grapalat" w:hAnsi="GHEA Grapalat"/>
          <w:sz w:val="22"/>
          <w:szCs w:val="22"/>
        </w:rPr>
        <w:t xml:space="preserve">- </w:t>
      </w:r>
      <w:r w:rsidRPr="00B77EEC">
        <w:rPr>
          <w:rFonts w:ascii="GHEA Grapalat" w:eastAsia="GHEA Grapalat" w:hAnsi="GHEA Grapalat" w:cs="GHEA Grapalat"/>
          <w:sz w:val="22"/>
          <w:szCs w:val="22"/>
        </w:rPr>
        <w:t>"</w:t>
      </w:r>
      <w:r w:rsidRPr="00B77EEC">
        <w:rPr>
          <w:rFonts w:ascii="GHEA Grapalat" w:hAnsi="GHEA Grapalat"/>
          <w:sz w:val="22"/>
          <w:szCs w:val="22"/>
        </w:rPr>
        <w:t>г</w:t>
      </w:r>
      <w:r w:rsidRPr="00B77EEC">
        <w:rPr>
          <w:rFonts w:ascii="GHEA Grapalat" w:eastAsia="GHEA Grapalat" w:hAnsi="GHEA Grapalat" w:cs="GHEA Grapalat"/>
          <w:sz w:val="22"/>
          <w:szCs w:val="22"/>
        </w:rPr>
        <w:t>"</w:t>
      </w:r>
      <w:r w:rsidRPr="00B77EEC">
        <w:rPr>
          <w:rFonts w:ascii="GHEA Grapalat" w:hAnsi="GHEA Grapalat"/>
          <w:sz w:val="22"/>
          <w:szCs w:val="22"/>
        </w:rPr>
        <w:t xml:space="preserve"> этого подраздела.</w:t>
      </w:r>
    </w:p>
    <w:p w14:paraId="45F21674"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B77EEC">
        <w:rPr>
          <w:rFonts w:ascii="GHEA Grapalat" w:hAnsi="GHEA Grapalat"/>
          <w:sz w:val="22"/>
          <w:szCs w:val="22"/>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77EEC">
        <w:rPr>
          <w:rFonts w:ascii="GHEA Grapalat" w:hAnsi="GHEA Grapalat"/>
          <w:sz w:val="22"/>
          <w:szCs w:val="22"/>
          <w:lang w:val="hy-AM"/>
        </w:rPr>
        <w:t>Օ</w:t>
      </w:r>
      <w:proofErr w:type="spellStart"/>
      <w:r w:rsidRPr="00B77EEC">
        <w:rPr>
          <w:rFonts w:ascii="GHEA Grapalat" w:hAnsi="GHEA Grapalat"/>
          <w:sz w:val="22"/>
          <w:szCs w:val="22"/>
        </w:rPr>
        <w:t>рганизацию</w:t>
      </w:r>
      <w:proofErr w:type="spellEnd"/>
      <w:r w:rsidRPr="00B77EEC">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543063" w14:textId="77777777" w:rsidR="00F016A2" w:rsidRPr="00B77EEC" w:rsidRDefault="00F016A2" w:rsidP="00F016A2">
      <w:pPr>
        <w:spacing w:line="360" w:lineRule="auto"/>
        <w:contextualSpacing/>
        <w:jc w:val="both"/>
        <w:rPr>
          <w:rFonts w:ascii="GHEA Grapalat" w:eastAsia="GHEA Grapalat" w:hAnsi="GHEA Grapalat" w:cs="GHEA Grapalat"/>
          <w:sz w:val="22"/>
          <w:szCs w:val="22"/>
        </w:rPr>
      </w:pPr>
      <w:r w:rsidRPr="00B77EEC">
        <w:rPr>
          <w:rFonts w:ascii="GHEA Grapalat" w:eastAsia="GHEA Grapalat" w:hAnsi="GHEA Grapalat" w:cs="GHEA Grapalat"/>
          <w:sz w:val="22"/>
          <w:szCs w:val="22"/>
        </w:rPr>
        <w:t>8) в подразделе</w:t>
      </w:r>
      <w:r w:rsidRPr="00B77EEC">
        <w:rPr>
          <w:rFonts w:ascii="GHEA Grapalat" w:eastAsia="GHEA Grapalat" w:hAnsi="GHEA Grapalat" w:cs="GHEA Grapalat"/>
          <w:sz w:val="22"/>
          <w:szCs w:val="22"/>
          <w:lang w:val="hy-AM"/>
        </w:rPr>
        <w:t xml:space="preserve"> </w:t>
      </w:r>
      <w:r w:rsidRPr="00B77EEC">
        <w:rPr>
          <w:rFonts w:ascii="GHEA Grapalat" w:eastAsia="GHEA Grapalat" w:hAnsi="GHEA Grapalat" w:cs="GHEA Grapalat"/>
          <w:sz w:val="22"/>
          <w:szCs w:val="22"/>
        </w:rPr>
        <w:t xml:space="preserve">"Контактные данные реального </w:t>
      </w:r>
      <w:r w:rsidRPr="00B77EEC">
        <w:rPr>
          <w:rFonts w:ascii="GHEA Grapalat" w:hAnsi="GHEA Grapalat"/>
          <w:sz w:val="22"/>
          <w:szCs w:val="22"/>
        </w:rPr>
        <w:t>бенефициара</w:t>
      </w:r>
      <w:r w:rsidRPr="00B77EEC">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77EEC">
        <w:rPr>
          <w:rFonts w:ascii="GHEA Grapalat" w:hAnsi="GHEA Grapalat"/>
          <w:sz w:val="22"/>
          <w:szCs w:val="22"/>
        </w:rPr>
        <w:t>бенефициара</w:t>
      </w:r>
      <w:r w:rsidRPr="00B77EEC">
        <w:rPr>
          <w:rFonts w:ascii="GHEA Grapalat" w:eastAsia="GHEA Grapalat" w:hAnsi="GHEA Grapalat" w:cs="GHEA Grapalat"/>
          <w:sz w:val="22"/>
          <w:szCs w:val="22"/>
        </w:rPr>
        <w:t>.</w:t>
      </w:r>
    </w:p>
    <w:p w14:paraId="7FD13468"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5. Раздел 5 декларации (Промежуточные юридические лица) заполняется, </w:t>
      </w:r>
    </w:p>
    <w:p w14:paraId="17D47019"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77EEC">
        <w:rPr>
          <w:rFonts w:ascii="MS Mincho" w:eastAsia="MS Mincho" w:hAnsi="MS Mincho" w:cs="MS Mincho" w:hint="eastAsia"/>
          <w:sz w:val="22"/>
          <w:szCs w:val="22"/>
        </w:rPr>
        <w:t>․</w:t>
      </w:r>
    </w:p>
    <w:p w14:paraId="4BDD1B5D"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1) в подразделе</w:t>
      </w:r>
      <w:r w:rsidRPr="00B77EEC">
        <w:rPr>
          <w:rFonts w:ascii="GHEA Grapalat" w:hAnsi="GHEA Grapalat"/>
          <w:sz w:val="22"/>
          <w:szCs w:val="22"/>
          <w:lang w:val="hy-AM"/>
        </w:rPr>
        <w:t xml:space="preserve"> </w:t>
      </w:r>
      <w:r w:rsidRPr="00B77EEC">
        <w:rPr>
          <w:rFonts w:ascii="GHEA Grapalat" w:eastAsia="GHEA Grapalat" w:hAnsi="GHEA Grapalat" w:cs="GHEA Grapalat"/>
          <w:sz w:val="22"/>
          <w:szCs w:val="22"/>
        </w:rPr>
        <w:t>"</w:t>
      </w:r>
      <w:r w:rsidRPr="00B77EEC">
        <w:rPr>
          <w:rFonts w:ascii="GHEA Grapalat" w:hAnsi="GHEA Grapalat"/>
          <w:sz w:val="22"/>
          <w:szCs w:val="22"/>
        </w:rPr>
        <w:t>Данные организации"</w:t>
      </w:r>
      <w:r w:rsidRPr="00B77EEC">
        <w:rPr>
          <w:rFonts w:ascii="GHEA Grapalat" w:hAnsi="GHEA Grapalat"/>
          <w:sz w:val="22"/>
          <w:szCs w:val="22"/>
          <w:lang w:val="hy-AM"/>
        </w:rPr>
        <w:t xml:space="preserve"> </w:t>
      </w:r>
      <w:r w:rsidRPr="00B77EEC">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6FA608"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2418CA5"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3) Подраздел</w:t>
      </w:r>
      <w:r w:rsidRPr="00B77EEC">
        <w:rPr>
          <w:rFonts w:ascii="GHEA Grapalat" w:hAnsi="GHEA Grapalat"/>
          <w:sz w:val="22"/>
          <w:szCs w:val="22"/>
          <w:lang w:val="hy-AM"/>
        </w:rPr>
        <w:t xml:space="preserve"> </w:t>
      </w:r>
      <w:r w:rsidRPr="00B77EEC">
        <w:rPr>
          <w:rFonts w:ascii="GHEA Grapalat" w:eastAsia="GHEA Grapalat" w:hAnsi="GHEA Grapalat" w:cs="GHEA Grapalat"/>
          <w:sz w:val="22"/>
          <w:szCs w:val="22"/>
        </w:rPr>
        <w:t>"</w:t>
      </w:r>
      <w:r w:rsidRPr="00B77EEC">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B77EEC">
        <w:rPr>
          <w:rFonts w:ascii="GHEA Grapalat" w:hAnsi="GHEA Grapalat"/>
          <w:sz w:val="22"/>
          <w:szCs w:val="22"/>
        </w:rPr>
        <w:t>Identifier</w:t>
      </w:r>
      <w:proofErr w:type="spellEnd"/>
      <w:r w:rsidRPr="00B77EEC">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07BD8D02"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 xml:space="preserve">6. Раздел 6 декларации (Дополнительные </w:t>
      </w:r>
      <w:r w:rsidR="007F4126" w:rsidRPr="00B77EEC">
        <w:rPr>
          <w:rFonts w:ascii="GHEA Grapalat" w:hAnsi="GHEA Grapalat"/>
          <w:sz w:val="22"/>
          <w:szCs w:val="22"/>
        </w:rPr>
        <w:t>примечания</w:t>
      </w:r>
      <w:r w:rsidRPr="00B77EEC">
        <w:rPr>
          <w:rFonts w:ascii="GHEA Grapalat" w:hAnsi="GHEA Grapalat"/>
          <w:sz w:val="22"/>
          <w:szCs w:val="22"/>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w:t>
      </w:r>
      <w:r w:rsidRPr="00B77EEC">
        <w:rPr>
          <w:rFonts w:ascii="GHEA Grapalat" w:hAnsi="GHEA Grapalat"/>
          <w:sz w:val="22"/>
          <w:szCs w:val="22"/>
        </w:rPr>
        <w:lastRenderedPageBreak/>
        <w:t>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D72AE5" w14:textId="77777777" w:rsidR="00F016A2" w:rsidRPr="00B77EEC" w:rsidRDefault="00F016A2" w:rsidP="00F016A2">
      <w:pPr>
        <w:spacing w:line="360" w:lineRule="auto"/>
        <w:contextualSpacing/>
        <w:jc w:val="both"/>
        <w:rPr>
          <w:rFonts w:ascii="GHEA Grapalat" w:hAnsi="GHEA Grapalat"/>
          <w:sz w:val="22"/>
          <w:szCs w:val="22"/>
        </w:rPr>
      </w:pPr>
      <w:r w:rsidRPr="00B77EEC">
        <w:rPr>
          <w:rFonts w:ascii="GHEA Grapalat" w:hAnsi="GHEA Grapalat"/>
          <w:sz w:val="22"/>
          <w:szCs w:val="22"/>
        </w:rPr>
        <w:t>7. Декларация заполняется и подписывается лицом, подающим заявку.</w:t>
      </w:r>
      <w:r w:rsidRPr="00B77EEC">
        <w:rPr>
          <w:rFonts w:ascii="GHEA Grapalat" w:hAnsi="GHEA Grapalat"/>
          <w:sz w:val="22"/>
          <w:szCs w:val="22"/>
          <w:lang w:val="hy-AM"/>
        </w:rPr>
        <w:t xml:space="preserve"> </w:t>
      </w:r>
    </w:p>
    <w:p w14:paraId="12954A44" w14:textId="77777777" w:rsidR="00F016A2" w:rsidRPr="00B77EEC" w:rsidRDefault="00F016A2" w:rsidP="00F016A2">
      <w:pPr>
        <w:contextualSpacing/>
        <w:jc w:val="both"/>
        <w:rPr>
          <w:rFonts w:ascii="GHEA Grapalat" w:hAnsi="GHEA Grapalat"/>
          <w:i/>
          <w:sz w:val="22"/>
          <w:szCs w:val="22"/>
        </w:rPr>
      </w:pPr>
      <w:r w:rsidRPr="00B77EEC">
        <w:rPr>
          <w:rFonts w:ascii="GHEA Grapalat" w:hAnsi="GHEA Grapalat"/>
          <w:sz w:val="22"/>
          <w:szCs w:val="22"/>
        </w:rPr>
        <w:t xml:space="preserve">* </w:t>
      </w:r>
      <w:r w:rsidRPr="00B77EEC">
        <w:rPr>
          <w:rFonts w:ascii="GHEA Grapalat" w:hAnsi="GHEA Grapalat"/>
          <w:i/>
          <w:sz w:val="22"/>
          <w:szCs w:val="22"/>
        </w:rPr>
        <w:t>заполняется секретарем комиссии до публикации приглашения в бюллетене:</w:t>
      </w:r>
    </w:p>
    <w:p w14:paraId="044ED997" w14:textId="77777777" w:rsidR="00F016A2" w:rsidRPr="00B77EEC" w:rsidRDefault="00F016A2" w:rsidP="00F016A2">
      <w:pPr>
        <w:contextualSpacing/>
        <w:jc w:val="both"/>
        <w:rPr>
          <w:rFonts w:ascii="GHEA Grapalat" w:hAnsi="GHEA Grapalat"/>
          <w:i/>
          <w:sz w:val="22"/>
          <w:szCs w:val="22"/>
        </w:rPr>
      </w:pPr>
      <w:r w:rsidRPr="00B77EEC">
        <w:rPr>
          <w:rFonts w:ascii="GHEA Grapalat" w:hAnsi="GHEA Grapalat"/>
          <w:i/>
          <w:sz w:val="22"/>
          <w:szCs w:val="22"/>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FFE22E3" w14:textId="77777777" w:rsidR="00B2572B" w:rsidRPr="00B77EEC" w:rsidRDefault="00AF0EF7" w:rsidP="00B013C0">
      <w:pPr>
        <w:jc w:val="right"/>
        <w:rPr>
          <w:rFonts w:ascii="GHEA Grapalat" w:hAnsi="GHEA Grapalat" w:cs="Arial"/>
          <w:b/>
          <w:sz w:val="22"/>
          <w:szCs w:val="22"/>
        </w:rPr>
      </w:pPr>
      <w:r w:rsidRPr="00B77EEC">
        <w:rPr>
          <w:rFonts w:ascii="GHEA Grapalat" w:hAnsi="GHEA Grapalat"/>
          <w:b/>
          <w:sz w:val="22"/>
          <w:szCs w:val="22"/>
        </w:rPr>
        <w:br w:type="page"/>
      </w:r>
      <w:r w:rsidR="00B2572B" w:rsidRPr="00B77EEC">
        <w:rPr>
          <w:rFonts w:ascii="GHEA Grapalat" w:hAnsi="GHEA Grapalat"/>
          <w:b/>
          <w:sz w:val="22"/>
          <w:szCs w:val="22"/>
        </w:rPr>
        <w:lastRenderedPageBreak/>
        <w:t xml:space="preserve">Приложение № </w:t>
      </w:r>
      <w:r w:rsidR="00B048B2" w:rsidRPr="00B77EEC">
        <w:rPr>
          <w:rFonts w:ascii="GHEA Grapalat" w:hAnsi="GHEA Grapalat"/>
          <w:b/>
          <w:sz w:val="22"/>
          <w:szCs w:val="22"/>
        </w:rPr>
        <w:t>2</w:t>
      </w:r>
    </w:p>
    <w:p w14:paraId="338D3EAD" w14:textId="77777777" w:rsidR="00B2572B" w:rsidRPr="00B77EEC" w:rsidRDefault="00B2572B" w:rsidP="00B46D58">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005744FC" w:rsidRPr="00B77EEC">
        <w:rPr>
          <w:rFonts w:ascii="GHEA Grapalat" w:hAnsi="GHEA Grapalat" w:cs="Arial"/>
          <w:b/>
          <w:sz w:val="22"/>
          <w:szCs w:val="22"/>
        </w:rPr>
        <w:br/>
      </w:r>
      <w:r w:rsidRPr="00B77EEC">
        <w:rPr>
          <w:rFonts w:ascii="GHEA Grapalat" w:hAnsi="GHEA Grapalat"/>
          <w:b/>
          <w:sz w:val="22"/>
          <w:szCs w:val="22"/>
        </w:rPr>
        <w:t xml:space="preserve">под кодом </w:t>
      </w:r>
      <w:r w:rsidR="006132ED" w:rsidRPr="00B77EEC">
        <w:rPr>
          <w:rFonts w:ascii="GHEA Grapalat" w:hAnsi="GHEA Grapalat"/>
          <w:b/>
          <w:sz w:val="22"/>
          <w:szCs w:val="22"/>
        </w:rPr>
        <w:t>"</w:t>
      </w:r>
      <w:r w:rsidRPr="00B77EEC">
        <w:rPr>
          <w:rFonts w:ascii="GHEA Grapalat" w:hAnsi="GHEA Grapalat"/>
          <w:b/>
          <w:sz w:val="22"/>
          <w:szCs w:val="22"/>
        </w:rPr>
        <w:t>---</w:t>
      </w:r>
      <w:proofErr w:type="spellStart"/>
      <w:r w:rsidRPr="00B77EEC">
        <w:rPr>
          <w:rFonts w:ascii="GHEA Grapalat" w:hAnsi="GHEA Grapalat"/>
          <w:b/>
          <w:sz w:val="22"/>
          <w:szCs w:val="22"/>
        </w:rPr>
        <w:t>BMAPDzB</w:t>
      </w:r>
      <w:proofErr w:type="spellEnd"/>
      <w:r w:rsidRPr="00B77EEC">
        <w:rPr>
          <w:rFonts w:ascii="GHEA Grapalat" w:hAnsi="GHEA Grapalat"/>
          <w:b/>
          <w:sz w:val="22"/>
          <w:szCs w:val="22"/>
        </w:rPr>
        <w:t>---/---</w:t>
      </w:r>
      <w:r w:rsidR="006132ED" w:rsidRPr="00B77EEC">
        <w:rPr>
          <w:rFonts w:ascii="GHEA Grapalat" w:hAnsi="GHEA Grapalat"/>
          <w:b/>
          <w:sz w:val="22"/>
          <w:szCs w:val="22"/>
        </w:rPr>
        <w:t>"</w:t>
      </w:r>
      <w:r w:rsidR="00DC619D" w:rsidRPr="00B77EEC">
        <w:rPr>
          <w:rStyle w:val="af6"/>
          <w:rFonts w:ascii="GHEA Grapalat" w:hAnsi="GHEA Grapalat"/>
          <w:b/>
          <w:sz w:val="22"/>
          <w:szCs w:val="22"/>
        </w:rPr>
        <w:footnoteReference w:customMarkFollows="1" w:id="18"/>
        <w:t>*</w:t>
      </w:r>
    </w:p>
    <w:p w14:paraId="4CAA2F04" w14:textId="77777777" w:rsidR="00B2572B" w:rsidRPr="00B77EEC" w:rsidRDefault="00B2572B" w:rsidP="00B46D58">
      <w:pPr>
        <w:widowControl w:val="0"/>
        <w:spacing w:after="120"/>
        <w:ind w:firstLine="567"/>
        <w:jc w:val="center"/>
        <w:rPr>
          <w:rFonts w:ascii="GHEA Grapalat" w:hAnsi="GHEA Grapalat"/>
          <w:sz w:val="22"/>
          <w:szCs w:val="22"/>
        </w:rPr>
      </w:pPr>
    </w:p>
    <w:p w14:paraId="37DA80D3" w14:textId="77777777" w:rsidR="00B2572B" w:rsidRPr="00B77EEC" w:rsidRDefault="00B2572B" w:rsidP="00B46D58">
      <w:pPr>
        <w:widowControl w:val="0"/>
        <w:spacing w:after="120"/>
        <w:ind w:left="-66"/>
        <w:jc w:val="center"/>
        <w:rPr>
          <w:rFonts w:ascii="GHEA Grapalat" w:hAnsi="GHEA Grapalat"/>
          <w:b/>
          <w:sz w:val="22"/>
          <w:szCs w:val="22"/>
        </w:rPr>
      </w:pPr>
      <w:r w:rsidRPr="00B77EEC">
        <w:rPr>
          <w:rFonts w:ascii="GHEA Grapalat" w:hAnsi="GHEA Grapalat"/>
          <w:b/>
          <w:sz w:val="22"/>
          <w:szCs w:val="22"/>
        </w:rPr>
        <w:t>ЦЕНОВОЕ ПРЕДЛОЖЕНИЕ</w:t>
      </w:r>
    </w:p>
    <w:p w14:paraId="548CE65C" w14:textId="77777777" w:rsidR="00B2572B" w:rsidRPr="00B77EEC" w:rsidRDefault="00B2572B" w:rsidP="00B46D58">
      <w:pPr>
        <w:widowControl w:val="0"/>
        <w:spacing w:after="120"/>
        <w:ind w:firstLine="567"/>
        <w:jc w:val="center"/>
        <w:rPr>
          <w:rFonts w:ascii="GHEA Grapalat" w:hAnsi="GHEA Grapalat"/>
          <w:sz w:val="22"/>
          <w:szCs w:val="22"/>
        </w:rPr>
      </w:pPr>
    </w:p>
    <w:p w14:paraId="3C6E2ABE" w14:textId="77777777" w:rsidR="005744FC" w:rsidRPr="00B77EEC" w:rsidRDefault="00B2572B" w:rsidP="00B46D58">
      <w:pPr>
        <w:widowControl w:val="0"/>
        <w:spacing w:after="160"/>
        <w:ind w:firstLine="567"/>
        <w:jc w:val="both"/>
        <w:rPr>
          <w:rFonts w:ascii="GHEA Grapalat" w:hAnsi="GHEA Grapalat"/>
          <w:sz w:val="22"/>
          <w:szCs w:val="22"/>
        </w:rPr>
      </w:pPr>
      <w:r w:rsidRPr="00B77EEC">
        <w:rPr>
          <w:rFonts w:ascii="GHEA Grapalat" w:hAnsi="GHEA Grapalat"/>
          <w:spacing w:val="-6"/>
          <w:sz w:val="22"/>
          <w:szCs w:val="22"/>
        </w:rPr>
        <w:t xml:space="preserve">Рассмотрев приглашение на открытый конкурс под кодом </w:t>
      </w:r>
      <w:r w:rsidR="006132ED" w:rsidRPr="00B77EEC">
        <w:rPr>
          <w:rFonts w:ascii="GHEA Grapalat" w:hAnsi="GHEA Grapalat"/>
          <w:spacing w:val="-6"/>
          <w:sz w:val="22"/>
          <w:szCs w:val="22"/>
        </w:rPr>
        <w:t>"</w:t>
      </w:r>
      <w:r w:rsidRPr="00B77EEC">
        <w:rPr>
          <w:rFonts w:ascii="GHEA Grapalat" w:hAnsi="GHEA Grapalat"/>
          <w:spacing w:val="-6"/>
          <w:sz w:val="22"/>
          <w:szCs w:val="22"/>
        </w:rPr>
        <w:t>---</w:t>
      </w:r>
      <w:proofErr w:type="spellStart"/>
      <w:r w:rsidRPr="00B77EEC">
        <w:rPr>
          <w:rFonts w:ascii="GHEA Grapalat" w:hAnsi="GHEA Grapalat"/>
          <w:spacing w:val="-6"/>
          <w:sz w:val="22"/>
          <w:szCs w:val="22"/>
        </w:rPr>
        <w:t>BMAPDzB</w:t>
      </w:r>
      <w:proofErr w:type="spellEnd"/>
      <w:r w:rsidRPr="00B77EEC">
        <w:rPr>
          <w:rFonts w:ascii="GHEA Grapalat" w:hAnsi="GHEA Grapalat"/>
          <w:spacing w:val="-6"/>
          <w:sz w:val="22"/>
          <w:szCs w:val="22"/>
        </w:rPr>
        <w:t>---/---</w:t>
      </w:r>
      <w:r w:rsidR="006132ED" w:rsidRPr="00B77EEC">
        <w:rPr>
          <w:rFonts w:ascii="GHEA Grapalat" w:hAnsi="GHEA Grapalat"/>
          <w:spacing w:val="-6"/>
          <w:sz w:val="22"/>
          <w:szCs w:val="22"/>
        </w:rPr>
        <w:t>"</w:t>
      </w:r>
      <w:r w:rsidRPr="00B77EEC">
        <w:rPr>
          <w:rFonts w:ascii="GHEA Grapalat" w:hAnsi="GHEA Grapalat"/>
          <w:spacing w:val="-6"/>
          <w:sz w:val="22"/>
          <w:szCs w:val="22"/>
        </w:rPr>
        <w:t>*,</w:t>
      </w:r>
      <w:r w:rsidRPr="00B77EEC">
        <w:rPr>
          <w:rFonts w:ascii="GHEA Grapalat" w:hAnsi="GHEA Grapalat"/>
          <w:sz w:val="22"/>
          <w:szCs w:val="22"/>
        </w:rPr>
        <w:t xml:space="preserve"> </w:t>
      </w:r>
    </w:p>
    <w:p w14:paraId="696A9443" w14:textId="77777777" w:rsidR="005646FC" w:rsidRPr="00B77EEC" w:rsidRDefault="005744FC" w:rsidP="00B46D58">
      <w:pPr>
        <w:widowControl w:val="0"/>
        <w:jc w:val="both"/>
        <w:rPr>
          <w:rFonts w:ascii="GHEA Grapalat" w:hAnsi="GHEA Grapalat"/>
          <w:sz w:val="22"/>
          <w:szCs w:val="22"/>
        </w:rPr>
      </w:pPr>
      <w:r w:rsidRPr="00B77EEC">
        <w:rPr>
          <w:rFonts w:ascii="GHEA Grapalat" w:hAnsi="GHEA Grapalat"/>
          <w:sz w:val="22"/>
          <w:szCs w:val="22"/>
        </w:rPr>
        <w:t xml:space="preserve">в </w:t>
      </w:r>
      <w:r w:rsidR="00B2572B" w:rsidRPr="00B77EEC">
        <w:rPr>
          <w:rFonts w:ascii="GHEA Grapalat" w:hAnsi="GHEA Grapalat"/>
          <w:sz w:val="22"/>
          <w:szCs w:val="22"/>
        </w:rPr>
        <w:t>том числе проект заключаемого договора</w:t>
      </w:r>
      <w:r w:rsidRPr="00B77EEC">
        <w:rPr>
          <w:rFonts w:ascii="GHEA Grapalat" w:hAnsi="GHEA Grapalat"/>
          <w:sz w:val="22"/>
          <w:szCs w:val="22"/>
        </w:rPr>
        <w:t xml:space="preserve"> </w:t>
      </w:r>
      <w:r w:rsidR="00B2572B" w:rsidRPr="00B77EEC">
        <w:rPr>
          <w:rFonts w:ascii="GHEA Grapalat" w:hAnsi="GHEA Grapalat"/>
          <w:sz w:val="22"/>
          <w:szCs w:val="22"/>
        </w:rPr>
        <w:t>___</w:t>
      </w:r>
      <w:r w:rsidRPr="00B77EEC">
        <w:rPr>
          <w:rFonts w:ascii="GHEA Grapalat" w:hAnsi="GHEA Grapalat"/>
          <w:sz w:val="22"/>
          <w:szCs w:val="22"/>
        </w:rPr>
        <w:t>________________________</w:t>
      </w:r>
      <w:r w:rsidR="00B2572B" w:rsidRPr="00B77EEC">
        <w:rPr>
          <w:rFonts w:ascii="GHEA Grapalat" w:hAnsi="GHEA Grapalat"/>
          <w:sz w:val="22"/>
          <w:szCs w:val="22"/>
        </w:rPr>
        <w:t>____</w:t>
      </w:r>
      <w:r w:rsidR="00191D27" w:rsidRPr="00B77EEC">
        <w:rPr>
          <w:rFonts w:ascii="GHEA Grapalat" w:hAnsi="GHEA Grapalat"/>
          <w:sz w:val="22"/>
          <w:szCs w:val="22"/>
        </w:rPr>
        <w:t>___</w:t>
      </w:r>
    </w:p>
    <w:p w14:paraId="38C6B4FE" w14:textId="77777777" w:rsidR="005646FC" w:rsidRPr="00B77EEC" w:rsidRDefault="005646FC" w:rsidP="00B46D58">
      <w:pPr>
        <w:widowControl w:val="0"/>
        <w:spacing w:after="160"/>
        <w:ind w:left="6237"/>
        <w:jc w:val="both"/>
        <w:rPr>
          <w:rFonts w:ascii="GHEA Grapalat" w:hAnsi="GHEA Grapalat"/>
          <w:sz w:val="22"/>
          <w:szCs w:val="22"/>
          <w:vertAlign w:val="superscript"/>
        </w:rPr>
      </w:pPr>
      <w:r w:rsidRPr="00B77EEC">
        <w:rPr>
          <w:rFonts w:ascii="GHEA Grapalat" w:hAnsi="GHEA Grapalat"/>
          <w:sz w:val="22"/>
          <w:szCs w:val="22"/>
          <w:vertAlign w:val="superscript"/>
        </w:rPr>
        <w:t>наименование участника</w:t>
      </w:r>
    </w:p>
    <w:p w14:paraId="3A1A4845" w14:textId="77777777" w:rsidR="00B2572B" w:rsidRPr="00B77EEC" w:rsidRDefault="00B2572B" w:rsidP="00B46D58">
      <w:pPr>
        <w:widowControl w:val="0"/>
        <w:spacing w:after="160"/>
        <w:jc w:val="both"/>
        <w:rPr>
          <w:rFonts w:ascii="GHEA Grapalat" w:hAnsi="GHEA Grapalat"/>
          <w:sz w:val="22"/>
          <w:szCs w:val="22"/>
        </w:rPr>
      </w:pPr>
      <w:r w:rsidRPr="00B77EEC">
        <w:rPr>
          <w:rFonts w:ascii="GHEA Grapalat" w:hAnsi="GHEA Grapalat"/>
          <w:sz w:val="22"/>
          <w:szCs w:val="22"/>
        </w:rPr>
        <w:t>предлагает</w:t>
      </w:r>
      <w:r w:rsidR="005646FC" w:rsidRPr="00B77EEC">
        <w:rPr>
          <w:rFonts w:ascii="GHEA Grapalat" w:hAnsi="GHEA Grapalat"/>
          <w:sz w:val="22"/>
          <w:szCs w:val="22"/>
        </w:rPr>
        <w:t xml:space="preserve"> </w:t>
      </w:r>
      <w:r w:rsidRPr="00B77EEC">
        <w:rPr>
          <w:rFonts w:ascii="GHEA Grapalat" w:hAnsi="GHEA Grapalat"/>
          <w:sz w:val="22"/>
          <w:szCs w:val="22"/>
        </w:rPr>
        <w:t>выполнить договор по нижеуказанным общим ценам:</w:t>
      </w:r>
    </w:p>
    <w:p w14:paraId="1D534A4C" w14:textId="77777777" w:rsidR="00B2572B" w:rsidRPr="00B77EEC" w:rsidRDefault="005646FC" w:rsidP="00B46D58">
      <w:pPr>
        <w:widowControl w:val="0"/>
        <w:spacing w:after="160"/>
        <w:jc w:val="right"/>
        <w:rPr>
          <w:rFonts w:ascii="GHEA Grapalat" w:hAnsi="GHEA Grapalat"/>
          <w:sz w:val="22"/>
          <w:szCs w:val="22"/>
        </w:rPr>
      </w:pPr>
      <w:r w:rsidRPr="00B77EEC">
        <w:rPr>
          <w:rFonts w:ascii="GHEA Grapalat" w:hAnsi="GHEA Grapalat"/>
          <w:sz w:val="22"/>
          <w:szCs w:val="22"/>
        </w:rPr>
        <w:t>д</w:t>
      </w:r>
      <w:r w:rsidR="00B2572B" w:rsidRPr="00B77EEC">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B77EEC" w14:paraId="46DA2DCC"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F56072D" w14:textId="77777777" w:rsidR="0009191C" w:rsidRPr="00B77EEC" w:rsidRDefault="0009191C" w:rsidP="00B46D58">
            <w:pPr>
              <w:widowControl w:val="0"/>
              <w:jc w:val="center"/>
              <w:rPr>
                <w:rFonts w:ascii="GHEA Grapalat" w:hAnsi="GHEA Grapalat"/>
                <w:b/>
                <w:bCs/>
                <w:sz w:val="22"/>
                <w:szCs w:val="22"/>
                <w:lang w:val="en-US"/>
              </w:rPr>
            </w:pPr>
            <w:r w:rsidRPr="00B77EEC">
              <w:rPr>
                <w:rFonts w:ascii="GHEA Grapalat" w:hAnsi="GHEA Grapalat"/>
                <w:b/>
                <w:sz w:val="22"/>
                <w:szCs w:val="22"/>
              </w:rPr>
              <w:t>Номера лотов</w:t>
            </w:r>
          </w:p>
        </w:tc>
        <w:tc>
          <w:tcPr>
            <w:tcW w:w="1559" w:type="dxa"/>
            <w:tcBorders>
              <w:top w:val="single" w:sz="4" w:space="0" w:color="auto"/>
              <w:left w:val="single" w:sz="4" w:space="0" w:color="auto"/>
              <w:right w:val="single" w:sz="4" w:space="0" w:color="auto"/>
            </w:tcBorders>
            <w:vAlign w:val="center"/>
          </w:tcPr>
          <w:p w14:paraId="425DFA5A"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Наименование товара</w:t>
            </w:r>
          </w:p>
        </w:tc>
        <w:tc>
          <w:tcPr>
            <w:tcW w:w="2060" w:type="dxa"/>
            <w:tcBorders>
              <w:top w:val="single" w:sz="4" w:space="0" w:color="auto"/>
              <w:left w:val="single" w:sz="4" w:space="0" w:color="auto"/>
              <w:right w:val="single" w:sz="4" w:space="0" w:color="auto"/>
            </w:tcBorders>
            <w:vAlign w:val="center"/>
          </w:tcPr>
          <w:p w14:paraId="2A5A2098" w14:textId="77777777" w:rsidR="0009191C" w:rsidRPr="00B77EEC" w:rsidRDefault="0009191C" w:rsidP="0009191C">
            <w:pPr>
              <w:widowControl w:val="0"/>
              <w:jc w:val="center"/>
              <w:rPr>
                <w:rFonts w:ascii="GHEA Grapalat" w:hAnsi="GHEA Grapalat"/>
                <w:b/>
                <w:sz w:val="22"/>
                <w:szCs w:val="22"/>
              </w:rPr>
            </w:pPr>
            <w:r w:rsidRPr="00B77EEC">
              <w:rPr>
                <w:rFonts w:ascii="GHEA Grapalat" w:hAnsi="GHEA Grapalat"/>
                <w:b/>
                <w:sz w:val="22"/>
                <w:szCs w:val="22"/>
              </w:rPr>
              <w:t>Стоимость</w:t>
            </w:r>
          </w:p>
          <w:p w14:paraId="5EA12F26" w14:textId="77777777" w:rsidR="0009191C" w:rsidRPr="00B77EEC" w:rsidRDefault="0009191C" w:rsidP="0009191C">
            <w:pPr>
              <w:widowControl w:val="0"/>
              <w:jc w:val="center"/>
              <w:rPr>
                <w:rFonts w:ascii="GHEA Grapalat" w:hAnsi="GHEA Grapalat"/>
                <w:b/>
                <w:sz w:val="22"/>
                <w:szCs w:val="22"/>
              </w:rPr>
            </w:pPr>
            <w:r w:rsidRPr="00B77EEC">
              <w:rPr>
                <w:rFonts w:ascii="GHEA Grapalat" w:hAnsi="GHEA Grapalat"/>
                <w:sz w:val="22"/>
                <w:szCs w:val="22"/>
              </w:rPr>
              <w:t>(совокупность себестоимости и прогнозируемой прибыли)</w:t>
            </w:r>
          </w:p>
          <w:p w14:paraId="689AAD07" w14:textId="77777777" w:rsidR="0009191C" w:rsidRPr="00B77EEC" w:rsidRDefault="0009191C" w:rsidP="0009191C">
            <w:pPr>
              <w:widowControl w:val="0"/>
              <w:jc w:val="center"/>
              <w:rPr>
                <w:rFonts w:ascii="GHEA Grapalat" w:hAnsi="GHEA Grapalat"/>
                <w:b/>
                <w:bCs/>
                <w:sz w:val="22"/>
                <w:szCs w:val="22"/>
              </w:rPr>
            </w:pPr>
            <w:r w:rsidRPr="00B77EEC">
              <w:rPr>
                <w:rFonts w:ascii="GHEA Grapalat" w:hAnsi="GHEA Grapalat"/>
                <w:b/>
                <w:sz w:val="22"/>
                <w:szCs w:val="22"/>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0ECD8C9" w14:textId="77777777" w:rsidR="004825CB" w:rsidRPr="00B77EEC" w:rsidRDefault="0009191C" w:rsidP="00B46D58">
            <w:pPr>
              <w:widowControl w:val="0"/>
              <w:jc w:val="center"/>
              <w:rPr>
                <w:rFonts w:ascii="GHEA Grapalat" w:hAnsi="GHEA Grapalat"/>
                <w:b/>
                <w:sz w:val="22"/>
                <w:szCs w:val="22"/>
                <w:lang w:val="en-US"/>
              </w:rPr>
            </w:pPr>
            <w:r w:rsidRPr="00B77EEC">
              <w:rPr>
                <w:rFonts w:ascii="GHEA Grapalat" w:hAnsi="GHEA Grapalat"/>
                <w:b/>
                <w:sz w:val="22"/>
                <w:szCs w:val="22"/>
              </w:rPr>
              <w:t>НДС</w:t>
            </w:r>
            <w:r w:rsidRPr="00B77EEC">
              <w:rPr>
                <w:rStyle w:val="af6"/>
                <w:rFonts w:ascii="GHEA Grapalat" w:hAnsi="GHEA Grapalat"/>
                <w:b/>
                <w:sz w:val="22"/>
                <w:szCs w:val="22"/>
              </w:rPr>
              <w:footnoteReference w:customMarkFollows="1" w:id="19"/>
              <w:t>**</w:t>
            </w:r>
          </w:p>
          <w:p w14:paraId="6945586E"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14:paraId="245E63C2"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Общая цена</w:t>
            </w:r>
          </w:p>
          <w:p w14:paraId="5425BD40"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/прописью и цифрами/</w:t>
            </w:r>
          </w:p>
        </w:tc>
      </w:tr>
      <w:tr w:rsidR="0009191C" w:rsidRPr="00B77EEC" w14:paraId="2096AD31"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B1BB404" w14:textId="77777777" w:rsidR="0009191C" w:rsidRPr="00B77EEC" w:rsidRDefault="0009191C" w:rsidP="00B46D58">
            <w:pPr>
              <w:widowControl w:val="0"/>
              <w:jc w:val="center"/>
              <w:rPr>
                <w:rFonts w:ascii="GHEA Grapalat" w:hAnsi="GHEA Grapalat"/>
                <w:b/>
                <w:i/>
                <w:sz w:val="22"/>
                <w:szCs w:val="22"/>
              </w:rPr>
            </w:pPr>
            <w:r w:rsidRPr="00B77EEC">
              <w:rPr>
                <w:rFonts w:ascii="GHEA Grapalat" w:hAnsi="GHEA Grapalat"/>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0D5CD2E" w14:textId="77777777" w:rsidR="0009191C" w:rsidRPr="00B77EEC" w:rsidRDefault="0009191C" w:rsidP="00B46D58">
            <w:pPr>
              <w:widowControl w:val="0"/>
              <w:jc w:val="center"/>
              <w:rPr>
                <w:rFonts w:ascii="GHEA Grapalat" w:hAnsi="GHEA Grapalat"/>
                <w:b/>
                <w:i/>
                <w:sz w:val="22"/>
                <w:szCs w:val="22"/>
              </w:rPr>
            </w:pPr>
            <w:r w:rsidRPr="00B77EEC">
              <w:rPr>
                <w:rFonts w:ascii="GHEA Grapalat" w:hAnsi="GHEA Grapalat"/>
                <w:b/>
                <w:i/>
                <w:sz w:val="22"/>
                <w:szCs w:val="22"/>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52D1B61" w14:textId="77777777" w:rsidR="0009191C" w:rsidRPr="00B77EEC" w:rsidRDefault="0009191C" w:rsidP="00B46D58">
            <w:pPr>
              <w:widowControl w:val="0"/>
              <w:jc w:val="center"/>
              <w:rPr>
                <w:rFonts w:ascii="GHEA Grapalat" w:hAnsi="GHEA Grapalat"/>
                <w:i/>
                <w:sz w:val="22"/>
                <w:szCs w:val="22"/>
              </w:rPr>
            </w:pPr>
            <w:r w:rsidRPr="00B77EEC">
              <w:rPr>
                <w:rFonts w:ascii="GHEA Grapalat" w:hAnsi="GHEA Grapalat"/>
                <w:b/>
                <w:i/>
                <w:sz w:val="22"/>
                <w:szCs w:val="22"/>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E801E84" w14:textId="77777777" w:rsidR="0009191C" w:rsidRPr="00B77EEC" w:rsidRDefault="00E02389" w:rsidP="00B46D58">
            <w:pPr>
              <w:widowControl w:val="0"/>
              <w:jc w:val="center"/>
              <w:rPr>
                <w:rFonts w:ascii="GHEA Grapalat" w:hAnsi="GHEA Grapalat"/>
                <w:i/>
                <w:sz w:val="22"/>
                <w:szCs w:val="22"/>
                <w:lang w:val="en-US"/>
              </w:rPr>
            </w:pPr>
            <w:r w:rsidRPr="00B77EEC">
              <w:rPr>
                <w:rFonts w:ascii="GHEA Grapalat" w:hAnsi="GHEA Grapalat"/>
                <w:b/>
                <w:i/>
                <w:sz w:val="22"/>
                <w:szCs w:val="22"/>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1FBCB2" w14:textId="77777777" w:rsidR="0009191C" w:rsidRPr="00B77EEC" w:rsidRDefault="00E02389" w:rsidP="00E02389">
            <w:pPr>
              <w:widowControl w:val="0"/>
              <w:jc w:val="center"/>
              <w:rPr>
                <w:rFonts w:ascii="GHEA Grapalat" w:hAnsi="GHEA Grapalat"/>
                <w:i/>
                <w:sz w:val="22"/>
                <w:szCs w:val="22"/>
              </w:rPr>
            </w:pPr>
            <w:r w:rsidRPr="00B77EEC">
              <w:rPr>
                <w:rFonts w:ascii="GHEA Grapalat" w:hAnsi="GHEA Grapalat"/>
                <w:b/>
                <w:i/>
                <w:sz w:val="22"/>
                <w:szCs w:val="22"/>
                <w:lang w:val="en-US"/>
              </w:rPr>
              <w:t>5</w:t>
            </w:r>
            <w:r w:rsidR="0009191C" w:rsidRPr="00B77EEC">
              <w:rPr>
                <w:rFonts w:ascii="GHEA Grapalat" w:hAnsi="GHEA Grapalat"/>
                <w:b/>
                <w:i/>
                <w:sz w:val="22"/>
                <w:szCs w:val="22"/>
              </w:rPr>
              <w:t>=3+4</w:t>
            </w:r>
          </w:p>
        </w:tc>
      </w:tr>
      <w:tr w:rsidR="0009191C" w:rsidRPr="00B77EEC" w14:paraId="204079C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7EF0F0"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14:paraId="53EE139C" w14:textId="77777777"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F731B24"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DE51B41"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9536B19" w14:textId="77777777" w:rsidR="0009191C" w:rsidRPr="00B77EEC" w:rsidRDefault="0009191C" w:rsidP="00B46D58">
            <w:pPr>
              <w:widowControl w:val="0"/>
              <w:jc w:val="center"/>
              <w:rPr>
                <w:rFonts w:ascii="GHEA Grapalat" w:hAnsi="GHEA Grapalat"/>
                <w:sz w:val="22"/>
                <w:szCs w:val="22"/>
              </w:rPr>
            </w:pPr>
          </w:p>
        </w:tc>
      </w:tr>
      <w:tr w:rsidR="0009191C" w:rsidRPr="00B77EEC" w14:paraId="16314228"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8D472C"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14:paraId="1AF04871" w14:textId="77777777"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F17C848"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E6B3299"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180D327" w14:textId="77777777" w:rsidR="0009191C" w:rsidRPr="00B77EEC" w:rsidRDefault="0009191C" w:rsidP="00B46D58">
            <w:pPr>
              <w:widowControl w:val="0"/>
              <w:rPr>
                <w:rFonts w:ascii="GHEA Grapalat" w:hAnsi="GHEA Grapalat"/>
                <w:sz w:val="22"/>
                <w:szCs w:val="22"/>
              </w:rPr>
            </w:pPr>
          </w:p>
        </w:tc>
      </w:tr>
      <w:tr w:rsidR="0009191C" w:rsidRPr="00B77EEC" w14:paraId="21476A5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3BAD7"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14:paraId="41E3C0CB" w14:textId="77777777"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5967FACB"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50D2FCA"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5EF1D64" w14:textId="77777777" w:rsidR="0009191C" w:rsidRPr="00B77EEC" w:rsidRDefault="0009191C" w:rsidP="00B46D58">
            <w:pPr>
              <w:widowControl w:val="0"/>
              <w:jc w:val="center"/>
              <w:rPr>
                <w:rFonts w:ascii="GHEA Grapalat" w:hAnsi="GHEA Grapalat"/>
                <w:sz w:val="22"/>
                <w:szCs w:val="22"/>
              </w:rPr>
            </w:pPr>
          </w:p>
        </w:tc>
      </w:tr>
      <w:tr w:rsidR="0009191C" w:rsidRPr="00B77EEC" w14:paraId="41891A7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C71306"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2F31A659" w14:textId="77777777"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tcPr>
          <w:p w14:paraId="1EC75DA8"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160A7C8"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41194DF" w14:textId="77777777" w:rsidR="0009191C" w:rsidRPr="00B77EEC" w:rsidRDefault="0009191C" w:rsidP="00B46D58">
            <w:pPr>
              <w:widowControl w:val="0"/>
              <w:jc w:val="center"/>
              <w:rPr>
                <w:rFonts w:ascii="GHEA Grapalat" w:hAnsi="GHEA Grapalat"/>
                <w:sz w:val="22"/>
                <w:szCs w:val="22"/>
              </w:rPr>
            </w:pPr>
          </w:p>
        </w:tc>
      </w:tr>
      <w:tr w:rsidR="0009191C" w:rsidRPr="00B77EEC" w14:paraId="36B469D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C8E67A" w14:textId="77777777" w:rsidR="0009191C" w:rsidRPr="00B77EEC" w:rsidRDefault="0009191C" w:rsidP="00B46D58">
            <w:pPr>
              <w:widowControl w:val="0"/>
              <w:jc w:val="center"/>
              <w:rPr>
                <w:rFonts w:ascii="GHEA Grapalat" w:hAnsi="GHEA Grapalat"/>
                <w:b/>
                <w:bCs/>
                <w:sz w:val="22"/>
                <w:szCs w:val="22"/>
              </w:rPr>
            </w:pPr>
            <w:r w:rsidRPr="00B77EEC">
              <w:rPr>
                <w:rFonts w:ascii="GHEA Grapalat" w:hAnsi="GHEA Grapalat"/>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14:paraId="0D3EA659" w14:textId="77777777" w:rsidR="0009191C" w:rsidRPr="00B77EEC" w:rsidRDefault="0009191C" w:rsidP="00B46D58">
            <w:pPr>
              <w:widowControl w:val="0"/>
              <w:rPr>
                <w:rFonts w:ascii="GHEA Grapalat" w:hAnsi="GHEA Grapalat"/>
                <w:sz w:val="22"/>
                <w:szCs w:val="22"/>
              </w:rPr>
            </w:pPr>
            <w:r w:rsidRPr="00B77EEC">
              <w:rPr>
                <w:rFonts w:ascii="GHEA Grapalat" w:hAnsi="GHEA Grapalat"/>
                <w:sz w:val="22"/>
                <w:szCs w:val="22"/>
              </w:rPr>
              <w:t>...</w:t>
            </w:r>
          </w:p>
        </w:tc>
        <w:tc>
          <w:tcPr>
            <w:tcW w:w="2060" w:type="dxa"/>
            <w:tcBorders>
              <w:top w:val="single" w:sz="4" w:space="0" w:color="auto"/>
              <w:left w:val="single" w:sz="4" w:space="0" w:color="auto"/>
              <w:bottom w:val="single" w:sz="4" w:space="0" w:color="auto"/>
              <w:right w:val="single" w:sz="4" w:space="0" w:color="auto"/>
            </w:tcBorders>
            <w:vAlign w:val="center"/>
          </w:tcPr>
          <w:p w14:paraId="37805782"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51A9F263" w14:textId="77777777" w:rsidR="0009191C" w:rsidRPr="00B77EEC" w:rsidRDefault="0009191C"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7FC4A9D6" w14:textId="77777777" w:rsidR="0009191C" w:rsidRPr="00B77EEC" w:rsidRDefault="0009191C" w:rsidP="00B46D58">
            <w:pPr>
              <w:widowControl w:val="0"/>
              <w:jc w:val="center"/>
              <w:rPr>
                <w:rFonts w:ascii="GHEA Grapalat" w:hAnsi="GHEA Grapalat"/>
                <w:sz w:val="22"/>
                <w:szCs w:val="22"/>
              </w:rPr>
            </w:pPr>
          </w:p>
        </w:tc>
      </w:tr>
    </w:tbl>
    <w:p w14:paraId="424CEA38" w14:textId="77777777" w:rsidR="00374F4A" w:rsidRPr="00B77EEC" w:rsidRDefault="00374F4A" w:rsidP="00B46D58">
      <w:pPr>
        <w:widowControl w:val="0"/>
        <w:tabs>
          <w:tab w:val="left" w:pos="6804"/>
        </w:tabs>
        <w:jc w:val="center"/>
        <w:rPr>
          <w:rFonts w:ascii="GHEA Grapalat" w:hAnsi="GHEA Grapalat"/>
          <w:sz w:val="22"/>
          <w:szCs w:val="22"/>
        </w:rPr>
      </w:pPr>
      <w:r w:rsidRPr="00B77EEC">
        <w:rPr>
          <w:rFonts w:ascii="GHEA Grapalat" w:hAnsi="GHEA Grapalat"/>
          <w:sz w:val="22"/>
          <w:szCs w:val="22"/>
        </w:rPr>
        <w:t>_________________________________________________</w:t>
      </w:r>
      <w:r w:rsidRPr="00B77EEC">
        <w:rPr>
          <w:rFonts w:ascii="GHEA Grapalat" w:hAnsi="GHEA Grapalat"/>
          <w:sz w:val="22"/>
          <w:szCs w:val="22"/>
        </w:rPr>
        <w:tab/>
        <w:t>_________________</w:t>
      </w:r>
    </w:p>
    <w:p w14:paraId="1BC23805" w14:textId="77777777" w:rsidR="00374F4A" w:rsidRPr="00B77EEC" w:rsidRDefault="00374F4A" w:rsidP="00B46D58">
      <w:pPr>
        <w:widowControl w:val="0"/>
        <w:tabs>
          <w:tab w:val="left" w:pos="7513"/>
        </w:tabs>
        <w:spacing w:after="160"/>
        <w:ind w:left="709"/>
        <w:jc w:val="both"/>
        <w:rPr>
          <w:rFonts w:ascii="GHEA Grapalat" w:hAnsi="GHEA Grapalat" w:cs="Arial"/>
          <w:sz w:val="22"/>
          <w:szCs w:val="22"/>
        </w:rPr>
      </w:pPr>
      <w:r w:rsidRPr="00B77EEC">
        <w:rPr>
          <w:rFonts w:ascii="GHEA Grapalat" w:hAnsi="GHEA Grapalat"/>
          <w:sz w:val="22"/>
          <w:szCs w:val="22"/>
        </w:rPr>
        <w:t>наименование участника (должность, имя, фамилия руководителя</w:t>
      </w:r>
      <w:r w:rsidR="00335DAA" w:rsidRPr="00B77EEC">
        <w:rPr>
          <w:rFonts w:ascii="GHEA Grapalat" w:hAnsi="GHEA Grapalat"/>
          <w:sz w:val="22"/>
          <w:szCs w:val="22"/>
        </w:rPr>
        <w:t>)</w:t>
      </w:r>
      <w:r w:rsidRPr="00B77EEC">
        <w:rPr>
          <w:rFonts w:ascii="GHEA Grapalat" w:hAnsi="GHEA Grapalat"/>
          <w:sz w:val="22"/>
          <w:szCs w:val="22"/>
        </w:rPr>
        <w:tab/>
        <w:t>подпись</w:t>
      </w:r>
    </w:p>
    <w:p w14:paraId="04EBCAD9" w14:textId="77777777" w:rsidR="00DC619D" w:rsidRPr="00B77EEC" w:rsidRDefault="00DC619D" w:rsidP="00B46D58">
      <w:pPr>
        <w:widowControl w:val="0"/>
        <w:spacing w:after="160"/>
        <w:jc w:val="both"/>
        <w:rPr>
          <w:rFonts w:ascii="GHEA Grapalat" w:hAnsi="GHEA Grapalat"/>
          <w:sz w:val="22"/>
          <w:szCs w:val="22"/>
          <w:lang w:val="es-ES"/>
        </w:rPr>
      </w:pPr>
    </w:p>
    <w:p w14:paraId="64D18EB1" w14:textId="77777777" w:rsidR="00B2572B" w:rsidRPr="00B77EEC" w:rsidRDefault="00B2572B" w:rsidP="00B46D58">
      <w:pPr>
        <w:widowControl w:val="0"/>
        <w:spacing w:after="160"/>
        <w:jc w:val="right"/>
        <w:rPr>
          <w:rFonts w:ascii="GHEA Grapalat" w:hAnsi="GHEA Grapalat"/>
          <w:sz w:val="22"/>
          <w:szCs w:val="22"/>
        </w:rPr>
      </w:pPr>
      <w:r w:rsidRPr="00B77EEC">
        <w:rPr>
          <w:rFonts w:ascii="GHEA Grapalat" w:hAnsi="GHEA Grapalat"/>
          <w:sz w:val="22"/>
          <w:szCs w:val="22"/>
        </w:rPr>
        <w:t>М. П.</w:t>
      </w:r>
    </w:p>
    <w:p w14:paraId="565C0E6A" w14:textId="77777777" w:rsidR="00B217BB" w:rsidRPr="00B77EEC" w:rsidRDefault="00B217BB" w:rsidP="00B46D58">
      <w:pPr>
        <w:rPr>
          <w:rFonts w:ascii="GHEA Grapalat" w:hAnsi="GHEA Grapalat"/>
          <w:b/>
          <w:sz w:val="22"/>
          <w:szCs w:val="22"/>
        </w:rPr>
      </w:pPr>
      <w:r w:rsidRPr="00B77EEC">
        <w:rPr>
          <w:rFonts w:ascii="GHEA Grapalat" w:hAnsi="GHEA Grapalat"/>
          <w:b/>
          <w:sz w:val="22"/>
          <w:szCs w:val="22"/>
        </w:rPr>
        <w:br w:type="page"/>
      </w:r>
    </w:p>
    <w:p w14:paraId="24A1EADA" w14:textId="77777777" w:rsidR="00B2572B" w:rsidRPr="00B77EEC" w:rsidRDefault="00B2572B" w:rsidP="00B46D58">
      <w:pPr>
        <w:widowControl w:val="0"/>
        <w:spacing w:after="160"/>
        <w:ind w:firstLine="567"/>
        <w:jc w:val="right"/>
        <w:rPr>
          <w:rFonts w:ascii="GHEA Grapalat" w:hAnsi="GHEA Grapalat" w:cs="Arial"/>
          <w:b/>
          <w:sz w:val="22"/>
          <w:szCs w:val="22"/>
        </w:rPr>
      </w:pPr>
      <w:r w:rsidRPr="00B77EEC">
        <w:rPr>
          <w:rFonts w:ascii="GHEA Grapalat" w:hAnsi="GHEA Grapalat"/>
          <w:b/>
          <w:sz w:val="22"/>
          <w:szCs w:val="22"/>
        </w:rPr>
        <w:lastRenderedPageBreak/>
        <w:t xml:space="preserve">Приложение № </w:t>
      </w:r>
      <w:r w:rsidR="001F7821" w:rsidRPr="00B77EEC">
        <w:rPr>
          <w:rFonts w:ascii="GHEA Grapalat" w:hAnsi="GHEA Grapalat"/>
          <w:b/>
          <w:sz w:val="22"/>
          <w:szCs w:val="22"/>
        </w:rPr>
        <w:t>3</w:t>
      </w:r>
    </w:p>
    <w:p w14:paraId="72BB67B6" w14:textId="77777777" w:rsidR="00B2572B" w:rsidRPr="00B77EEC" w:rsidRDefault="00B2572B" w:rsidP="00B46D58">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00EC165E" w:rsidRPr="00B77EEC">
        <w:rPr>
          <w:rFonts w:ascii="GHEA Grapalat" w:hAnsi="GHEA Grapalat" w:cs="Arial"/>
          <w:b/>
          <w:sz w:val="22"/>
          <w:szCs w:val="22"/>
        </w:rPr>
        <w:br/>
      </w:r>
      <w:r w:rsidRPr="00B77EEC">
        <w:rPr>
          <w:rFonts w:ascii="GHEA Grapalat" w:hAnsi="GHEA Grapalat"/>
          <w:b/>
          <w:sz w:val="22"/>
          <w:szCs w:val="22"/>
        </w:rPr>
        <w:t xml:space="preserve">под кодом </w:t>
      </w:r>
      <w:r w:rsidR="006132ED" w:rsidRPr="00B77EEC">
        <w:rPr>
          <w:rFonts w:ascii="GHEA Grapalat" w:hAnsi="GHEA Grapalat"/>
          <w:b/>
          <w:sz w:val="22"/>
          <w:szCs w:val="22"/>
        </w:rPr>
        <w:t>"</w:t>
      </w:r>
      <w:r w:rsidRPr="00B77EEC">
        <w:rPr>
          <w:rFonts w:ascii="GHEA Grapalat" w:hAnsi="GHEA Grapalat"/>
          <w:b/>
          <w:sz w:val="22"/>
          <w:szCs w:val="22"/>
        </w:rPr>
        <w:t>---</w:t>
      </w:r>
      <w:proofErr w:type="spellStart"/>
      <w:r w:rsidRPr="00B77EEC">
        <w:rPr>
          <w:rFonts w:ascii="GHEA Grapalat" w:hAnsi="GHEA Grapalat"/>
          <w:b/>
          <w:sz w:val="22"/>
          <w:szCs w:val="22"/>
        </w:rPr>
        <w:t>BMAPDzB</w:t>
      </w:r>
      <w:proofErr w:type="spellEnd"/>
      <w:r w:rsidRPr="00B77EEC">
        <w:rPr>
          <w:rFonts w:ascii="GHEA Grapalat" w:hAnsi="GHEA Grapalat"/>
          <w:b/>
          <w:sz w:val="22"/>
          <w:szCs w:val="22"/>
        </w:rPr>
        <w:t>---/---</w:t>
      </w:r>
      <w:r w:rsidR="006132ED" w:rsidRPr="00B77EEC">
        <w:rPr>
          <w:rFonts w:ascii="GHEA Grapalat" w:hAnsi="GHEA Grapalat"/>
          <w:b/>
          <w:sz w:val="22"/>
          <w:szCs w:val="22"/>
        </w:rPr>
        <w:t>"</w:t>
      </w:r>
      <w:r w:rsidR="009924E6" w:rsidRPr="00B77EEC">
        <w:rPr>
          <w:rStyle w:val="af6"/>
          <w:rFonts w:ascii="GHEA Grapalat" w:hAnsi="GHEA Grapalat"/>
          <w:b/>
          <w:sz w:val="22"/>
          <w:szCs w:val="22"/>
        </w:rPr>
        <w:footnoteReference w:customMarkFollows="1" w:id="20"/>
        <w:t>*</w:t>
      </w:r>
    </w:p>
    <w:p w14:paraId="1A86AC01" w14:textId="77777777" w:rsidR="00742F7B" w:rsidRPr="00B77EEC" w:rsidRDefault="00742F7B" w:rsidP="00742F7B">
      <w:pPr>
        <w:pStyle w:val="31"/>
        <w:widowControl w:val="0"/>
        <w:spacing w:after="160" w:line="240" w:lineRule="auto"/>
        <w:jc w:val="center"/>
        <w:rPr>
          <w:rFonts w:ascii="GHEA Grapalat" w:hAnsi="GHEA Grapalat"/>
          <w:sz w:val="22"/>
          <w:szCs w:val="22"/>
        </w:rPr>
      </w:pPr>
      <w:r w:rsidRPr="00B77EEC">
        <w:rPr>
          <w:rFonts w:ascii="GHEA Grapalat" w:hAnsi="GHEA Grapalat"/>
          <w:sz w:val="22"/>
          <w:szCs w:val="22"/>
        </w:rPr>
        <w:t xml:space="preserve"> </w:t>
      </w:r>
    </w:p>
    <w:p w14:paraId="3B8151A5" w14:textId="77777777" w:rsidR="00B2572B" w:rsidRPr="00B77EEC" w:rsidRDefault="00742F7B" w:rsidP="00742F7B">
      <w:pPr>
        <w:pStyle w:val="31"/>
        <w:widowControl w:val="0"/>
        <w:spacing w:after="160" w:line="240" w:lineRule="auto"/>
        <w:jc w:val="center"/>
        <w:rPr>
          <w:rFonts w:ascii="GHEA Grapalat" w:hAnsi="GHEA Grapalat"/>
          <w:sz w:val="22"/>
          <w:szCs w:val="22"/>
          <w:lang w:val="hy-AM"/>
        </w:rPr>
      </w:pPr>
      <w:r w:rsidRPr="00B77EEC">
        <w:rPr>
          <w:rFonts w:ascii="GHEA Grapalat" w:hAnsi="GHEA Grapalat"/>
          <w:sz w:val="22"/>
          <w:szCs w:val="22"/>
        </w:rPr>
        <w:t>ГАРАНТИЯ</w:t>
      </w:r>
      <w:r w:rsidR="00AA2488" w:rsidRPr="00B77EEC">
        <w:rPr>
          <w:rFonts w:ascii="GHEA Grapalat" w:hAnsi="GHEA Grapalat"/>
          <w:sz w:val="22"/>
          <w:szCs w:val="22"/>
        </w:rPr>
        <w:t xml:space="preserve"> </w:t>
      </w:r>
      <w:r w:rsidR="00AA2488" w:rsidRPr="00B77EEC">
        <w:rPr>
          <w:rFonts w:ascii="GHEA Grapalat" w:hAnsi="GHEA Grapalat"/>
          <w:sz w:val="22"/>
          <w:szCs w:val="22"/>
          <w:lang w:val="en-US"/>
        </w:rPr>
        <w:t>N</w:t>
      </w:r>
      <w:r w:rsidR="00AA2488" w:rsidRPr="00B77EEC">
        <w:rPr>
          <w:rFonts w:ascii="GHEA Grapalat" w:hAnsi="GHEA Grapalat"/>
          <w:sz w:val="22"/>
          <w:szCs w:val="22"/>
          <w:lang w:val="hy-AM"/>
        </w:rPr>
        <w:t>________</w:t>
      </w:r>
    </w:p>
    <w:p w14:paraId="6B25F204" w14:textId="77777777" w:rsidR="000E5A91" w:rsidRPr="00B77EEC" w:rsidRDefault="000E5A91" w:rsidP="000E5A91">
      <w:pPr>
        <w:widowControl w:val="0"/>
        <w:spacing w:after="160"/>
        <w:ind w:left="567" w:right="565"/>
        <w:jc w:val="center"/>
        <w:rPr>
          <w:rFonts w:ascii="GHEA Grapalat" w:hAnsi="GHEA Grapalat"/>
          <w:b/>
          <w:sz w:val="22"/>
          <w:szCs w:val="22"/>
        </w:rPr>
      </w:pPr>
    </w:p>
    <w:p w14:paraId="29C283CF" w14:textId="77777777" w:rsidR="00BF7253" w:rsidRPr="00B77EEC"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77EEC">
        <w:rPr>
          <w:rFonts w:ascii="GHEA Grapalat" w:eastAsiaTheme="minorHAnsi" w:hAnsi="GHEA Grapalat" w:cstheme="minorBidi"/>
          <w:sz w:val="22"/>
          <w:szCs w:val="22"/>
        </w:rPr>
        <w:t>кодом  _</w:t>
      </w:r>
      <w:proofErr w:type="gramEnd"/>
      <w:r w:rsidRPr="00B77EEC">
        <w:rPr>
          <w:rFonts w:ascii="GHEA Grapalat" w:eastAsiaTheme="minorHAnsi" w:hAnsi="GHEA Grapalat" w:cstheme="minorBidi"/>
          <w:sz w:val="22"/>
          <w:szCs w:val="22"/>
        </w:rPr>
        <w:t>_____________________</w:t>
      </w:r>
      <w:r w:rsidRPr="00B77EEC">
        <w:rPr>
          <w:rFonts w:ascii="GHEA Grapalat" w:eastAsiaTheme="minorHAnsi" w:hAnsi="GHEA Grapalat" w:cstheme="minorBidi"/>
          <w:bCs/>
          <w:sz w:val="22"/>
          <w:szCs w:val="22"/>
        </w:rPr>
        <w:t xml:space="preserve"> организованной</w:t>
      </w:r>
    </w:p>
    <w:p w14:paraId="26475585" w14:textId="77777777" w:rsidR="00BF7253" w:rsidRPr="00B77EEC"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код процедуры                                           </w:t>
      </w:r>
    </w:p>
    <w:p w14:paraId="19A8A76F" w14:textId="77777777" w:rsidR="00BF7253" w:rsidRPr="00B77EE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77EEC">
        <w:rPr>
          <w:rFonts w:ascii="GHEA Grapalat" w:eastAsiaTheme="minorHAnsi" w:hAnsi="GHEA Grapalat" w:cstheme="minorBidi"/>
          <w:sz w:val="22"/>
          <w:szCs w:val="22"/>
        </w:rPr>
        <w:t>____________________________</w:t>
      </w:r>
      <w:r w:rsidRPr="00B77EEC">
        <w:rPr>
          <w:rFonts w:ascii="GHEA Grapalat" w:eastAsiaTheme="minorHAnsi" w:hAnsi="GHEA Grapalat" w:cstheme="minorBidi"/>
          <w:sz w:val="22"/>
          <w:szCs w:val="22"/>
          <w:lang w:val="hy-AM"/>
        </w:rPr>
        <w:t>(далее-бенефициар)</w:t>
      </w:r>
      <w:r w:rsidRPr="00B77EEC">
        <w:rPr>
          <w:rFonts w:ascii="GHEA Grapalat" w:eastAsiaTheme="minorHAnsi" w:hAnsi="GHEA Grapalat" w:cstheme="minorBidi"/>
          <w:sz w:val="22"/>
          <w:szCs w:val="22"/>
        </w:rPr>
        <w:t xml:space="preserve">, </w:t>
      </w:r>
      <w:r w:rsidR="009F7BD5" w:rsidRPr="00B77EEC">
        <w:rPr>
          <w:rFonts w:ascii="GHEA Grapalat" w:eastAsiaTheme="minorHAnsi" w:hAnsi="GHEA Grapalat" w:cstheme="minorBidi"/>
          <w:sz w:val="22"/>
          <w:szCs w:val="22"/>
        </w:rPr>
        <w:t>вытекаю</w:t>
      </w:r>
      <w:r w:rsidRPr="00B77EEC">
        <w:rPr>
          <w:rFonts w:ascii="GHEA Grapalat" w:eastAsiaTheme="minorHAnsi" w:hAnsi="GHEA Grapalat" w:cstheme="minorBidi"/>
          <w:sz w:val="22"/>
          <w:szCs w:val="22"/>
        </w:rPr>
        <w:t xml:space="preserve">щих из </w:t>
      </w:r>
      <w:r w:rsidRPr="00B77EEC">
        <w:rPr>
          <w:rFonts w:ascii="GHEA Grapalat" w:hAnsi="GHEA Grapalat"/>
          <w:sz w:val="22"/>
          <w:szCs w:val="22"/>
        </w:rPr>
        <w:t xml:space="preserve">участия ____________   </w:t>
      </w:r>
    </w:p>
    <w:p w14:paraId="762C182D" w14:textId="77777777" w:rsidR="00BF7253" w:rsidRPr="00B77EEC"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B77EEC">
        <w:rPr>
          <w:rFonts w:ascii="GHEA Grapalat" w:eastAsiaTheme="minorHAnsi" w:hAnsi="GHEA Grapalat" w:cstheme="minorBidi"/>
          <w:sz w:val="22"/>
          <w:szCs w:val="22"/>
        </w:rPr>
        <w:t>наименование заказчика</w:t>
      </w:r>
      <w:r w:rsidRPr="00B77EEC">
        <w:rPr>
          <w:rStyle w:val="af5"/>
          <w:rFonts w:ascii="GHEA Grapalat" w:hAnsi="GHEA Grapalat"/>
          <w:sz w:val="22"/>
          <w:szCs w:val="22"/>
        </w:rPr>
        <w:t xml:space="preserve">                                                                                                       </w:t>
      </w:r>
      <w:r w:rsidRPr="00B77EEC">
        <w:rPr>
          <w:rStyle w:val="af5"/>
          <w:rFonts w:ascii="GHEA Grapalat" w:hAnsi="GHEA Grapalat"/>
          <w:b w:val="0"/>
          <w:sz w:val="22"/>
          <w:szCs w:val="22"/>
        </w:rPr>
        <w:t>наименование участника</w:t>
      </w:r>
    </w:p>
    <w:p w14:paraId="14A861CC"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lang w:val="hy-AM"/>
        </w:rPr>
        <w:t xml:space="preserve"> (далее-</w:t>
      </w:r>
      <w:r w:rsidRPr="00B77EEC">
        <w:rPr>
          <w:rFonts w:ascii="GHEA Grapalat" w:eastAsiaTheme="minorHAnsi" w:hAnsi="GHEA Grapalat" w:cstheme="minorBidi"/>
          <w:sz w:val="22"/>
          <w:szCs w:val="22"/>
        </w:rPr>
        <w:t>п</w:t>
      </w:r>
      <w:r w:rsidRPr="00B77EEC">
        <w:rPr>
          <w:rFonts w:ascii="GHEA Grapalat" w:eastAsiaTheme="minorHAnsi" w:hAnsi="GHEA Grapalat" w:cstheme="minorBidi"/>
          <w:sz w:val="22"/>
          <w:szCs w:val="22"/>
          <w:lang w:val="hy-AM"/>
        </w:rPr>
        <w:t>ринципал)</w:t>
      </w:r>
      <w:r w:rsidRPr="00B77EEC">
        <w:rPr>
          <w:rFonts w:ascii="GHEA Grapalat" w:eastAsiaTheme="minorHAnsi" w:hAnsi="GHEA Grapalat" w:cstheme="minorBidi"/>
          <w:sz w:val="22"/>
          <w:szCs w:val="22"/>
        </w:rPr>
        <w:t xml:space="preserve"> в данной процедуре закупок.</w:t>
      </w:r>
    </w:p>
    <w:p w14:paraId="1ABC94DF"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w:t>
      </w:r>
    </w:p>
    <w:p w14:paraId="4FA7E69C" w14:textId="77777777" w:rsidR="00BF7253" w:rsidRPr="00B77EEC"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2.  По гарантии </w:t>
      </w:r>
      <w:r w:rsidRPr="00B77EEC">
        <w:rPr>
          <w:rFonts w:ascii="GHEA Grapalat" w:eastAsiaTheme="minorHAnsi" w:hAnsi="GHEA Grapalat" w:cstheme="minorBidi"/>
          <w:sz w:val="22"/>
          <w:szCs w:val="22"/>
          <w:lang w:val="hy-AM"/>
        </w:rPr>
        <w:t xml:space="preserve">------------------------------------------------------------------------- </w:t>
      </w:r>
    </w:p>
    <w:p w14:paraId="7746BFF7"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наименование </w:t>
      </w:r>
      <w:proofErr w:type="gramStart"/>
      <w:r w:rsidRPr="00B77EEC">
        <w:rPr>
          <w:rFonts w:ascii="GHEA Grapalat" w:eastAsiaTheme="minorHAnsi" w:hAnsi="GHEA Grapalat" w:cstheme="minorBidi"/>
          <w:sz w:val="22"/>
          <w:szCs w:val="22"/>
        </w:rPr>
        <w:t>банка</w:t>
      </w:r>
      <w:proofErr w:type="gramEnd"/>
      <w:r w:rsidRPr="00B77EEC">
        <w:rPr>
          <w:rFonts w:ascii="GHEA Grapalat" w:eastAsiaTheme="minorHAnsi" w:hAnsi="GHEA Grapalat" w:cstheme="minorBidi"/>
          <w:sz w:val="22"/>
          <w:szCs w:val="22"/>
        </w:rPr>
        <w:t xml:space="preserve"> выдающего гарантию</w:t>
      </w:r>
    </w:p>
    <w:p w14:paraId="703F6A01"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BD28B31"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сумма в цифрах и прописью         </w:t>
      </w:r>
    </w:p>
    <w:p w14:paraId="6732C71E"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B77EEC">
        <w:rPr>
          <w:rFonts w:ascii="GHEA Grapalat" w:eastAsiaTheme="minorHAnsi" w:hAnsi="GHEA Grapalat" w:cstheme="minorBidi"/>
          <w:sz w:val="22"/>
          <w:szCs w:val="22"/>
        </w:rPr>
        <w:t>гарантии)  в</w:t>
      </w:r>
      <w:proofErr w:type="gramEnd"/>
      <w:r w:rsidRPr="00B77EEC">
        <w:rPr>
          <w:rFonts w:ascii="GHEA Grapalat" w:eastAsiaTheme="minorHAnsi" w:hAnsi="GHEA Grapalat" w:cstheme="minorBidi"/>
          <w:sz w:val="22"/>
          <w:szCs w:val="22"/>
        </w:rPr>
        <w:t xml:space="preserve"> течение </w:t>
      </w:r>
      <w:r w:rsidR="00045968" w:rsidRPr="00B77EEC">
        <w:rPr>
          <w:rFonts w:ascii="GHEA Grapalat" w:eastAsiaTheme="minorHAnsi" w:hAnsi="GHEA Grapalat" w:cstheme="minorBidi"/>
          <w:sz w:val="22"/>
          <w:szCs w:val="22"/>
        </w:rPr>
        <w:t>пяти</w:t>
      </w:r>
      <w:r w:rsidRPr="00B77EEC">
        <w:rPr>
          <w:rFonts w:ascii="GHEA Grapalat" w:eastAsiaTheme="minorHAnsi" w:hAnsi="GHEA Grapalat" w:cstheme="minorBidi"/>
          <w:sz w:val="22"/>
          <w:szCs w:val="22"/>
        </w:rPr>
        <w:t xml:space="preserve"> рабочих дней после получения требования. </w:t>
      </w:r>
    </w:p>
    <w:p w14:paraId="220DAE74"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01EA68D8"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расчетный счет</w:t>
      </w:r>
    </w:p>
    <w:p w14:paraId="18C4CBA3" w14:textId="77777777" w:rsidR="00BF7253" w:rsidRPr="00B77EEC"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0C4E34A"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3. Настоящая гарантия является безотзывной.</w:t>
      </w:r>
    </w:p>
    <w:p w14:paraId="2C506BC5" w14:textId="77777777" w:rsidR="00BF7253" w:rsidRPr="00B77EEC"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24432EE6"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6AE839" w14:textId="77777777" w:rsidR="00BF7253" w:rsidRPr="00B77EEC"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605BB529" w14:textId="77777777" w:rsidR="00BF7253" w:rsidRPr="00B77EEC" w:rsidRDefault="00BF7253" w:rsidP="00BF7253">
      <w:pPr>
        <w:pStyle w:val="af4"/>
        <w:shd w:val="clear" w:color="auto" w:fill="FFFFFF"/>
        <w:ind w:firstLine="374"/>
        <w:contextualSpacing/>
        <w:jc w:val="both"/>
        <w:rPr>
          <w:rFonts w:ascii="GHEA Grapalat" w:eastAsiaTheme="minorHAnsi" w:hAnsi="GHEA Grapalat" w:cstheme="minorBidi"/>
          <w:sz w:val="22"/>
          <w:szCs w:val="22"/>
        </w:rPr>
      </w:pP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код процедуры</w:t>
      </w:r>
    </w:p>
    <w:p w14:paraId="3941D9A9" w14:textId="77777777" w:rsidR="00634B02" w:rsidRPr="00B77EEC"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Информацию о факте предоставления настоящей гарантии</w:t>
      </w:r>
      <w:r w:rsidR="0062057D" w:rsidRPr="00B77EEC">
        <w:rPr>
          <w:rFonts w:ascii="GHEA Grapalat" w:eastAsiaTheme="minorHAnsi" w:hAnsi="GHEA Grapalat" w:cstheme="minorBidi"/>
          <w:sz w:val="22"/>
          <w:szCs w:val="22"/>
        </w:rPr>
        <w:t>- номер гарантии, наименование предоставляющего банка и код, указанный в пункте 1 настоящей гарантии,</w:t>
      </w:r>
      <w:r w:rsidRPr="00B77EEC">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2E47F439" w14:textId="77777777" w:rsidR="00634B02" w:rsidRPr="00B77EEC" w:rsidRDefault="00634B02" w:rsidP="00634B02">
      <w:pPr>
        <w:pStyle w:val="af4"/>
        <w:shd w:val="clear" w:color="auto" w:fill="FFFFFF"/>
        <w:spacing w:before="0" w:beforeAutospacing="0" w:after="0" w:afterAutospacing="0"/>
        <w:ind w:firstLine="375"/>
        <w:jc w:val="both"/>
        <w:rPr>
          <w:rStyle w:val="af5"/>
          <w:b w:val="0"/>
          <w:bCs w:val="0"/>
          <w:sz w:val="22"/>
          <w:szCs w:val="22"/>
        </w:rPr>
      </w:pPr>
    </w:p>
    <w:p w14:paraId="197101A8"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842D08" w:rsidRPr="00B77EEC">
        <w:rPr>
          <w:rFonts w:ascii="GHEA Grapalat" w:eastAsiaTheme="minorHAnsi" w:hAnsi="GHEA Grapalat" w:cstheme="minorBidi"/>
          <w:sz w:val="22"/>
          <w:szCs w:val="22"/>
        </w:rPr>
        <w:t>е</w:t>
      </w:r>
      <w:r w:rsidRPr="00B77EEC">
        <w:rPr>
          <w:rFonts w:ascii="GHEA Grapalat" w:eastAsiaTheme="minorHAnsi" w:hAnsi="GHEA Grapalat" w:cstheme="minorBidi"/>
          <w:sz w:val="22"/>
          <w:szCs w:val="22"/>
        </w:rPr>
        <w:t>тся копия протокола заседания оценочной комиссии об отклонении заявки</w:t>
      </w:r>
      <w:r w:rsidR="00842D08" w:rsidRPr="00B77EEC">
        <w:rPr>
          <w:rFonts w:ascii="GHEA Grapalat" w:eastAsiaTheme="minorHAnsi" w:hAnsi="GHEA Grapalat" w:cstheme="minorBidi"/>
          <w:sz w:val="22"/>
          <w:szCs w:val="22"/>
        </w:rPr>
        <w:t>.</w:t>
      </w:r>
    </w:p>
    <w:p w14:paraId="1F59406E"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E0990DB"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lastRenderedPageBreak/>
        <w:t>7.</w:t>
      </w:r>
      <w:r w:rsidRPr="00B77EEC">
        <w:rPr>
          <w:sz w:val="22"/>
          <w:szCs w:val="22"/>
        </w:rPr>
        <w:t xml:space="preserve"> </w:t>
      </w:r>
      <w:r w:rsidRPr="00B77EE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06F3AF"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5BF370B"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8.</w:t>
      </w:r>
      <w:r w:rsidRPr="00B77EEC">
        <w:rPr>
          <w:sz w:val="22"/>
          <w:szCs w:val="22"/>
        </w:rPr>
        <w:t xml:space="preserve"> </w:t>
      </w:r>
      <w:r w:rsidRPr="00B77EEC">
        <w:rPr>
          <w:rFonts w:ascii="GHEA Grapalat" w:eastAsiaTheme="minorHAnsi" w:hAnsi="GHEA Grapalat" w:cstheme="minorBidi"/>
          <w:sz w:val="22"/>
          <w:szCs w:val="22"/>
        </w:rPr>
        <w:t>Лицо, выдающее гарантию, отклоняет требование бенефициара, если:</w:t>
      </w:r>
    </w:p>
    <w:p w14:paraId="43AFA339"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4158FDB" w14:textId="77777777" w:rsidR="00BF7253" w:rsidRPr="00B77EE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A3CAFB6" w14:textId="77777777" w:rsidR="00BF7253" w:rsidRPr="00B77EE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52D82DA" w14:textId="77777777" w:rsidR="00BF7253" w:rsidRPr="00B77EE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E01C5B4" w14:textId="77777777" w:rsidR="00BF7253" w:rsidRPr="00B77EEC"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50A626F"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A6F0035"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F67E0D3" w14:textId="77777777"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rPr>
      </w:pPr>
    </w:p>
    <w:p w14:paraId="0F28C3E4" w14:textId="77777777"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77EEC">
        <w:rPr>
          <w:rFonts w:ascii="GHEA Grapalat" w:hAnsi="GHEA Grapalat"/>
          <w:sz w:val="22"/>
          <w:szCs w:val="22"/>
          <w:lang w:val="hy-AM"/>
        </w:rPr>
        <w:t>Руководитель исполнительного органа</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14:paraId="29EFAF03" w14:textId="77777777"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p>
    <w:p w14:paraId="6B19CDDE" w14:textId="77777777"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p>
    <w:p w14:paraId="57FBBE4D" w14:textId="77777777" w:rsidR="00BF7253" w:rsidRPr="00B77EEC" w:rsidRDefault="00BF7253" w:rsidP="00BF7253">
      <w:pPr>
        <w:pStyle w:val="af4"/>
        <w:shd w:val="clear" w:color="auto" w:fill="FFFFFF"/>
        <w:spacing w:before="0" w:beforeAutospacing="0" w:after="0" w:afterAutospacing="0"/>
        <w:ind w:firstLine="375"/>
        <w:jc w:val="both"/>
        <w:rPr>
          <w:rFonts w:ascii="GHEA Grapalat" w:hAnsi="GHEA Grapalat"/>
          <w:sz w:val="22"/>
          <w:szCs w:val="22"/>
          <w:lang w:val="hy-AM"/>
        </w:rPr>
      </w:pP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14:paraId="6FC0652A" w14:textId="77777777" w:rsidR="00BF7253" w:rsidRPr="00B77EEC" w:rsidRDefault="00BF7253" w:rsidP="00BF7253">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hAnsi="GHEA Grapalat" w:cs="Sylfaen"/>
          <w:sz w:val="22"/>
          <w:szCs w:val="22"/>
          <w:vertAlign w:val="superscript"/>
          <w:lang w:val="hy-AM"/>
        </w:rPr>
        <w:t xml:space="preserve">                                                        </w:t>
      </w:r>
      <w:r w:rsidRPr="00B77EEC">
        <w:rPr>
          <w:rFonts w:ascii="GHEA Grapalat" w:hAnsi="GHEA Grapalat" w:cs="Sylfaen"/>
          <w:sz w:val="22"/>
          <w:szCs w:val="22"/>
          <w:vertAlign w:val="superscript"/>
        </w:rPr>
        <w:t>число, месяц, год</w:t>
      </w:r>
    </w:p>
    <w:p w14:paraId="42F5EA41"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6F288BF6" w14:textId="77777777" w:rsidR="00BF7253" w:rsidRPr="00B77EEC"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18E6018" w14:textId="77777777" w:rsidR="000E5A91" w:rsidRPr="00B77EEC" w:rsidRDefault="000E5A91" w:rsidP="00BF7253">
      <w:pPr>
        <w:pStyle w:val="a3"/>
        <w:widowControl w:val="0"/>
        <w:spacing w:after="160" w:line="240" w:lineRule="auto"/>
        <w:rPr>
          <w:rFonts w:ascii="GHEA Grapalat" w:hAnsi="GHEA Grapalat" w:cs="Sylfaen"/>
          <w:i w:val="0"/>
          <w:sz w:val="22"/>
          <w:szCs w:val="22"/>
        </w:rPr>
      </w:pPr>
    </w:p>
    <w:p w14:paraId="4E0938C8" w14:textId="77777777" w:rsidR="00260163" w:rsidRPr="00B77EEC" w:rsidRDefault="00260163" w:rsidP="00B46D58">
      <w:pPr>
        <w:widowControl w:val="0"/>
        <w:spacing w:after="160"/>
        <w:ind w:left="567" w:right="565"/>
        <w:jc w:val="center"/>
        <w:rPr>
          <w:rFonts w:ascii="GHEA Grapalat" w:hAnsi="GHEA Grapalat"/>
          <w:b/>
          <w:sz w:val="22"/>
          <w:szCs w:val="22"/>
        </w:rPr>
      </w:pPr>
    </w:p>
    <w:p w14:paraId="52D4361C" w14:textId="77777777" w:rsidR="00CF2692" w:rsidRPr="00B77EEC" w:rsidRDefault="00CF2692" w:rsidP="00B46D58">
      <w:pPr>
        <w:widowControl w:val="0"/>
        <w:spacing w:after="160"/>
        <w:ind w:left="567" w:right="565"/>
        <w:jc w:val="center"/>
        <w:rPr>
          <w:rFonts w:ascii="GHEA Grapalat" w:hAnsi="GHEA Grapalat"/>
          <w:b/>
          <w:sz w:val="22"/>
          <w:szCs w:val="22"/>
        </w:rPr>
      </w:pPr>
    </w:p>
    <w:p w14:paraId="322CB33A" w14:textId="77777777" w:rsidR="00CF2692" w:rsidRPr="00B77EEC" w:rsidRDefault="00CF2692" w:rsidP="00B46D58">
      <w:pPr>
        <w:widowControl w:val="0"/>
        <w:spacing w:after="160"/>
        <w:ind w:left="567" w:right="565"/>
        <w:jc w:val="center"/>
        <w:rPr>
          <w:rFonts w:ascii="GHEA Grapalat" w:hAnsi="GHEA Grapalat"/>
          <w:b/>
          <w:sz w:val="22"/>
          <w:szCs w:val="22"/>
        </w:rPr>
      </w:pPr>
    </w:p>
    <w:p w14:paraId="77E496DA" w14:textId="77777777" w:rsidR="00CF2692" w:rsidRPr="00B77EEC" w:rsidRDefault="00CF2692" w:rsidP="00B46D58">
      <w:pPr>
        <w:widowControl w:val="0"/>
        <w:spacing w:after="160"/>
        <w:ind w:left="567" w:right="565"/>
        <w:jc w:val="center"/>
        <w:rPr>
          <w:rFonts w:ascii="GHEA Grapalat" w:hAnsi="GHEA Grapalat"/>
          <w:b/>
          <w:sz w:val="22"/>
          <w:szCs w:val="22"/>
        </w:rPr>
      </w:pPr>
    </w:p>
    <w:p w14:paraId="177C20C9" w14:textId="77777777" w:rsidR="00CF2692" w:rsidRPr="00B77EEC" w:rsidRDefault="00CF2692" w:rsidP="00B46D58">
      <w:pPr>
        <w:widowControl w:val="0"/>
        <w:spacing w:after="160"/>
        <w:ind w:left="567" w:right="565"/>
        <w:jc w:val="center"/>
        <w:rPr>
          <w:rFonts w:ascii="GHEA Grapalat" w:hAnsi="GHEA Grapalat"/>
          <w:b/>
          <w:sz w:val="22"/>
          <w:szCs w:val="22"/>
        </w:rPr>
      </w:pPr>
    </w:p>
    <w:p w14:paraId="10026E9A" w14:textId="77777777" w:rsidR="00CF2692" w:rsidRPr="00B77EEC" w:rsidRDefault="00CF2692" w:rsidP="00B46D58">
      <w:pPr>
        <w:widowControl w:val="0"/>
        <w:spacing w:after="160"/>
        <w:ind w:left="567" w:right="565"/>
        <w:jc w:val="center"/>
        <w:rPr>
          <w:rFonts w:ascii="GHEA Grapalat" w:hAnsi="GHEA Grapalat"/>
          <w:b/>
          <w:sz w:val="22"/>
          <w:szCs w:val="22"/>
        </w:rPr>
      </w:pPr>
    </w:p>
    <w:p w14:paraId="4859CA89" w14:textId="77777777" w:rsidR="00CF2692" w:rsidRPr="00B77EEC" w:rsidRDefault="00CF2692" w:rsidP="00B46D58">
      <w:pPr>
        <w:widowControl w:val="0"/>
        <w:spacing w:after="160"/>
        <w:ind w:left="567" w:right="565"/>
        <w:jc w:val="center"/>
        <w:rPr>
          <w:rFonts w:ascii="GHEA Grapalat" w:hAnsi="GHEA Grapalat"/>
          <w:b/>
          <w:sz w:val="22"/>
          <w:szCs w:val="22"/>
        </w:rPr>
      </w:pPr>
    </w:p>
    <w:p w14:paraId="37BBB346" w14:textId="77777777" w:rsidR="00CF2692" w:rsidRPr="00B77EEC" w:rsidRDefault="00CF2692" w:rsidP="00B46D58">
      <w:pPr>
        <w:widowControl w:val="0"/>
        <w:spacing w:after="160"/>
        <w:ind w:left="567" w:right="565"/>
        <w:jc w:val="center"/>
        <w:rPr>
          <w:rFonts w:ascii="GHEA Grapalat" w:hAnsi="GHEA Grapalat"/>
          <w:b/>
          <w:sz w:val="22"/>
          <w:szCs w:val="22"/>
        </w:rPr>
      </w:pPr>
    </w:p>
    <w:p w14:paraId="36D9658A" w14:textId="77777777" w:rsidR="00CF2692" w:rsidRPr="00B77EEC" w:rsidRDefault="00CF2692" w:rsidP="00B46D58">
      <w:pPr>
        <w:widowControl w:val="0"/>
        <w:spacing w:after="160"/>
        <w:ind w:left="567" w:right="565"/>
        <w:jc w:val="center"/>
        <w:rPr>
          <w:rFonts w:ascii="GHEA Grapalat" w:hAnsi="GHEA Grapalat"/>
          <w:b/>
          <w:sz w:val="22"/>
          <w:szCs w:val="22"/>
        </w:rPr>
      </w:pPr>
    </w:p>
    <w:p w14:paraId="4D192231" w14:textId="77777777" w:rsidR="00CF2692" w:rsidRPr="00B77EEC" w:rsidRDefault="00CF2692" w:rsidP="00B46D58">
      <w:pPr>
        <w:widowControl w:val="0"/>
        <w:spacing w:after="160"/>
        <w:ind w:left="567" w:right="565"/>
        <w:jc w:val="center"/>
        <w:rPr>
          <w:rFonts w:ascii="GHEA Grapalat" w:hAnsi="GHEA Grapalat"/>
          <w:b/>
          <w:sz w:val="22"/>
          <w:szCs w:val="22"/>
        </w:rPr>
      </w:pPr>
    </w:p>
    <w:p w14:paraId="5841A171" w14:textId="77777777" w:rsidR="00CF2692" w:rsidRPr="00B77EEC" w:rsidRDefault="00CF2692" w:rsidP="00B46D58">
      <w:pPr>
        <w:widowControl w:val="0"/>
        <w:spacing w:after="160"/>
        <w:ind w:left="567" w:right="565"/>
        <w:jc w:val="center"/>
        <w:rPr>
          <w:rFonts w:ascii="GHEA Grapalat" w:hAnsi="GHEA Grapalat"/>
          <w:b/>
          <w:sz w:val="22"/>
          <w:szCs w:val="22"/>
        </w:rPr>
      </w:pPr>
    </w:p>
    <w:p w14:paraId="68DB5E9D" w14:textId="77777777" w:rsidR="00CF2692" w:rsidRPr="00B77EEC" w:rsidRDefault="00CF2692" w:rsidP="00B46D58">
      <w:pPr>
        <w:widowControl w:val="0"/>
        <w:spacing w:after="160"/>
        <w:ind w:left="567" w:right="565"/>
        <w:jc w:val="center"/>
        <w:rPr>
          <w:rFonts w:ascii="GHEA Grapalat" w:hAnsi="GHEA Grapalat"/>
          <w:b/>
          <w:sz w:val="22"/>
          <w:szCs w:val="22"/>
        </w:rPr>
      </w:pPr>
    </w:p>
    <w:p w14:paraId="42C9A2D3" w14:textId="77777777" w:rsidR="00CF2692" w:rsidRPr="00B77EEC" w:rsidRDefault="00CF2692" w:rsidP="00B46D58">
      <w:pPr>
        <w:widowControl w:val="0"/>
        <w:spacing w:after="160"/>
        <w:ind w:left="567" w:right="565"/>
        <w:jc w:val="center"/>
        <w:rPr>
          <w:rFonts w:ascii="GHEA Grapalat" w:hAnsi="GHEA Grapalat"/>
          <w:b/>
          <w:sz w:val="22"/>
          <w:szCs w:val="22"/>
        </w:rPr>
      </w:pPr>
    </w:p>
    <w:p w14:paraId="4C7840CF" w14:textId="77777777" w:rsidR="001005B0" w:rsidRPr="00B77EEC" w:rsidRDefault="007B3F5F" w:rsidP="001005B0">
      <w:pPr>
        <w:widowControl w:val="0"/>
        <w:spacing w:after="160"/>
        <w:ind w:firstLine="567"/>
        <w:jc w:val="right"/>
        <w:rPr>
          <w:rFonts w:ascii="GHEA Grapalat" w:hAnsi="GHEA Grapalat"/>
          <w:b/>
          <w:sz w:val="22"/>
          <w:szCs w:val="22"/>
        </w:rPr>
      </w:pPr>
      <w:r w:rsidRPr="00B77EEC">
        <w:rPr>
          <w:rFonts w:ascii="GHEA Grapalat" w:hAnsi="GHEA Grapalat"/>
          <w:b/>
          <w:sz w:val="22"/>
          <w:szCs w:val="22"/>
        </w:rPr>
        <w:t>Приложение № 4</w:t>
      </w:r>
    </w:p>
    <w:p w14:paraId="3C5B1BF7" w14:textId="77777777" w:rsidR="007B3F5F" w:rsidRPr="00B77EEC" w:rsidRDefault="007B3F5F" w:rsidP="001005B0">
      <w:pPr>
        <w:widowControl w:val="0"/>
        <w:spacing w:after="160"/>
        <w:ind w:firstLine="567"/>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Pr="00B77EEC">
        <w:rPr>
          <w:rFonts w:ascii="GHEA Grapalat" w:hAnsi="GHEA Grapalat" w:cs="Arial"/>
          <w:b/>
          <w:sz w:val="22"/>
          <w:szCs w:val="22"/>
        </w:rPr>
        <w:br/>
      </w:r>
      <w:r w:rsidRPr="00B77EEC">
        <w:rPr>
          <w:rFonts w:ascii="GHEA Grapalat" w:hAnsi="GHEA Grapalat"/>
          <w:b/>
          <w:sz w:val="22"/>
          <w:szCs w:val="22"/>
        </w:rPr>
        <w:t>под кодом "---</w:t>
      </w:r>
      <w:proofErr w:type="spellStart"/>
      <w:r w:rsidRPr="00B77EEC">
        <w:rPr>
          <w:rFonts w:ascii="GHEA Grapalat" w:hAnsi="GHEA Grapalat"/>
          <w:b/>
          <w:sz w:val="22"/>
          <w:szCs w:val="22"/>
        </w:rPr>
        <w:t>BMAPDzB</w:t>
      </w:r>
      <w:proofErr w:type="spellEnd"/>
      <w:r w:rsidRPr="00B77EEC">
        <w:rPr>
          <w:rFonts w:ascii="GHEA Grapalat" w:hAnsi="GHEA Grapalat"/>
          <w:b/>
          <w:sz w:val="22"/>
          <w:szCs w:val="22"/>
        </w:rPr>
        <w:t>---/---"</w:t>
      </w:r>
      <w:r w:rsidRPr="00B77EEC">
        <w:rPr>
          <w:rStyle w:val="af6"/>
          <w:rFonts w:ascii="GHEA Grapalat" w:hAnsi="GHEA Grapalat"/>
          <w:b/>
          <w:sz w:val="22"/>
          <w:szCs w:val="22"/>
        </w:rPr>
        <w:footnoteReference w:customMarkFollows="1" w:id="21"/>
        <w:t>*</w:t>
      </w:r>
    </w:p>
    <w:p w14:paraId="0E4CB99C" w14:textId="77777777" w:rsidR="0016001A" w:rsidRPr="00B77EEC" w:rsidRDefault="0016001A" w:rsidP="0016001A">
      <w:pPr>
        <w:pStyle w:val="31"/>
        <w:widowControl w:val="0"/>
        <w:spacing w:after="160" w:line="240" w:lineRule="auto"/>
        <w:jc w:val="center"/>
        <w:rPr>
          <w:rFonts w:ascii="GHEA Grapalat" w:hAnsi="GHEA Grapalat"/>
          <w:sz w:val="22"/>
          <w:szCs w:val="22"/>
          <w:lang w:val="hy-AM"/>
        </w:rPr>
      </w:pPr>
      <w:r w:rsidRPr="00B77EEC">
        <w:rPr>
          <w:rFonts w:ascii="GHEA Grapalat" w:hAnsi="GHEA Grapalat"/>
          <w:sz w:val="22"/>
          <w:szCs w:val="22"/>
        </w:rPr>
        <w:t xml:space="preserve">ГАРАНТИЯ </w:t>
      </w:r>
      <w:r w:rsidRPr="00B77EEC">
        <w:rPr>
          <w:rFonts w:ascii="GHEA Grapalat" w:hAnsi="GHEA Grapalat"/>
          <w:sz w:val="22"/>
          <w:szCs w:val="22"/>
          <w:lang w:val="en-US"/>
        </w:rPr>
        <w:t>N</w:t>
      </w:r>
      <w:r w:rsidRPr="00B77EEC">
        <w:rPr>
          <w:rFonts w:ascii="GHEA Grapalat" w:hAnsi="GHEA Grapalat"/>
          <w:sz w:val="22"/>
          <w:szCs w:val="22"/>
          <w:lang w:val="hy-AM"/>
        </w:rPr>
        <w:t>________</w:t>
      </w:r>
    </w:p>
    <w:p w14:paraId="30795836" w14:textId="77777777" w:rsidR="007B3F5F" w:rsidRPr="00B77EEC" w:rsidRDefault="0016001A" w:rsidP="007B3F5F">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lastRenderedPageBreak/>
        <w:t>(обеспечение квалификации)</w:t>
      </w:r>
    </w:p>
    <w:p w14:paraId="3A39CE7C" w14:textId="77777777" w:rsidR="007B3F5F" w:rsidRPr="00B77EEC" w:rsidRDefault="007B3F5F" w:rsidP="007B3F5F">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77EEC">
        <w:rPr>
          <w:rFonts w:ascii="GHEA Grapalat" w:eastAsiaTheme="minorHAnsi" w:hAnsi="GHEA Grapalat" w:cstheme="minorBidi"/>
          <w:sz w:val="22"/>
          <w:szCs w:val="22"/>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77EEC">
        <w:rPr>
          <w:rFonts w:eastAsiaTheme="minorHAnsi" w:cstheme="minorBidi"/>
          <w:sz w:val="22"/>
          <w:szCs w:val="22"/>
        </w:rPr>
        <w:t xml:space="preserve"> N</w:t>
      </w:r>
      <w:r w:rsidRPr="00B77EEC">
        <w:rPr>
          <w:rFonts w:eastAsiaTheme="minorHAnsi" w:cstheme="minorBidi"/>
          <w:sz w:val="22"/>
          <w:szCs w:val="22"/>
          <w:lang w:val="hy-AM"/>
        </w:rPr>
        <w:t xml:space="preserve">  </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rPr>
        <w:t xml:space="preserve">                                                                    </w:t>
      </w:r>
    </w:p>
    <w:p w14:paraId="56B32DBB" w14:textId="77777777" w:rsidR="007B3F5F" w:rsidRPr="00B77EEC" w:rsidRDefault="007B3F5F" w:rsidP="007B3F5F">
      <w:pPr>
        <w:pStyle w:val="af4"/>
        <w:shd w:val="clear" w:color="auto" w:fill="FFFFFF"/>
        <w:spacing w:before="0" w:beforeAutospacing="0" w:after="0" w:afterAutospacing="0"/>
        <w:ind w:left="-142"/>
        <w:rPr>
          <w:rStyle w:val="af5"/>
          <w:rFonts w:ascii="GHEA Grapalat" w:hAnsi="GHEA Grapalat"/>
          <w:b w:val="0"/>
          <w:sz w:val="22"/>
          <w:szCs w:val="22"/>
        </w:rPr>
      </w:pPr>
      <w:r w:rsidRPr="00B77EEC">
        <w:rPr>
          <w:rStyle w:val="af5"/>
          <w:rFonts w:ascii="GHEA Grapalat" w:hAnsi="GHEA Grapalat"/>
          <w:b w:val="0"/>
          <w:sz w:val="22"/>
          <w:szCs w:val="22"/>
          <w:lang w:val="hy-AM"/>
        </w:rPr>
        <w:tab/>
      </w:r>
      <w:r w:rsidRPr="00B77EEC">
        <w:rPr>
          <w:rStyle w:val="af5"/>
          <w:rFonts w:ascii="GHEA Grapalat" w:hAnsi="GHEA Grapalat"/>
          <w:b w:val="0"/>
          <w:sz w:val="22"/>
          <w:szCs w:val="22"/>
        </w:rPr>
        <w:t xml:space="preserve">                                                                            номер заключаемого договора</w:t>
      </w:r>
    </w:p>
    <w:p w14:paraId="32EE5219" w14:textId="77777777" w:rsidR="007B3F5F" w:rsidRPr="00B77EEC" w:rsidRDefault="007B3F5F" w:rsidP="007B3F5F">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77EEC">
        <w:rPr>
          <w:rFonts w:ascii="GHEA Grapalat" w:eastAsiaTheme="minorHAnsi" w:hAnsi="GHEA Grapalat" w:cstheme="minorBidi"/>
          <w:sz w:val="22"/>
          <w:szCs w:val="22"/>
        </w:rPr>
        <w:t xml:space="preserve">  заключаемым</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далее-</w:t>
      </w:r>
      <w:proofErr w:type="gramStart"/>
      <w:r w:rsidRPr="00B77EEC">
        <w:rPr>
          <w:rFonts w:ascii="GHEA Grapalat" w:eastAsiaTheme="minorHAnsi" w:hAnsi="GHEA Grapalat" w:cstheme="minorBidi"/>
          <w:sz w:val="22"/>
          <w:szCs w:val="22"/>
        </w:rPr>
        <w:t>принципал )</w:t>
      </w:r>
      <w:proofErr w:type="gramEnd"/>
      <w:r w:rsidRPr="00B77EEC">
        <w:rPr>
          <w:rFonts w:ascii="GHEA Grapalat" w:eastAsiaTheme="minorHAnsi" w:hAnsi="GHEA Grapalat" w:cstheme="minorBidi"/>
          <w:sz w:val="22"/>
          <w:szCs w:val="22"/>
        </w:rPr>
        <w:t xml:space="preserve"> в результате  </w:t>
      </w:r>
    </w:p>
    <w:p w14:paraId="7BD069E3" w14:textId="77777777" w:rsidR="007B3F5F" w:rsidRPr="00B77EEC" w:rsidRDefault="007B3F5F" w:rsidP="007B3F5F">
      <w:pPr>
        <w:pStyle w:val="af4"/>
        <w:shd w:val="clear" w:color="auto" w:fill="FFFFFF"/>
        <w:spacing w:before="0" w:beforeAutospacing="0" w:after="0" w:afterAutospacing="0"/>
        <w:ind w:left="-142"/>
        <w:rPr>
          <w:rFonts w:cs="Sylfaen"/>
          <w:b/>
          <w:sz w:val="22"/>
          <w:szCs w:val="22"/>
          <w:vertAlign w:val="superscript"/>
          <w:lang w:val="hy-AM"/>
        </w:rPr>
      </w:pPr>
      <w:r w:rsidRPr="00B77EEC">
        <w:rPr>
          <w:rStyle w:val="af5"/>
          <w:rFonts w:ascii="GHEA Grapalat" w:hAnsi="GHEA Grapalat"/>
          <w:b w:val="0"/>
          <w:sz w:val="22"/>
          <w:szCs w:val="22"/>
        </w:rPr>
        <w:t xml:space="preserve">                                  наименование отобранного участника</w:t>
      </w:r>
      <w:r w:rsidRPr="00B77EEC">
        <w:rPr>
          <w:rStyle w:val="af5"/>
          <w:rFonts w:ascii="GHEA Grapalat" w:hAnsi="GHEA Grapalat"/>
          <w:b w:val="0"/>
          <w:sz w:val="22"/>
          <w:szCs w:val="22"/>
          <w:lang w:val="hy-AM"/>
        </w:rPr>
        <w:tab/>
      </w:r>
    </w:p>
    <w:p w14:paraId="057B1D62"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Style w:val="af5"/>
          <w:rFonts w:ascii="GHEA Grapalat" w:hAnsi="GHEA Grapalat"/>
          <w:sz w:val="22"/>
          <w:szCs w:val="22"/>
          <w:lang w:val="hy-AM"/>
        </w:rPr>
        <w:tab/>
      </w:r>
      <w:r w:rsidRPr="00B77EEC">
        <w:rPr>
          <w:rFonts w:eastAsiaTheme="minorHAnsi" w:cstheme="minorBidi"/>
          <w:sz w:val="22"/>
          <w:szCs w:val="22"/>
        </w:rPr>
        <w:t xml:space="preserve"> </w:t>
      </w:r>
    </w:p>
    <w:p w14:paraId="5F22EC13" w14:textId="77777777" w:rsidR="007B3F5F" w:rsidRPr="00B77EEC" w:rsidRDefault="007B3F5F" w:rsidP="007B3F5F">
      <w:pPr>
        <w:pStyle w:val="af4"/>
        <w:shd w:val="clear" w:color="auto" w:fill="FFFFFF"/>
        <w:spacing w:before="0" w:beforeAutospacing="0" w:after="0" w:afterAutospacing="0"/>
        <w:jc w:val="both"/>
        <w:rPr>
          <w:rFonts w:ascii="GHEA Grapalat" w:hAnsi="GHEA Grapalat"/>
          <w:sz w:val="22"/>
          <w:szCs w:val="22"/>
          <w:lang w:val="hy-AM"/>
        </w:rPr>
      </w:pPr>
      <w:r w:rsidRPr="00B77EEC">
        <w:rPr>
          <w:rFonts w:ascii="GHEA Grapalat" w:eastAsiaTheme="minorHAnsi" w:hAnsi="GHEA Grapalat" w:cstheme="minorBidi"/>
          <w:sz w:val="22"/>
          <w:szCs w:val="22"/>
        </w:rPr>
        <w:t xml:space="preserve">организованной </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roofErr w:type="gramStart"/>
      <w:r w:rsidRPr="00B77EEC">
        <w:rPr>
          <w:rFonts w:ascii="GHEA Grapalat" w:hAnsi="GHEA Grapalat"/>
          <w:sz w:val="22"/>
          <w:szCs w:val="22"/>
          <w:u w:val="single"/>
          <w:lang w:val="hy-AM"/>
        </w:rPr>
        <w:tab/>
      </w:r>
      <w:r w:rsidRPr="00B77EEC">
        <w:rPr>
          <w:rFonts w:ascii="GHEA Grapalat" w:hAnsi="GHEA Grapalat"/>
          <w:sz w:val="22"/>
          <w:szCs w:val="22"/>
          <w:lang w:val="hy-AM"/>
        </w:rPr>
        <w:t xml:space="preserve"> </w:t>
      </w:r>
      <w:r w:rsidRPr="00B77EEC">
        <w:rPr>
          <w:rFonts w:ascii="GHEA Grapalat" w:eastAsiaTheme="minorHAnsi" w:hAnsi="GHEA Grapalat" w:cstheme="minorBidi"/>
          <w:sz w:val="22"/>
          <w:szCs w:val="22"/>
        </w:rPr>
        <w:t xml:space="preserve"> (</w:t>
      </w:r>
      <w:proofErr w:type="gramEnd"/>
      <w:r w:rsidRPr="00B77EEC">
        <w:rPr>
          <w:rFonts w:ascii="GHEA Grapalat" w:eastAsiaTheme="minorHAnsi" w:hAnsi="GHEA Grapalat" w:cstheme="minorBidi"/>
          <w:sz w:val="22"/>
          <w:szCs w:val="22"/>
        </w:rPr>
        <w:t xml:space="preserve">далее-бенефициар) </w:t>
      </w:r>
    </w:p>
    <w:p w14:paraId="59C78CF0" w14:textId="77777777" w:rsidR="007B3F5F" w:rsidRPr="00B77EEC"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B77EEC">
        <w:rPr>
          <w:rFonts w:ascii="GHEA Grapalat" w:hAnsi="GHEA Grapalat" w:cs="Sylfaen"/>
          <w:sz w:val="22"/>
          <w:szCs w:val="22"/>
          <w:vertAlign w:val="superscript"/>
        </w:rPr>
        <w:t xml:space="preserve">                         </w:t>
      </w:r>
      <w:r w:rsidRPr="00B77EEC">
        <w:rPr>
          <w:rStyle w:val="af5"/>
          <w:rFonts w:ascii="GHEA Grapalat" w:hAnsi="GHEA Grapalat"/>
          <w:b w:val="0"/>
          <w:sz w:val="22"/>
          <w:szCs w:val="22"/>
        </w:rPr>
        <w:t>наименование заказчика</w:t>
      </w:r>
      <w:r w:rsidRPr="00B77EEC">
        <w:rPr>
          <w:rFonts w:ascii="GHEA Grapalat" w:eastAsiaTheme="minorHAnsi" w:hAnsi="GHEA Grapalat" w:cstheme="minorBidi"/>
          <w:b/>
          <w:sz w:val="22"/>
          <w:szCs w:val="22"/>
        </w:rPr>
        <w:t xml:space="preserve"> </w:t>
      </w:r>
    </w:p>
    <w:p w14:paraId="5776AC93" w14:textId="77777777" w:rsidR="007B3F5F" w:rsidRPr="00B77EEC"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B77EEC">
        <w:rPr>
          <w:rFonts w:ascii="GHEA Grapalat" w:eastAsiaTheme="minorHAnsi" w:hAnsi="GHEA Grapalat" w:cstheme="minorBidi"/>
          <w:sz w:val="22"/>
          <w:szCs w:val="22"/>
        </w:rPr>
        <w:t>процедуры  закупок</w:t>
      </w:r>
      <w:proofErr w:type="gramEnd"/>
      <w:r w:rsidRPr="00B77EEC">
        <w:rPr>
          <w:rFonts w:ascii="GHEA Grapalat" w:eastAsiaTheme="minorHAnsi" w:hAnsi="GHEA Grapalat" w:cstheme="minorBidi"/>
          <w:sz w:val="22"/>
          <w:szCs w:val="22"/>
        </w:rPr>
        <w:t xml:space="preserve"> под кодом ____________________.</w:t>
      </w:r>
    </w:p>
    <w:p w14:paraId="7EC777FD" w14:textId="77777777"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код процедуры</w:t>
      </w:r>
    </w:p>
    <w:p w14:paraId="45531707" w14:textId="77777777"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  2.  По гарантии </w:t>
      </w:r>
      <w:r w:rsidRPr="00B77EEC">
        <w:rPr>
          <w:rFonts w:ascii="GHEA Grapalat" w:eastAsiaTheme="minorHAnsi" w:hAnsi="GHEA Grapalat" w:cstheme="minorBidi"/>
          <w:sz w:val="22"/>
          <w:szCs w:val="22"/>
          <w:lang w:val="hy-AM"/>
        </w:rPr>
        <w:t xml:space="preserve">---------------------------------------------------------------------------- </w:t>
      </w:r>
    </w:p>
    <w:p w14:paraId="1FA73399" w14:textId="77777777"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наименование </w:t>
      </w:r>
      <w:r w:rsidR="00C7561C" w:rsidRPr="00B77EEC">
        <w:rPr>
          <w:rFonts w:ascii="GHEA Grapalat" w:eastAsiaTheme="minorHAnsi" w:hAnsi="GHEA Grapalat" w:cstheme="minorBidi"/>
          <w:sz w:val="22"/>
          <w:szCs w:val="22"/>
        </w:rPr>
        <w:t xml:space="preserve">выдающего гарантию </w:t>
      </w:r>
      <w:r w:rsidRPr="00B77EEC">
        <w:rPr>
          <w:rFonts w:ascii="GHEA Grapalat" w:eastAsiaTheme="minorHAnsi" w:hAnsi="GHEA Grapalat" w:cstheme="minorBidi"/>
          <w:sz w:val="22"/>
          <w:szCs w:val="22"/>
        </w:rPr>
        <w:t>банка</w:t>
      </w:r>
      <w:r w:rsidR="00C7561C" w:rsidRPr="00B77EEC">
        <w:rPr>
          <w:rFonts w:ascii="GHEA Grapalat" w:eastAsiaTheme="minorHAnsi" w:hAnsi="GHEA Grapalat" w:cstheme="minorBidi"/>
          <w:sz w:val="22"/>
          <w:szCs w:val="22"/>
        </w:rPr>
        <w:t xml:space="preserve"> </w:t>
      </w:r>
    </w:p>
    <w:p w14:paraId="6C733611" w14:textId="77777777"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1AEE20F1" w14:textId="77777777"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77EEC">
        <w:rPr>
          <w:rFonts w:ascii="GHEA Grapalat" w:eastAsiaTheme="minorHAnsi" w:hAnsi="GHEA Grapalat" w:cstheme="minorBidi"/>
          <w:sz w:val="22"/>
          <w:szCs w:val="22"/>
        </w:rPr>
        <w:t xml:space="preserve">   (</w:t>
      </w:r>
      <w:proofErr w:type="gramEnd"/>
      <w:r w:rsidRPr="00B77EEC">
        <w:rPr>
          <w:rFonts w:ascii="GHEA Grapalat" w:eastAsiaTheme="minorHAnsi" w:hAnsi="GHEA Grapalat" w:cstheme="minorBidi"/>
          <w:sz w:val="22"/>
          <w:szCs w:val="22"/>
        </w:rPr>
        <w:t xml:space="preserve">далее-сумма             </w:t>
      </w:r>
    </w:p>
    <w:p w14:paraId="3C726D48" w14:textId="77777777"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сумма в цифрах и прописью         </w:t>
      </w:r>
    </w:p>
    <w:p w14:paraId="0CD731AF" w14:textId="77777777"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гарантии) в течение </w:t>
      </w:r>
      <w:r w:rsidR="00ED62EA" w:rsidRPr="00B77EEC">
        <w:rPr>
          <w:rFonts w:ascii="GHEA Grapalat" w:eastAsiaTheme="minorHAnsi" w:hAnsi="GHEA Grapalat" w:cstheme="minorBidi"/>
          <w:sz w:val="22"/>
          <w:szCs w:val="22"/>
        </w:rPr>
        <w:t>пяти</w:t>
      </w:r>
      <w:r w:rsidRPr="00B77EEC">
        <w:rPr>
          <w:rFonts w:ascii="GHEA Grapalat" w:eastAsiaTheme="minorHAnsi" w:hAnsi="GHEA Grapalat" w:cstheme="minorBidi"/>
          <w:sz w:val="22"/>
          <w:szCs w:val="22"/>
        </w:rPr>
        <w:t xml:space="preserve"> </w:t>
      </w:r>
      <w:proofErr w:type="gramStart"/>
      <w:r w:rsidRPr="00B77EEC">
        <w:rPr>
          <w:rFonts w:ascii="GHEA Grapalat" w:eastAsiaTheme="minorHAnsi" w:hAnsi="GHEA Grapalat" w:cstheme="minorBidi"/>
          <w:sz w:val="22"/>
          <w:szCs w:val="22"/>
        </w:rPr>
        <w:t>рабочих  дней</w:t>
      </w:r>
      <w:proofErr w:type="gramEnd"/>
      <w:r w:rsidRPr="00B77EEC">
        <w:rPr>
          <w:rFonts w:ascii="GHEA Grapalat" w:eastAsiaTheme="minorHAnsi" w:hAnsi="GHEA Grapalat" w:cstheme="minorBidi"/>
          <w:sz w:val="22"/>
          <w:szCs w:val="22"/>
        </w:rPr>
        <w:t xml:space="preserve"> после получения требования. </w:t>
      </w:r>
    </w:p>
    <w:p w14:paraId="3699C7D6" w14:textId="77777777" w:rsidR="007B3F5F" w:rsidRPr="00B77EEC"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44943E99" w14:textId="77777777" w:rsidR="007B3F5F" w:rsidRPr="00B77EEC"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расчетный счет</w:t>
      </w:r>
    </w:p>
    <w:p w14:paraId="063255F7" w14:textId="77777777" w:rsidR="007B3F5F" w:rsidRPr="00B77EE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77EEC">
        <w:rPr>
          <w:rStyle w:val="af5"/>
          <w:rFonts w:ascii="GHEA Grapalat" w:hAnsi="GHEA Grapalat"/>
          <w:sz w:val="22"/>
          <w:szCs w:val="22"/>
        </w:rPr>
        <w:t xml:space="preserve">3. </w:t>
      </w:r>
      <w:r w:rsidRPr="00B77EEC">
        <w:rPr>
          <w:rFonts w:ascii="GHEA Grapalat" w:eastAsiaTheme="minorHAnsi" w:hAnsi="GHEA Grapalat" w:cstheme="minorBidi"/>
          <w:sz w:val="22"/>
          <w:szCs w:val="22"/>
        </w:rPr>
        <w:t>Настоящая гарантия является безотзывной.</w:t>
      </w:r>
    </w:p>
    <w:p w14:paraId="5418AB2A" w14:textId="77777777" w:rsidR="007B3F5F" w:rsidRPr="00B77EE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16B3A35"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A4D5D4" w14:textId="77777777" w:rsidR="0053597C" w:rsidRPr="00B77EEC" w:rsidRDefault="0053597C" w:rsidP="0053597C">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5. Гарантия действует со дня вступления в силу договора под кодом N________________________ </w:t>
      </w:r>
      <w:proofErr w:type="gramStart"/>
      <w:r w:rsidRPr="00B77EEC">
        <w:rPr>
          <w:rFonts w:ascii="GHEA Grapalat" w:eastAsiaTheme="minorHAnsi" w:hAnsi="GHEA Grapalat" w:cstheme="minorBidi"/>
          <w:sz w:val="22"/>
          <w:szCs w:val="22"/>
        </w:rPr>
        <w:t>заключаемого  между</w:t>
      </w:r>
      <w:proofErr w:type="gramEnd"/>
      <w:r w:rsidRPr="00B77EEC">
        <w:rPr>
          <w:rFonts w:ascii="GHEA Grapalat" w:eastAsiaTheme="minorHAnsi" w:hAnsi="GHEA Grapalat" w:cstheme="minorBidi"/>
          <w:sz w:val="22"/>
          <w:szCs w:val="22"/>
        </w:rPr>
        <w:t xml:space="preserve">  бенефициаром и принципалом    </w:t>
      </w:r>
    </w:p>
    <w:p w14:paraId="63ABDFEF" w14:textId="77777777" w:rsidR="0053597C" w:rsidRPr="00B77EEC" w:rsidRDefault="0053597C" w:rsidP="0053597C">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номер заключаемого </w:t>
      </w:r>
      <w:proofErr w:type="spellStart"/>
      <w:r w:rsidRPr="00B77EEC">
        <w:rPr>
          <w:rFonts w:ascii="GHEA Grapalat" w:eastAsiaTheme="minorHAnsi" w:hAnsi="GHEA Grapalat" w:cstheme="minorBidi"/>
          <w:sz w:val="22"/>
          <w:szCs w:val="22"/>
        </w:rPr>
        <w:t>договара</w:t>
      </w:r>
      <w:proofErr w:type="spellEnd"/>
    </w:p>
    <w:p w14:paraId="53BABD53" w14:textId="77777777" w:rsidR="0053597C" w:rsidRPr="00B77EEC" w:rsidRDefault="0053597C" w:rsidP="0053597C">
      <w:pPr>
        <w:pStyle w:val="af4"/>
        <w:shd w:val="clear" w:color="auto" w:fill="FFFFFF"/>
        <w:ind w:firstLine="374"/>
        <w:contextualSpacing/>
        <w:jc w:val="both"/>
        <w:rPr>
          <w:rFonts w:ascii="GHEA Grapalat" w:eastAsiaTheme="minorHAnsi" w:hAnsi="GHEA Grapalat" w:cstheme="minorBidi"/>
          <w:sz w:val="22"/>
          <w:szCs w:val="22"/>
        </w:rPr>
      </w:pPr>
    </w:p>
    <w:p w14:paraId="3DFDE967" w14:textId="77777777" w:rsidR="0053597C" w:rsidRPr="00B77EEC" w:rsidRDefault="0053597C" w:rsidP="0053597C">
      <w:pPr>
        <w:pStyle w:val="af4"/>
        <w:shd w:val="clear" w:color="auto" w:fill="FFFFFF"/>
        <w:contextualSpacing/>
        <w:jc w:val="both"/>
        <w:rPr>
          <w:rFonts w:ascii="GHEA Grapalat" w:eastAsiaTheme="minorHAnsi" w:hAnsi="GHEA Grapalat" w:cstheme="minorBidi"/>
          <w:sz w:val="22"/>
          <w:szCs w:val="22"/>
          <w:lang w:val="hy-AM"/>
        </w:rPr>
      </w:pPr>
      <w:proofErr w:type="gramStart"/>
      <w:r w:rsidRPr="00B77EEC">
        <w:rPr>
          <w:rFonts w:ascii="GHEA Grapalat" w:eastAsiaTheme="minorHAnsi" w:hAnsi="GHEA Grapalat" w:cstheme="minorBidi"/>
          <w:sz w:val="22"/>
          <w:szCs w:val="22"/>
        </w:rPr>
        <w:t>и  действует</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proofErr w:type="gramStart"/>
      <w:r w:rsidRPr="00B77EEC">
        <w:rPr>
          <w:rFonts w:ascii="GHEA Grapalat" w:eastAsiaTheme="minorHAnsi" w:hAnsi="GHEA Grapalat" w:cstheme="minorBidi"/>
          <w:sz w:val="22"/>
          <w:szCs w:val="22"/>
        </w:rPr>
        <w:t>в</w:t>
      </w:r>
      <w:r w:rsidRPr="00B77EEC">
        <w:rPr>
          <w:rFonts w:ascii="GHEA Grapalat" w:hAnsi="GHEA Grapalat"/>
          <w:sz w:val="22"/>
          <w:szCs w:val="22"/>
        </w:rPr>
        <w:t>ключительно</w:t>
      </w:r>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до</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proofErr w:type="gramStart"/>
      <w:r w:rsidRPr="00B77EEC">
        <w:rPr>
          <w:rFonts w:ascii="GHEA Grapalat" w:eastAsiaTheme="minorHAnsi" w:hAnsi="GHEA Grapalat" w:cstheme="minorBidi"/>
          <w:sz w:val="22"/>
          <w:szCs w:val="22"/>
        </w:rPr>
        <w:t xml:space="preserve">девяностого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рабочего</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дня</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следующего за днем </w:t>
      </w:r>
    </w:p>
    <w:p w14:paraId="50EFDC80" w14:textId="77777777" w:rsidR="0053597C" w:rsidRPr="00B77EEC" w:rsidRDefault="0053597C" w:rsidP="0053597C">
      <w:pPr>
        <w:pStyle w:val="af4"/>
        <w:shd w:val="clear" w:color="auto" w:fill="FFFFFF"/>
        <w:contextualSpacing/>
        <w:jc w:val="both"/>
        <w:rPr>
          <w:rFonts w:ascii="GHEA Grapalat" w:eastAsiaTheme="minorHAnsi" w:hAnsi="GHEA Grapalat" w:cstheme="minorBidi"/>
          <w:sz w:val="22"/>
          <w:szCs w:val="22"/>
          <w:lang w:val="hy-AM"/>
        </w:rPr>
      </w:pPr>
    </w:p>
    <w:p w14:paraId="1CEAEA4D" w14:textId="77777777" w:rsidR="0053597C" w:rsidRPr="00B77EEC" w:rsidRDefault="0053597C" w:rsidP="001E7BA9">
      <w:pPr>
        <w:pStyle w:val="af4"/>
        <w:shd w:val="clear" w:color="auto" w:fill="FFFFFF"/>
        <w:contextualSpacing/>
        <w:jc w:val="center"/>
        <w:rPr>
          <w:rFonts w:eastAsiaTheme="minorHAnsi" w:cstheme="minorBidi"/>
          <w:sz w:val="22"/>
          <w:szCs w:val="22"/>
        </w:rPr>
      </w:pP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w:t>
      </w:r>
      <w:r w:rsidRPr="00B77EEC">
        <w:rPr>
          <w:rFonts w:ascii="GHEA Grapalat" w:eastAsiaTheme="minorHAnsi" w:hAnsi="GHEA Grapalat" w:cstheme="minorBidi"/>
          <w:sz w:val="22"/>
          <w:szCs w:val="22"/>
          <w:lang w:val="hy-AM"/>
        </w:rPr>
        <w:t>----------------------</w:t>
      </w:r>
      <w:r w:rsidRPr="00B77EEC">
        <w:rPr>
          <w:rFonts w:eastAsiaTheme="minorHAnsi" w:cstheme="minorBidi"/>
          <w:sz w:val="22"/>
          <w:szCs w:val="22"/>
        </w:rPr>
        <w:t xml:space="preserve"> </w:t>
      </w:r>
      <w:r w:rsidRPr="00B77EEC">
        <w:rPr>
          <w:rFonts w:eastAsiaTheme="minorHAnsi" w:cstheme="minorBidi"/>
          <w:sz w:val="22"/>
          <w:szCs w:val="22"/>
          <w:lang w:val="hy-AM"/>
        </w:rPr>
        <w:t>.</w:t>
      </w:r>
      <w:r w:rsidRPr="00B77EEC">
        <w:rPr>
          <w:rFonts w:eastAsiaTheme="minorHAnsi" w:cstheme="minorBidi"/>
          <w:sz w:val="22"/>
          <w:szCs w:val="22"/>
        </w:rPr>
        <w:t xml:space="preserve">           </w:t>
      </w:r>
      <w:r w:rsidRPr="00B77EEC">
        <w:rPr>
          <w:rFonts w:ascii="GHEA Grapalat" w:hAnsi="GHEA Grapalat"/>
          <w:sz w:val="22"/>
          <w:szCs w:val="22"/>
        </w:rPr>
        <w:t>крайний срок</w:t>
      </w:r>
      <w:r w:rsidRPr="00B77EEC">
        <w:rPr>
          <w:rFonts w:ascii="GHEA Grapalat" w:eastAsiaTheme="minorHAnsi" w:hAnsi="GHEA Grapalat" w:cstheme="minorBidi"/>
          <w:sz w:val="22"/>
          <w:szCs w:val="22"/>
        </w:rPr>
        <w:t xml:space="preserve"> поставки товаров</w:t>
      </w:r>
      <w:r w:rsidRPr="00B77EEC">
        <w:rPr>
          <w:rFonts w:ascii="GHEA Grapalat" w:eastAsiaTheme="minorHAnsi" w:hAnsi="GHEA Grapalat" w:cstheme="minorBidi"/>
          <w:sz w:val="22"/>
          <w:szCs w:val="22"/>
          <w:lang w:val="hy-AM"/>
        </w:rPr>
        <w:t>, предусмотренн</w:t>
      </w:r>
      <w:proofErr w:type="spellStart"/>
      <w:r w:rsidRPr="00B77EEC">
        <w:rPr>
          <w:rFonts w:ascii="GHEA Grapalat" w:eastAsiaTheme="minorHAnsi" w:hAnsi="GHEA Grapalat" w:cstheme="minorBidi"/>
          <w:sz w:val="22"/>
          <w:szCs w:val="22"/>
        </w:rPr>
        <w:t>ый</w:t>
      </w:r>
      <w:proofErr w:type="spell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заключаемым договором</w:t>
      </w:r>
    </w:p>
    <w:p w14:paraId="7B2B509B" w14:textId="77777777" w:rsidR="0053597C" w:rsidRPr="00B77EEC" w:rsidRDefault="0053597C" w:rsidP="0053597C">
      <w:pPr>
        <w:pStyle w:val="af4"/>
        <w:shd w:val="clear" w:color="auto" w:fill="FFFFFF"/>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 xml:space="preserve"> </w:t>
      </w:r>
    </w:p>
    <w:p w14:paraId="47C032D5" w14:textId="77777777" w:rsidR="007B3F5F" w:rsidRPr="00B77EEC"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36AFE34"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2AA6EF27" w14:textId="77777777" w:rsidR="007B3F5F" w:rsidRPr="00B77EEC" w:rsidRDefault="007B3F5F" w:rsidP="007B3F5F">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копии заключенного договора N</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_____________________, включая </w:t>
      </w:r>
    </w:p>
    <w:p w14:paraId="613171F9" w14:textId="77777777" w:rsidR="007B3F5F" w:rsidRPr="00B77EEC" w:rsidRDefault="007B3F5F" w:rsidP="007B3F5F">
      <w:pPr>
        <w:pStyle w:val="af4"/>
        <w:shd w:val="clear" w:color="auto" w:fill="FFFFFF"/>
        <w:contextualSpacing/>
        <w:jc w:val="both"/>
        <w:rPr>
          <w:rFonts w:ascii="GHEA Grapalat" w:eastAsiaTheme="minorHAnsi" w:hAnsi="GHEA Grapalat" w:cstheme="minorBidi"/>
          <w:sz w:val="22"/>
          <w:szCs w:val="22"/>
        </w:rPr>
      </w:pP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 xml:space="preserve">номер заключаемого </w:t>
      </w:r>
      <w:proofErr w:type="spellStart"/>
      <w:r w:rsidRPr="00B77EEC">
        <w:rPr>
          <w:rFonts w:ascii="GHEA Grapalat" w:eastAsiaTheme="minorHAnsi" w:hAnsi="GHEA Grapalat" w:cstheme="minorBidi"/>
          <w:sz w:val="22"/>
          <w:szCs w:val="22"/>
        </w:rPr>
        <w:t>договара</w:t>
      </w:r>
      <w:proofErr w:type="spellEnd"/>
    </w:p>
    <w:p w14:paraId="40EE503F"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копии </w:t>
      </w:r>
      <w:proofErr w:type="gramStart"/>
      <w:r w:rsidRPr="00B77EEC">
        <w:rPr>
          <w:rFonts w:ascii="GHEA Grapalat" w:eastAsiaTheme="minorHAnsi" w:hAnsi="GHEA Grapalat" w:cstheme="minorBidi"/>
          <w:sz w:val="22"/>
          <w:szCs w:val="22"/>
        </w:rPr>
        <w:t>внесенных  в</w:t>
      </w:r>
      <w:proofErr w:type="gramEnd"/>
      <w:r w:rsidRPr="00B77EEC">
        <w:rPr>
          <w:rFonts w:ascii="GHEA Grapalat" w:eastAsiaTheme="minorHAnsi" w:hAnsi="GHEA Grapalat" w:cstheme="minorBidi"/>
          <w:sz w:val="22"/>
          <w:szCs w:val="22"/>
        </w:rPr>
        <w:t xml:space="preserve"> него изменений, дополнительных соглашений,</w:t>
      </w:r>
    </w:p>
    <w:p w14:paraId="11896538"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EFCD123"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77EEC">
          <w:rPr>
            <w:rStyle w:val="a9"/>
            <w:rFonts w:ascii="GHEA Grapalat" w:hAnsi="GHEA Grapalat"/>
            <w:color w:val="auto"/>
            <w:sz w:val="22"/>
            <w:szCs w:val="22"/>
            <w:lang w:val="hy-AM"/>
          </w:rPr>
          <w:t>www.procurement.am</w:t>
        </w:r>
      </w:hyperlink>
      <w:r w:rsidRPr="00B77EEC">
        <w:rPr>
          <w:rFonts w:ascii="GHEA Grapalat" w:eastAsiaTheme="minorHAnsi" w:hAnsi="GHEA Grapalat" w:cstheme="minorBidi"/>
          <w:sz w:val="22"/>
          <w:szCs w:val="22"/>
        </w:rPr>
        <w:t xml:space="preserve"> .</w:t>
      </w:r>
    </w:p>
    <w:p w14:paraId="23F0039C"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C72D9F"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lastRenderedPageBreak/>
        <w:t>7.</w:t>
      </w:r>
      <w:r w:rsidRPr="00B77EEC">
        <w:rPr>
          <w:sz w:val="22"/>
          <w:szCs w:val="22"/>
        </w:rPr>
        <w:t xml:space="preserve"> </w:t>
      </w:r>
      <w:r w:rsidRPr="00B77EE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2DFE35"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47E2219"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8.</w:t>
      </w:r>
      <w:r w:rsidRPr="00B77EEC">
        <w:rPr>
          <w:sz w:val="22"/>
          <w:szCs w:val="22"/>
        </w:rPr>
        <w:t xml:space="preserve"> </w:t>
      </w:r>
      <w:r w:rsidRPr="00B77EEC">
        <w:rPr>
          <w:rFonts w:ascii="GHEA Grapalat" w:eastAsiaTheme="minorHAnsi" w:hAnsi="GHEA Grapalat" w:cstheme="minorBidi"/>
          <w:sz w:val="22"/>
          <w:szCs w:val="22"/>
        </w:rPr>
        <w:t>Лицо, выдающее гарантию, отклоняет требование бенефициара, если:</w:t>
      </w:r>
    </w:p>
    <w:p w14:paraId="25EF1A2F"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0CC55B6" w14:textId="77777777" w:rsidR="007B3F5F" w:rsidRPr="00B77EE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A0122C0" w14:textId="77777777" w:rsidR="007B3F5F" w:rsidRPr="00B77EE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89EEE5A" w14:textId="77777777" w:rsidR="007B3F5F" w:rsidRPr="00B77EE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2ABAED" w14:textId="77777777" w:rsidR="007B3F5F" w:rsidRPr="00B77EEC"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651F3D5"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041523"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4ABA2A1" w14:textId="77777777"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rPr>
      </w:pPr>
    </w:p>
    <w:p w14:paraId="178AB5D6" w14:textId="77777777"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77EEC">
        <w:rPr>
          <w:rFonts w:ascii="GHEA Grapalat" w:hAnsi="GHEA Grapalat"/>
          <w:sz w:val="22"/>
          <w:szCs w:val="22"/>
          <w:lang w:val="hy-AM"/>
        </w:rPr>
        <w:t>Руководитель исполнительного органа</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14:paraId="3F6E8C53" w14:textId="77777777"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p>
    <w:p w14:paraId="0F0A297B" w14:textId="77777777"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p>
    <w:p w14:paraId="13E5FCE6" w14:textId="77777777" w:rsidR="007B3F5F" w:rsidRPr="00B77EEC" w:rsidRDefault="007B3F5F" w:rsidP="007B3F5F">
      <w:pPr>
        <w:pStyle w:val="af4"/>
        <w:shd w:val="clear" w:color="auto" w:fill="FFFFFF"/>
        <w:spacing w:before="0" w:beforeAutospacing="0" w:after="0" w:afterAutospacing="0"/>
        <w:ind w:firstLine="375"/>
        <w:jc w:val="both"/>
        <w:rPr>
          <w:rFonts w:ascii="GHEA Grapalat" w:hAnsi="GHEA Grapalat"/>
          <w:sz w:val="22"/>
          <w:szCs w:val="22"/>
          <w:lang w:val="hy-AM"/>
        </w:rPr>
      </w:pP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14:paraId="7923B348" w14:textId="77777777" w:rsidR="007B3F5F" w:rsidRPr="00B77EEC" w:rsidRDefault="007B3F5F" w:rsidP="007B3F5F">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hAnsi="GHEA Grapalat" w:cs="Sylfaen"/>
          <w:sz w:val="22"/>
          <w:szCs w:val="22"/>
          <w:vertAlign w:val="superscript"/>
          <w:lang w:val="hy-AM"/>
        </w:rPr>
        <w:t xml:space="preserve">                                                        </w:t>
      </w:r>
      <w:r w:rsidRPr="00B77EEC">
        <w:rPr>
          <w:rFonts w:ascii="GHEA Grapalat" w:hAnsi="GHEA Grapalat" w:cs="Sylfaen"/>
          <w:sz w:val="22"/>
          <w:szCs w:val="22"/>
          <w:vertAlign w:val="superscript"/>
        </w:rPr>
        <w:t>число, месяц, год</w:t>
      </w:r>
    </w:p>
    <w:p w14:paraId="69A1C60B"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E377B9E"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18E649F" w14:textId="77777777" w:rsidR="007B3F5F" w:rsidRPr="00B77EEC"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EB6E3EE" w14:textId="77777777" w:rsidR="00CF2692" w:rsidRPr="00B77EEC" w:rsidRDefault="00CF2692" w:rsidP="00B46D58">
      <w:pPr>
        <w:widowControl w:val="0"/>
        <w:spacing w:after="160"/>
        <w:ind w:left="567" w:right="565"/>
        <w:jc w:val="center"/>
        <w:rPr>
          <w:rFonts w:ascii="GHEA Grapalat" w:hAnsi="GHEA Grapalat"/>
          <w:b/>
          <w:sz w:val="22"/>
          <w:szCs w:val="22"/>
        </w:rPr>
      </w:pPr>
    </w:p>
    <w:p w14:paraId="0952F5D5" w14:textId="77777777" w:rsidR="00CF2692" w:rsidRPr="00B77EEC" w:rsidRDefault="00CF2692" w:rsidP="00B46D58">
      <w:pPr>
        <w:widowControl w:val="0"/>
        <w:spacing w:after="160"/>
        <w:ind w:left="567" w:right="565"/>
        <w:jc w:val="center"/>
        <w:rPr>
          <w:rFonts w:ascii="GHEA Grapalat" w:hAnsi="GHEA Grapalat"/>
          <w:b/>
          <w:sz w:val="22"/>
          <w:szCs w:val="22"/>
        </w:rPr>
      </w:pPr>
    </w:p>
    <w:p w14:paraId="4EADB416" w14:textId="77777777" w:rsidR="007B3F5F" w:rsidRPr="00B77EEC" w:rsidRDefault="007B3F5F" w:rsidP="00B46D58">
      <w:pPr>
        <w:widowControl w:val="0"/>
        <w:spacing w:after="160"/>
        <w:ind w:left="567" w:right="565"/>
        <w:jc w:val="center"/>
        <w:rPr>
          <w:rFonts w:ascii="GHEA Grapalat" w:hAnsi="GHEA Grapalat"/>
          <w:b/>
          <w:sz w:val="22"/>
          <w:szCs w:val="22"/>
        </w:rPr>
      </w:pPr>
    </w:p>
    <w:p w14:paraId="78E2834F" w14:textId="77777777" w:rsidR="00CF2692" w:rsidRPr="00B77EEC" w:rsidRDefault="00CF2692" w:rsidP="00B46D58">
      <w:pPr>
        <w:widowControl w:val="0"/>
        <w:spacing w:after="160"/>
        <w:ind w:left="567" w:right="565"/>
        <w:jc w:val="center"/>
        <w:rPr>
          <w:rFonts w:ascii="GHEA Grapalat" w:hAnsi="GHEA Grapalat"/>
          <w:b/>
          <w:sz w:val="22"/>
          <w:szCs w:val="22"/>
        </w:rPr>
      </w:pPr>
    </w:p>
    <w:p w14:paraId="24D46D4E" w14:textId="77777777" w:rsidR="001005B0" w:rsidRPr="00B77EEC" w:rsidRDefault="001005B0" w:rsidP="00B46D58">
      <w:pPr>
        <w:widowControl w:val="0"/>
        <w:spacing w:after="160"/>
        <w:ind w:left="567" w:right="565"/>
        <w:jc w:val="center"/>
        <w:rPr>
          <w:rFonts w:ascii="GHEA Grapalat" w:hAnsi="GHEA Grapalat"/>
          <w:b/>
          <w:sz w:val="22"/>
          <w:szCs w:val="22"/>
        </w:rPr>
      </w:pPr>
    </w:p>
    <w:p w14:paraId="047209B4" w14:textId="77777777" w:rsidR="001005B0" w:rsidRPr="00B77EEC" w:rsidRDefault="001005B0" w:rsidP="00B46D58">
      <w:pPr>
        <w:widowControl w:val="0"/>
        <w:spacing w:after="160"/>
        <w:ind w:left="567" w:right="565"/>
        <w:jc w:val="center"/>
        <w:rPr>
          <w:rFonts w:ascii="GHEA Grapalat" w:hAnsi="GHEA Grapalat"/>
          <w:b/>
          <w:sz w:val="22"/>
          <w:szCs w:val="22"/>
        </w:rPr>
      </w:pPr>
    </w:p>
    <w:p w14:paraId="25EAF2FE" w14:textId="77777777" w:rsidR="001005B0" w:rsidRPr="00B77EEC" w:rsidRDefault="001005B0" w:rsidP="00B46D58">
      <w:pPr>
        <w:widowControl w:val="0"/>
        <w:spacing w:after="160"/>
        <w:ind w:left="567" w:right="565"/>
        <w:jc w:val="center"/>
        <w:rPr>
          <w:rFonts w:ascii="GHEA Grapalat" w:hAnsi="GHEA Grapalat"/>
          <w:b/>
          <w:sz w:val="22"/>
          <w:szCs w:val="22"/>
        </w:rPr>
      </w:pPr>
    </w:p>
    <w:p w14:paraId="4178C161" w14:textId="77777777" w:rsidR="001005B0" w:rsidRPr="00B77EEC" w:rsidRDefault="001005B0" w:rsidP="00B46D58">
      <w:pPr>
        <w:widowControl w:val="0"/>
        <w:spacing w:after="160"/>
        <w:ind w:left="567" w:right="565"/>
        <w:jc w:val="center"/>
        <w:rPr>
          <w:rFonts w:ascii="GHEA Grapalat" w:hAnsi="GHEA Grapalat"/>
          <w:b/>
          <w:sz w:val="22"/>
          <w:szCs w:val="22"/>
        </w:rPr>
      </w:pPr>
    </w:p>
    <w:p w14:paraId="509F8E8A" w14:textId="77777777" w:rsidR="00F562DD" w:rsidRPr="00B77EEC" w:rsidRDefault="00F562DD">
      <w:pPr>
        <w:rPr>
          <w:rFonts w:ascii="GHEA Grapalat" w:hAnsi="GHEA Grapalat"/>
          <w:i/>
          <w:sz w:val="22"/>
          <w:szCs w:val="22"/>
        </w:rPr>
      </w:pPr>
      <w:r w:rsidRPr="00B77EEC">
        <w:rPr>
          <w:rFonts w:ascii="GHEA Grapalat" w:hAnsi="GHEA Grapalat"/>
          <w:i/>
          <w:sz w:val="22"/>
          <w:szCs w:val="22"/>
        </w:rPr>
        <w:br w:type="page"/>
      </w:r>
    </w:p>
    <w:p w14:paraId="142C17FB" w14:textId="77777777" w:rsidR="003E31E5" w:rsidRPr="00B77EEC" w:rsidRDefault="003E31E5" w:rsidP="003E31E5">
      <w:pPr>
        <w:widowControl w:val="0"/>
        <w:spacing w:after="160"/>
        <w:ind w:firstLine="567"/>
        <w:jc w:val="right"/>
        <w:rPr>
          <w:rFonts w:ascii="GHEA Grapalat" w:hAnsi="GHEA Grapalat"/>
          <w:b/>
          <w:sz w:val="22"/>
          <w:szCs w:val="22"/>
        </w:rPr>
      </w:pPr>
      <w:r w:rsidRPr="00B77EEC">
        <w:rPr>
          <w:rFonts w:ascii="GHEA Grapalat" w:hAnsi="GHEA Grapalat"/>
          <w:b/>
          <w:sz w:val="22"/>
          <w:szCs w:val="22"/>
        </w:rPr>
        <w:lastRenderedPageBreak/>
        <w:t>Приложение № 4</w:t>
      </w:r>
      <w:r w:rsidR="005D6FB8" w:rsidRPr="00B77EEC">
        <w:rPr>
          <w:rFonts w:ascii="GHEA Grapalat" w:hAnsi="GHEA Grapalat"/>
          <w:b/>
          <w:sz w:val="22"/>
          <w:szCs w:val="22"/>
        </w:rPr>
        <w:t>.</w:t>
      </w:r>
      <w:r w:rsidRPr="00B77EEC">
        <w:rPr>
          <w:rFonts w:ascii="GHEA Grapalat" w:hAnsi="GHEA Grapalat"/>
          <w:b/>
          <w:sz w:val="22"/>
          <w:szCs w:val="22"/>
        </w:rPr>
        <w:t>1</w:t>
      </w:r>
    </w:p>
    <w:p w14:paraId="7AA0B579" w14:textId="77777777" w:rsidR="003E31E5" w:rsidRPr="00B77EEC" w:rsidRDefault="003E31E5" w:rsidP="003E31E5">
      <w:pPr>
        <w:widowControl w:val="0"/>
        <w:spacing w:after="160"/>
        <w:ind w:firstLine="567"/>
        <w:jc w:val="right"/>
        <w:rPr>
          <w:rFonts w:ascii="GHEA Grapalat" w:hAnsi="GHEA Grapalat" w:cs="Arial"/>
          <w:b/>
          <w:sz w:val="22"/>
          <w:szCs w:val="22"/>
        </w:rPr>
      </w:pPr>
      <w:r w:rsidRPr="00B77EEC">
        <w:rPr>
          <w:rFonts w:ascii="GHEA Grapalat" w:hAnsi="GHEA Grapalat"/>
          <w:b/>
          <w:sz w:val="22"/>
          <w:szCs w:val="22"/>
        </w:rPr>
        <w:t>к Приглашению на открытый конкурс</w:t>
      </w:r>
      <w:r w:rsidRPr="00B77EEC">
        <w:rPr>
          <w:rFonts w:ascii="GHEA Grapalat" w:hAnsi="GHEA Grapalat" w:cs="Arial"/>
          <w:b/>
          <w:sz w:val="22"/>
          <w:szCs w:val="22"/>
        </w:rPr>
        <w:br/>
      </w:r>
      <w:r w:rsidRPr="00B77EEC">
        <w:rPr>
          <w:rFonts w:ascii="GHEA Grapalat" w:hAnsi="GHEA Grapalat"/>
          <w:b/>
          <w:sz w:val="22"/>
          <w:szCs w:val="22"/>
        </w:rPr>
        <w:t>под кодом "---</w:t>
      </w:r>
      <w:proofErr w:type="spellStart"/>
      <w:r w:rsidRPr="00B77EEC">
        <w:rPr>
          <w:rFonts w:ascii="GHEA Grapalat" w:hAnsi="GHEA Grapalat"/>
          <w:b/>
          <w:sz w:val="22"/>
          <w:szCs w:val="22"/>
        </w:rPr>
        <w:t>BMAPDzB</w:t>
      </w:r>
      <w:proofErr w:type="spellEnd"/>
      <w:r w:rsidRPr="00B77EEC">
        <w:rPr>
          <w:rFonts w:ascii="GHEA Grapalat" w:hAnsi="GHEA Grapalat"/>
          <w:b/>
          <w:sz w:val="22"/>
          <w:szCs w:val="22"/>
        </w:rPr>
        <w:t>---/---"</w:t>
      </w:r>
      <w:r w:rsidRPr="00B77EEC">
        <w:rPr>
          <w:rStyle w:val="af6"/>
          <w:rFonts w:ascii="GHEA Grapalat" w:hAnsi="GHEA Grapalat"/>
          <w:b/>
          <w:sz w:val="22"/>
          <w:szCs w:val="22"/>
        </w:rPr>
        <w:footnoteReference w:customMarkFollows="1" w:id="22"/>
        <w:t>*</w:t>
      </w:r>
    </w:p>
    <w:p w14:paraId="025ED321" w14:textId="77777777" w:rsidR="003E31E5" w:rsidRPr="00B77EEC" w:rsidRDefault="003E31E5" w:rsidP="003E31E5">
      <w:pPr>
        <w:pStyle w:val="31"/>
        <w:widowControl w:val="0"/>
        <w:spacing w:after="160" w:line="240" w:lineRule="auto"/>
        <w:jc w:val="center"/>
        <w:rPr>
          <w:rFonts w:ascii="GHEA Grapalat" w:hAnsi="GHEA Grapalat"/>
          <w:sz w:val="22"/>
          <w:szCs w:val="22"/>
          <w:lang w:val="hy-AM"/>
        </w:rPr>
      </w:pPr>
      <w:r w:rsidRPr="00B77EEC">
        <w:rPr>
          <w:rFonts w:ascii="GHEA Grapalat" w:hAnsi="GHEA Grapalat"/>
          <w:sz w:val="22"/>
          <w:szCs w:val="22"/>
        </w:rPr>
        <w:t xml:space="preserve">ГАРАНТИЯ </w:t>
      </w:r>
      <w:r w:rsidRPr="00B77EEC">
        <w:rPr>
          <w:rFonts w:ascii="GHEA Grapalat" w:hAnsi="GHEA Grapalat"/>
          <w:sz w:val="22"/>
          <w:szCs w:val="22"/>
          <w:lang w:val="en-US"/>
        </w:rPr>
        <w:t>N</w:t>
      </w:r>
      <w:r w:rsidRPr="00B77EEC">
        <w:rPr>
          <w:rFonts w:ascii="GHEA Grapalat" w:hAnsi="GHEA Grapalat"/>
          <w:sz w:val="22"/>
          <w:szCs w:val="22"/>
          <w:lang w:val="hy-AM"/>
        </w:rPr>
        <w:t>________</w:t>
      </w:r>
    </w:p>
    <w:p w14:paraId="0AD64952" w14:textId="77777777" w:rsidR="003E31E5" w:rsidRPr="00B77EEC" w:rsidRDefault="003E31E5" w:rsidP="003E31E5">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t>(обеспечение квалификации)</w:t>
      </w:r>
    </w:p>
    <w:p w14:paraId="59C78856" w14:textId="77777777" w:rsidR="003E31E5" w:rsidRPr="00B77EEC" w:rsidRDefault="003E31E5" w:rsidP="003E31E5">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77EEC">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B77EEC">
        <w:rPr>
          <w:rFonts w:ascii="GHEA Grapalat" w:eastAsiaTheme="minorHAnsi" w:hAnsi="GHEA Grapalat" w:cstheme="minorBidi"/>
          <w:sz w:val="22"/>
          <w:szCs w:val="22"/>
        </w:rPr>
        <w:t xml:space="preserve">договор)   </w:t>
      </w:r>
      <w:proofErr w:type="gramEnd"/>
      <w:r w:rsidRPr="00B77EEC">
        <w:rPr>
          <w:rFonts w:eastAsiaTheme="minorHAnsi" w:cstheme="minorBidi"/>
          <w:sz w:val="22"/>
          <w:szCs w:val="22"/>
        </w:rPr>
        <w:t xml:space="preserve"> N</w:t>
      </w:r>
      <w:r w:rsidRPr="00B77EEC">
        <w:rPr>
          <w:rFonts w:eastAsiaTheme="minorHAnsi" w:cstheme="minorBidi"/>
          <w:sz w:val="22"/>
          <w:szCs w:val="22"/>
          <w:lang w:val="hy-AM"/>
        </w:rPr>
        <w:t xml:space="preserve">  </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rPr>
        <w:t xml:space="preserve">                                                                    </w:t>
      </w:r>
    </w:p>
    <w:p w14:paraId="56C628E4" w14:textId="77777777" w:rsidR="003E31E5" w:rsidRPr="00B77EEC" w:rsidRDefault="003E31E5" w:rsidP="003E31E5">
      <w:pPr>
        <w:pStyle w:val="af4"/>
        <w:shd w:val="clear" w:color="auto" w:fill="FFFFFF"/>
        <w:spacing w:before="0" w:beforeAutospacing="0" w:after="0" w:afterAutospacing="0"/>
        <w:ind w:left="-142"/>
        <w:rPr>
          <w:rStyle w:val="af5"/>
          <w:rFonts w:ascii="GHEA Grapalat" w:hAnsi="GHEA Grapalat"/>
          <w:b w:val="0"/>
          <w:sz w:val="22"/>
          <w:szCs w:val="22"/>
        </w:rPr>
      </w:pPr>
      <w:r w:rsidRPr="00B77EEC">
        <w:rPr>
          <w:rStyle w:val="af5"/>
          <w:rFonts w:ascii="GHEA Grapalat" w:hAnsi="GHEA Grapalat"/>
          <w:b w:val="0"/>
          <w:sz w:val="22"/>
          <w:szCs w:val="22"/>
          <w:lang w:val="hy-AM"/>
        </w:rPr>
        <w:tab/>
      </w:r>
      <w:r w:rsidRPr="00B77EEC">
        <w:rPr>
          <w:rStyle w:val="af5"/>
          <w:rFonts w:ascii="GHEA Grapalat" w:hAnsi="GHEA Grapalat"/>
          <w:b w:val="0"/>
          <w:sz w:val="22"/>
          <w:szCs w:val="22"/>
        </w:rPr>
        <w:t xml:space="preserve">                                                                            </w:t>
      </w:r>
      <w:r w:rsidR="002D6327" w:rsidRPr="00B77EEC">
        <w:rPr>
          <w:rStyle w:val="af5"/>
          <w:rFonts w:ascii="GHEA Grapalat" w:hAnsi="GHEA Grapalat"/>
          <w:b w:val="0"/>
          <w:sz w:val="22"/>
          <w:szCs w:val="22"/>
          <w:lang w:val="hy-AM"/>
        </w:rPr>
        <w:t xml:space="preserve">                          </w:t>
      </w:r>
      <w:r w:rsidRPr="00B77EEC">
        <w:rPr>
          <w:rStyle w:val="af5"/>
          <w:rFonts w:ascii="GHEA Grapalat" w:hAnsi="GHEA Grapalat"/>
          <w:b w:val="0"/>
          <w:sz w:val="22"/>
          <w:szCs w:val="22"/>
        </w:rPr>
        <w:t>номер заключаемого договора</w:t>
      </w:r>
    </w:p>
    <w:p w14:paraId="0B1BA5B2" w14:textId="77777777" w:rsidR="003E31E5" w:rsidRPr="00B77EEC" w:rsidRDefault="003E31E5" w:rsidP="003E31E5">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77EEC">
        <w:rPr>
          <w:rFonts w:ascii="GHEA Grapalat" w:eastAsiaTheme="minorHAnsi" w:hAnsi="GHEA Grapalat" w:cstheme="minorBidi"/>
          <w:sz w:val="22"/>
          <w:szCs w:val="22"/>
        </w:rPr>
        <w:t xml:space="preserve">  заключаемым</w:t>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Style w:val="af5"/>
          <w:rFonts w:ascii="GHEA Grapalat" w:hAnsi="GHEA Grapalat"/>
          <w:sz w:val="22"/>
          <w:szCs w:val="22"/>
          <w:u w:val="single"/>
          <w:lang w:val="hy-AM"/>
        </w:rPr>
        <w:tab/>
      </w: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далее-</w:t>
      </w:r>
      <w:proofErr w:type="gramStart"/>
      <w:r w:rsidRPr="00B77EEC">
        <w:rPr>
          <w:rFonts w:ascii="GHEA Grapalat" w:eastAsiaTheme="minorHAnsi" w:hAnsi="GHEA Grapalat" w:cstheme="minorBidi"/>
          <w:sz w:val="22"/>
          <w:szCs w:val="22"/>
        </w:rPr>
        <w:t>принципал )</w:t>
      </w:r>
      <w:proofErr w:type="gramEnd"/>
      <w:r w:rsidRPr="00B77EEC">
        <w:rPr>
          <w:rFonts w:ascii="GHEA Grapalat" w:eastAsiaTheme="minorHAnsi" w:hAnsi="GHEA Grapalat" w:cstheme="minorBidi"/>
          <w:sz w:val="22"/>
          <w:szCs w:val="22"/>
        </w:rPr>
        <w:t xml:space="preserve"> в результате  </w:t>
      </w:r>
    </w:p>
    <w:p w14:paraId="3EB06299" w14:textId="77777777" w:rsidR="003E31E5" w:rsidRPr="00B77EEC" w:rsidRDefault="003E31E5" w:rsidP="003E31E5">
      <w:pPr>
        <w:pStyle w:val="af4"/>
        <w:shd w:val="clear" w:color="auto" w:fill="FFFFFF"/>
        <w:spacing w:before="0" w:beforeAutospacing="0" w:after="0" w:afterAutospacing="0"/>
        <w:ind w:left="-142"/>
        <w:rPr>
          <w:rFonts w:cs="Sylfaen"/>
          <w:b/>
          <w:sz w:val="22"/>
          <w:szCs w:val="22"/>
          <w:vertAlign w:val="superscript"/>
          <w:lang w:val="hy-AM"/>
        </w:rPr>
      </w:pPr>
      <w:r w:rsidRPr="00B77EEC">
        <w:rPr>
          <w:rStyle w:val="af5"/>
          <w:rFonts w:ascii="GHEA Grapalat" w:hAnsi="GHEA Grapalat"/>
          <w:b w:val="0"/>
          <w:sz w:val="22"/>
          <w:szCs w:val="22"/>
        </w:rPr>
        <w:t xml:space="preserve">                                  наименование отобранного участника</w:t>
      </w:r>
      <w:r w:rsidRPr="00B77EEC">
        <w:rPr>
          <w:rStyle w:val="af5"/>
          <w:rFonts w:ascii="GHEA Grapalat" w:hAnsi="GHEA Grapalat"/>
          <w:b w:val="0"/>
          <w:sz w:val="22"/>
          <w:szCs w:val="22"/>
          <w:lang w:val="hy-AM"/>
        </w:rPr>
        <w:tab/>
      </w:r>
    </w:p>
    <w:p w14:paraId="0FC3659F"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Style w:val="af5"/>
          <w:rFonts w:ascii="GHEA Grapalat" w:hAnsi="GHEA Grapalat"/>
          <w:sz w:val="22"/>
          <w:szCs w:val="22"/>
          <w:lang w:val="hy-AM"/>
        </w:rPr>
        <w:tab/>
      </w:r>
      <w:r w:rsidRPr="00B77EEC">
        <w:rPr>
          <w:rFonts w:eastAsiaTheme="minorHAnsi" w:cstheme="minorBidi"/>
          <w:sz w:val="22"/>
          <w:szCs w:val="22"/>
        </w:rPr>
        <w:t xml:space="preserve"> </w:t>
      </w:r>
    </w:p>
    <w:p w14:paraId="561E36AA" w14:textId="77777777" w:rsidR="003E31E5" w:rsidRPr="00B77EEC" w:rsidRDefault="003E31E5" w:rsidP="003E31E5">
      <w:pPr>
        <w:pStyle w:val="af4"/>
        <w:shd w:val="clear" w:color="auto" w:fill="FFFFFF"/>
        <w:spacing w:before="0" w:beforeAutospacing="0" w:after="0" w:afterAutospacing="0"/>
        <w:jc w:val="both"/>
        <w:rPr>
          <w:rFonts w:ascii="GHEA Grapalat" w:hAnsi="GHEA Grapalat"/>
          <w:sz w:val="22"/>
          <w:szCs w:val="22"/>
          <w:lang w:val="hy-AM"/>
        </w:rPr>
      </w:pPr>
      <w:r w:rsidRPr="00B77EEC">
        <w:rPr>
          <w:rFonts w:ascii="GHEA Grapalat" w:eastAsiaTheme="minorHAnsi" w:hAnsi="GHEA Grapalat" w:cstheme="minorBidi"/>
          <w:sz w:val="22"/>
          <w:szCs w:val="22"/>
        </w:rPr>
        <w:t xml:space="preserve">организованной </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roofErr w:type="gramStart"/>
      <w:r w:rsidRPr="00B77EEC">
        <w:rPr>
          <w:rFonts w:ascii="GHEA Grapalat" w:hAnsi="GHEA Grapalat"/>
          <w:sz w:val="22"/>
          <w:szCs w:val="22"/>
          <w:u w:val="single"/>
          <w:lang w:val="hy-AM"/>
        </w:rPr>
        <w:tab/>
      </w:r>
      <w:r w:rsidRPr="00B77EEC">
        <w:rPr>
          <w:rFonts w:ascii="GHEA Grapalat" w:hAnsi="GHEA Grapalat"/>
          <w:sz w:val="22"/>
          <w:szCs w:val="22"/>
          <w:lang w:val="hy-AM"/>
        </w:rPr>
        <w:t xml:space="preserve"> </w:t>
      </w:r>
      <w:r w:rsidRPr="00B77EEC">
        <w:rPr>
          <w:rFonts w:ascii="GHEA Grapalat" w:eastAsiaTheme="minorHAnsi" w:hAnsi="GHEA Grapalat" w:cstheme="minorBidi"/>
          <w:sz w:val="22"/>
          <w:szCs w:val="22"/>
        </w:rPr>
        <w:t xml:space="preserve"> (</w:t>
      </w:r>
      <w:proofErr w:type="gramEnd"/>
      <w:r w:rsidRPr="00B77EEC">
        <w:rPr>
          <w:rFonts w:ascii="GHEA Grapalat" w:eastAsiaTheme="minorHAnsi" w:hAnsi="GHEA Grapalat" w:cstheme="minorBidi"/>
          <w:sz w:val="22"/>
          <w:szCs w:val="22"/>
        </w:rPr>
        <w:t xml:space="preserve">далее-бенефициар) </w:t>
      </w:r>
    </w:p>
    <w:p w14:paraId="6023F08C" w14:textId="77777777" w:rsidR="003E31E5" w:rsidRPr="00B77EEC"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22"/>
          <w:szCs w:val="22"/>
        </w:rPr>
      </w:pPr>
      <w:r w:rsidRPr="00B77EEC">
        <w:rPr>
          <w:rFonts w:ascii="GHEA Grapalat" w:hAnsi="GHEA Grapalat" w:cs="Sylfaen"/>
          <w:sz w:val="22"/>
          <w:szCs w:val="22"/>
          <w:vertAlign w:val="superscript"/>
        </w:rPr>
        <w:t xml:space="preserve">                         </w:t>
      </w:r>
      <w:r w:rsidRPr="00B77EEC">
        <w:rPr>
          <w:rStyle w:val="af5"/>
          <w:rFonts w:ascii="GHEA Grapalat" w:hAnsi="GHEA Grapalat"/>
          <w:b w:val="0"/>
          <w:sz w:val="22"/>
          <w:szCs w:val="22"/>
        </w:rPr>
        <w:t>наименование заказчика</w:t>
      </w:r>
      <w:r w:rsidRPr="00B77EEC">
        <w:rPr>
          <w:rFonts w:ascii="GHEA Grapalat" w:eastAsiaTheme="minorHAnsi" w:hAnsi="GHEA Grapalat" w:cstheme="minorBidi"/>
          <w:b/>
          <w:sz w:val="22"/>
          <w:szCs w:val="22"/>
        </w:rPr>
        <w:t xml:space="preserve"> </w:t>
      </w:r>
    </w:p>
    <w:p w14:paraId="5DD00E10" w14:textId="77777777" w:rsidR="003E31E5" w:rsidRPr="00B77EEC" w:rsidRDefault="003E31E5" w:rsidP="003E31E5">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B77EEC">
        <w:rPr>
          <w:rFonts w:ascii="GHEA Grapalat" w:eastAsiaTheme="minorHAnsi" w:hAnsi="GHEA Grapalat" w:cstheme="minorBidi"/>
          <w:sz w:val="22"/>
          <w:szCs w:val="22"/>
        </w:rPr>
        <w:t>процедуры  закупок</w:t>
      </w:r>
      <w:proofErr w:type="gramEnd"/>
      <w:r w:rsidRPr="00B77EEC">
        <w:rPr>
          <w:rFonts w:ascii="GHEA Grapalat" w:eastAsiaTheme="minorHAnsi" w:hAnsi="GHEA Grapalat" w:cstheme="minorBidi"/>
          <w:sz w:val="22"/>
          <w:szCs w:val="22"/>
        </w:rPr>
        <w:t xml:space="preserve"> под кодом ____________________.</w:t>
      </w:r>
    </w:p>
    <w:p w14:paraId="11B86889" w14:textId="77777777"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код процедуры</w:t>
      </w:r>
    </w:p>
    <w:p w14:paraId="6A8F18BF" w14:textId="77777777"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  2.  По гарантии </w:t>
      </w:r>
      <w:r w:rsidRPr="00B77EEC">
        <w:rPr>
          <w:rFonts w:ascii="GHEA Grapalat" w:eastAsiaTheme="minorHAnsi" w:hAnsi="GHEA Grapalat" w:cstheme="minorBidi"/>
          <w:sz w:val="22"/>
          <w:szCs w:val="22"/>
          <w:lang w:val="hy-AM"/>
        </w:rPr>
        <w:t xml:space="preserve">---------------------------------------------------------------------------- </w:t>
      </w:r>
    </w:p>
    <w:p w14:paraId="0EB55472" w14:textId="77777777" w:rsidR="003E31E5" w:rsidRPr="00B77EEC" w:rsidRDefault="00310DC1"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наименование выдающего гарантию банка </w:t>
      </w:r>
    </w:p>
    <w:p w14:paraId="5D7552F5" w14:textId="77777777"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77EEC">
        <w:rPr>
          <w:rFonts w:ascii="GHEA Grapalat" w:eastAsiaTheme="minorHAnsi" w:hAnsi="GHEA Grapalat" w:cstheme="minorBidi"/>
          <w:sz w:val="22"/>
          <w:szCs w:val="22"/>
        </w:rPr>
        <w:t xml:space="preserve">   (</w:t>
      </w:r>
      <w:proofErr w:type="gramEnd"/>
      <w:r w:rsidRPr="00B77EEC">
        <w:rPr>
          <w:rFonts w:ascii="GHEA Grapalat" w:eastAsiaTheme="minorHAnsi" w:hAnsi="GHEA Grapalat" w:cstheme="minorBidi"/>
          <w:sz w:val="22"/>
          <w:szCs w:val="22"/>
        </w:rPr>
        <w:t xml:space="preserve">далее-сумма             </w:t>
      </w:r>
    </w:p>
    <w:p w14:paraId="78FC6E05" w14:textId="77777777"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сумма в цифрах и прописью         </w:t>
      </w:r>
    </w:p>
    <w:p w14:paraId="0715C109" w14:textId="77777777" w:rsidR="00C2217E" w:rsidRPr="00B77EEC" w:rsidRDefault="003E31E5" w:rsidP="00C2217E">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гарантии) в течение </w:t>
      </w:r>
      <w:r w:rsidR="007857F1" w:rsidRPr="00B77EEC">
        <w:rPr>
          <w:rFonts w:ascii="GHEA Grapalat" w:eastAsiaTheme="minorHAnsi" w:hAnsi="GHEA Grapalat" w:cstheme="minorBidi"/>
          <w:sz w:val="22"/>
          <w:szCs w:val="22"/>
        </w:rPr>
        <w:t>пяти</w:t>
      </w:r>
      <w:r w:rsidRPr="00B77EEC">
        <w:rPr>
          <w:rFonts w:ascii="GHEA Grapalat" w:eastAsiaTheme="minorHAnsi" w:hAnsi="GHEA Grapalat" w:cstheme="minorBidi"/>
          <w:sz w:val="22"/>
          <w:szCs w:val="22"/>
        </w:rPr>
        <w:t xml:space="preserve"> рабочих дней после получения требования. </w:t>
      </w:r>
      <w:r w:rsidR="00C2217E" w:rsidRPr="00B77EEC">
        <w:rPr>
          <w:rFonts w:ascii="GHEA Grapalat" w:eastAsiaTheme="minorHAnsi" w:hAnsi="GHEA Grapalat" w:cstheme="minorBidi"/>
          <w:sz w:val="22"/>
          <w:szCs w:val="22"/>
        </w:rPr>
        <w:t xml:space="preserve">При выплате суммы гарантии учитываются вычеты из суммы гарантии на основании </w:t>
      </w:r>
      <w:r w:rsidR="00C2217E" w:rsidRPr="00B77EEC">
        <w:rPr>
          <w:rFonts w:ascii="GHEA Grapalat" w:eastAsiaTheme="minorHAnsi" w:hAnsi="GHEA Grapalat" w:cstheme="minorBidi"/>
          <w:sz w:val="22"/>
          <w:szCs w:val="22"/>
          <w:lang w:val="hy-AM"/>
        </w:rPr>
        <w:t xml:space="preserve">двухсторонне утвержденного </w:t>
      </w:r>
      <w:r w:rsidR="00C2217E" w:rsidRPr="00B77EEC">
        <w:rPr>
          <w:rFonts w:ascii="GHEA Grapalat" w:eastAsiaTheme="minorHAnsi" w:hAnsi="GHEA Grapalat" w:cstheme="minorBidi"/>
          <w:sz w:val="22"/>
          <w:szCs w:val="22"/>
        </w:rPr>
        <w:t>акта (актов) приема-передачи между бенефициаром и принципалом в рамках исполнения договора</w:t>
      </w:r>
      <w:r w:rsidR="00C2217E" w:rsidRPr="00B77EEC">
        <w:rPr>
          <w:rFonts w:ascii="GHEA Grapalat" w:eastAsiaTheme="minorHAnsi" w:hAnsi="GHEA Grapalat" w:cstheme="minorBidi"/>
          <w:sz w:val="22"/>
          <w:szCs w:val="22"/>
          <w:lang w:val="hy-AM"/>
        </w:rPr>
        <w:t xml:space="preserve"> и</w:t>
      </w:r>
      <w:r w:rsidR="00C2217E" w:rsidRPr="00B77EEC">
        <w:rPr>
          <w:rFonts w:ascii="GHEA Grapalat" w:eastAsiaTheme="minorHAnsi" w:hAnsi="GHEA Grapalat" w:cstheme="minorBidi"/>
          <w:sz w:val="22"/>
          <w:szCs w:val="22"/>
        </w:rPr>
        <w:t xml:space="preserve"> </w:t>
      </w:r>
      <w:proofErr w:type="spellStart"/>
      <w:r w:rsidR="00C2217E" w:rsidRPr="00B77EEC">
        <w:rPr>
          <w:rFonts w:ascii="GHEA Grapalat" w:eastAsiaTheme="minorHAnsi" w:hAnsi="GHEA Grapalat" w:cstheme="minorBidi"/>
          <w:sz w:val="22"/>
          <w:szCs w:val="22"/>
        </w:rPr>
        <w:t>представленн</w:t>
      </w:r>
      <w:proofErr w:type="spellEnd"/>
      <w:r w:rsidR="00C2217E" w:rsidRPr="00B77EEC">
        <w:rPr>
          <w:rFonts w:ascii="GHEA Grapalat" w:eastAsiaTheme="minorHAnsi" w:hAnsi="GHEA Grapalat" w:cstheme="minorBidi"/>
          <w:sz w:val="22"/>
          <w:szCs w:val="22"/>
          <w:lang w:val="hy-AM"/>
        </w:rPr>
        <w:t>ого принципалом</w:t>
      </w:r>
      <w:r w:rsidR="00C2217E" w:rsidRPr="00B77EEC">
        <w:rPr>
          <w:rFonts w:ascii="GHEA Grapalat" w:eastAsiaTheme="minorHAnsi" w:hAnsi="GHEA Grapalat" w:cstheme="minorBidi"/>
          <w:sz w:val="22"/>
          <w:szCs w:val="22"/>
        </w:rPr>
        <w:t xml:space="preserve"> </w:t>
      </w:r>
      <w:proofErr w:type="gramStart"/>
      <w:r w:rsidR="00C2217E" w:rsidRPr="00B77EEC">
        <w:rPr>
          <w:rFonts w:ascii="GHEA Grapalat" w:eastAsiaTheme="minorHAnsi" w:hAnsi="GHEA Grapalat" w:cstheme="minorBidi"/>
          <w:sz w:val="22"/>
          <w:szCs w:val="22"/>
        </w:rPr>
        <w:t>лицу</w:t>
      </w:r>
      <w:proofErr w:type="gramEnd"/>
      <w:r w:rsidR="00C2217E" w:rsidRPr="00B77EEC">
        <w:rPr>
          <w:rFonts w:ascii="GHEA Grapalat" w:eastAsiaTheme="minorHAnsi" w:hAnsi="GHEA Grapalat" w:cstheme="minorBidi"/>
          <w:sz w:val="22"/>
          <w:szCs w:val="22"/>
        </w:rPr>
        <w:t xml:space="preserve"> давшему гарантию</w:t>
      </w:r>
      <w:r w:rsidR="00240609" w:rsidRPr="00B77EEC">
        <w:rPr>
          <w:rFonts w:ascii="GHEA Grapalat" w:eastAsiaTheme="minorHAnsi" w:hAnsi="GHEA Grapalat" w:cstheme="minorBidi"/>
          <w:sz w:val="22"/>
          <w:szCs w:val="22"/>
          <w:lang w:val="hy-AM"/>
        </w:rPr>
        <w:t>.</w:t>
      </w:r>
      <w:r w:rsidR="00C2217E" w:rsidRPr="00B77EEC">
        <w:rPr>
          <w:rFonts w:ascii="GHEA Grapalat" w:eastAsiaTheme="minorHAnsi" w:hAnsi="GHEA Grapalat" w:cstheme="minorBidi"/>
          <w:sz w:val="22"/>
          <w:szCs w:val="22"/>
        </w:rPr>
        <w:t xml:space="preserve"> </w:t>
      </w:r>
    </w:p>
    <w:p w14:paraId="689B3CA0" w14:textId="77777777" w:rsidR="003E31E5" w:rsidRPr="00B77EEC"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671B578" w14:textId="77777777" w:rsidR="003E31E5" w:rsidRPr="00B77EEC" w:rsidRDefault="003E31E5" w:rsidP="003E31E5">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расчетный счет</w:t>
      </w:r>
    </w:p>
    <w:p w14:paraId="734B9348" w14:textId="77777777" w:rsidR="003E31E5" w:rsidRPr="00B77EE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77EEC">
        <w:rPr>
          <w:rStyle w:val="af5"/>
          <w:rFonts w:ascii="GHEA Grapalat" w:hAnsi="GHEA Grapalat"/>
          <w:sz w:val="22"/>
          <w:szCs w:val="22"/>
        </w:rPr>
        <w:t xml:space="preserve">3. </w:t>
      </w:r>
      <w:r w:rsidRPr="00B77EEC">
        <w:rPr>
          <w:rFonts w:ascii="GHEA Grapalat" w:eastAsiaTheme="minorHAnsi" w:hAnsi="GHEA Grapalat" w:cstheme="minorBidi"/>
          <w:sz w:val="22"/>
          <w:szCs w:val="22"/>
        </w:rPr>
        <w:t>Настоящая гарантия является безотзывной.</w:t>
      </w:r>
    </w:p>
    <w:p w14:paraId="355E376E" w14:textId="77777777" w:rsidR="003E31E5" w:rsidRPr="00B77EE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7A813D9D"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25BB40" w14:textId="77777777" w:rsidR="001C278A" w:rsidRPr="00B77EEC" w:rsidRDefault="001C278A" w:rsidP="001C278A">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5. Гарантия действует со дня вступления в силу договора под кодом N________________________ </w:t>
      </w:r>
      <w:proofErr w:type="gramStart"/>
      <w:r w:rsidRPr="00B77EEC">
        <w:rPr>
          <w:rFonts w:ascii="GHEA Grapalat" w:eastAsiaTheme="minorHAnsi" w:hAnsi="GHEA Grapalat" w:cstheme="minorBidi"/>
          <w:sz w:val="22"/>
          <w:szCs w:val="22"/>
        </w:rPr>
        <w:t>заключаемого  между</w:t>
      </w:r>
      <w:proofErr w:type="gramEnd"/>
      <w:r w:rsidRPr="00B77EEC">
        <w:rPr>
          <w:rFonts w:ascii="GHEA Grapalat" w:eastAsiaTheme="minorHAnsi" w:hAnsi="GHEA Grapalat" w:cstheme="minorBidi"/>
          <w:sz w:val="22"/>
          <w:szCs w:val="22"/>
        </w:rPr>
        <w:t xml:space="preserve">  бенефициаром и принципалом    </w:t>
      </w:r>
    </w:p>
    <w:p w14:paraId="018D72FA" w14:textId="77777777" w:rsidR="001C278A" w:rsidRPr="00B77EEC" w:rsidRDefault="001C278A" w:rsidP="001C278A">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номер заключаемого </w:t>
      </w:r>
      <w:proofErr w:type="spellStart"/>
      <w:r w:rsidRPr="00B77EEC">
        <w:rPr>
          <w:rFonts w:ascii="GHEA Grapalat" w:eastAsiaTheme="minorHAnsi" w:hAnsi="GHEA Grapalat" w:cstheme="minorBidi"/>
          <w:sz w:val="22"/>
          <w:szCs w:val="22"/>
        </w:rPr>
        <w:t>договара</w:t>
      </w:r>
      <w:proofErr w:type="spellEnd"/>
    </w:p>
    <w:p w14:paraId="2A808370" w14:textId="77777777" w:rsidR="001C278A" w:rsidRPr="00B77EEC" w:rsidRDefault="001C278A" w:rsidP="001C278A">
      <w:pPr>
        <w:pStyle w:val="af4"/>
        <w:shd w:val="clear" w:color="auto" w:fill="FFFFFF"/>
        <w:ind w:firstLine="374"/>
        <w:contextualSpacing/>
        <w:jc w:val="both"/>
        <w:rPr>
          <w:rFonts w:ascii="GHEA Grapalat" w:eastAsiaTheme="minorHAnsi" w:hAnsi="GHEA Grapalat" w:cstheme="minorBidi"/>
          <w:sz w:val="22"/>
          <w:szCs w:val="22"/>
        </w:rPr>
      </w:pPr>
    </w:p>
    <w:p w14:paraId="1F3F3662" w14:textId="77777777" w:rsidR="001C278A" w:rsidRPr="00B77EEC" w:rsidRDefault="001C278A" w:rsidP="001C278A">
      <w:pPr>
        <w:pStyle w:val="af4"/>
        <w:shd w:val="clear" w:color="auto" w:fill="FFFFFF"/>
        <w:contextualSpacing/>
        <w:jc w:val="both"/>
        <w:rPr>
          <w:rFonts w:ascii="GHEA Grapalat" w:eastAsiaTheme="minorHAnsi" w:hAnsi="GHEA Grapalat" w:cstheme="minorBidi"/>
          <w:sz w:val="22"/>
          <w:szCs w:val="22"/>
          <w:lang w:val="hy-AM"/>
        </w:rPr>
      </w:pPr>
      <w:proofErr w:type="gramStart"/>
      <w:r w:rsidRPr="00B77EEC">
        <w:rPr>
          <w:rFonts w:ascii="GHEA Grapalat" w:eastAsiaTheme="minorHAnsi" w:hAnsi="GHEA Grapalat" w:cstheme="minorBidi"/>
          <w:sz w:val="22"/>
          <w:szCs w:val="22"/>
        </w:rPr>
        <w:t>и  действует</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proofErr w:type="gramStart"/>
      <w:r w:rsidRPr="00B77EEC">
        <w:rPr>
          <w:rFonts w:ascii="GHEA Grapalat" w:eastAsiaTheme="minorHAnsi" w:hAnsi="GHEA Grapalat" w:cstheme="minorBidi"/>
          <w:sz w:val="22"/>
          <w:szCs w:val="22"/>
        </w:rPr>
        <w:t>в</w:t>
      </w:r>
      <w:r w:rsidRPr="00B77EEC">
        <w:rPr>
          <w:rFonts w:ascii="GHEA Grapalat" w:hAnsi="GHEA Grapalat"/>
          <w:sz w:val="22"/>
          <w:szCs w:val="22"/>
        </w:rPr>
        <w:t>ключительно</w:t>
      </w:r>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до</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proofErr w:type="gramStart"/>
      <w:r w:rsidRPr="00B77EEC">
        <w:rPr>
          <w:rFonts w:ascii="GHEA Grapalat" w:eastAsiaTheme="minorHAnsi" w:hAnsi="GHEA Grapalat" w:cstheme="minorBidi"/>
          <w:sz w:val="22"/>
          <w:szCs w:val="22"/>
        </w:rPr>
        <w:t xml:space="preserve">девяностого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рабочего</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дня</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следующего за днем </w:t>
      </w:r>
    </w:p>
    <w:p w14:paraId="571612A6" w14:textId="77777777" w:rsidR="001C278A" w:rsidRPr="00B77EEC" w:rsidRDefault="001C278A" w:rsidP="001C278A">
      <w:pPr>
        <w:pStyle w:val="af4"/>
        <w:shd w:val="clear" w:color="auto" w:fill="FFFFFF"/>
        <w:contextualSpacing/>
        <w:jc w:val="both"/>
        <w:rPr>
          <w:rFonts w:ascii="GHEA Grapalat" w:eastAsiaTheme="minorHAnsi" w:hAnsi="GHEA Grapalat" w:cstheme="minorBidi"/>
          <w:sz w:val="22"/>
          <w:szCs w:val="22"/>
          <w:lang w:val="hy-AM"/>
        </w:rPr>
      </w:pPr>
    </w:p>
    <w:p w14:paraId="04D63F9D" w14:textId="77777777" w:rsidR="001C278A" w:rsidRPr="00B77EEC" w:rsidRDefault="001C278A" w:rsidP="00B961C7">
      <w:pPr>
        <w:pStyle w:val="af4"/>
        <w:shd w:val="clear" w:color="auto" w:fill="FFFFFF"/>
        <w:contextualSpacing/>
        <w:jc w:val="center"/>
        <w:rPr>
          <w:rFonts w:eastAsiaTheme="minorHAnsi" w:cstheme="minorBidi"/>
          <w:sz w:val="22"/>
          <w:szCs w:val="22"/>
        </w:rPr>
      </w:pP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w:t>
      </w:r>
      <w:r w:rsidRPr="00B77EEC">
        <w:rPr>
          <w:rFonts w:ascii="GHEA Grapalat" w:eastAsiaTheme="minorHAnsi" w:hAnsi="GHEA Grapalat" w:cstheme="minorBidi"/>
          <w:sz w:val="22"/>
          <w:szCs w:val="22"/>
          <w:lang w:val="hy-AM"/>
        </w:rPr>
        <w:t>----------------------</w:t>
      </w:r>
      <w:r w:rsidRPr="00B77EEC">
        <w:rPr>
          <w:rFonts w:eastAsiaTheme="minorHAnsi" w:cstheme="minorBidi"/>
          <w:sz w:val="22"/>
          <w:szCs w:val="22"/>
        </w:rPr>
        <w:t xml:space="preserve"> </w:t>
      </w:r>
      <w:r w:rsidRPr="00B77EEC">
        <w:rPr>
          <w:rFonts w:eastAsiaTheme="minorHAnsi" w:cstheme="minorBidi"/>
          <w:sz w:val="22"/>
          <w:szCs w:val="22"/>
          <w:lang w:val="hy-AM"/>
        </w:rPr>
        <w:t>.</w:t>
      </w:r>
      <w:r w:rsidRPr="00B77EEC">
        <w:rPr>
          <w:rFonts w:eastAsiaTheme="minorHAnsi" w:cstheme="minorBidi"/>
          <w:sz w:val="22"/>
          <w:szCs w:val="22"/>
        </w:rPr>
        <w:t xml:space="preserve">           </w:t>
      </w:r>
      <w:proofErr w:type="gramStart"/>
      <w:r w:rsidR="00B961C7" w:rsidRPr="00B77EEC">
        <w:rPr>
          <w:rFonts w:ascii="GHEA Grapalat" w:hAnsi="GHEA Grapalat"/>
          <w:sz w:val="22"/>
          <w:szCs w:val="22"/>
        </w:rPr>
        <w:t>крайний</w:t>
      </w:r>
      <w:r w:rsidRPr="00B77EEC">
        <w:rPr>
          <w:rFonts w:ascii="GHEA Grapalat" w:hAnsi="GHEA Grapalat"/>
          <w:sz w:val="22"/>
          <w:szCs w:val="22"/>
        </w:rPr>
        <w:t xml:space="preserve">  срок</w:t>
      </w:r>
      <w:proofErr w:type="gramEnd"/>
      <w:r w:rsidRPr="00B77EEC">
        <w:rPr>
          <w:rFonts w:ascii="GHEA Grapalat" w:eastAsiaTheme="minorHAnsi" w:hAnsi="GHEA Grapalat" w:cstheme="minorBidi"/>
          <w:sz w:val="22"/>
          <w:szCs w:val="22"/>
        </w:rPr>
        <w:t xml:space="preserve"> поставки товаров</w:t>
      </w:r>
      <w:r w:rsidRPr="00B77EEC">
        <w:rPr>
          <w:rFonts w:ascii="GHEA Grapalat" w:eastAsiaTheme="minorHAnsi" w:hAnsi="GHEA Grapalat" w:cstheme="minorBidi"/>
          <w:sz w:val="22"/>
          <w:szCs w:val="22"/>
          <w:lang w:val="hy-AM"/>
        </w:rPr>
        <w:t>, предусмотренн</w:t>
      </w:r>
      <w:proofErr w:type="spellStart"/>
      <w:r w:rsidRPr="00B77EEC">
        <w:rPr>
          <w:rFonts w:ascii="GHEA Grapalat" w:eastAsiaTheme="minorHAnsi" w:hAnsi="GHEA Grapalat" w:cstheme="minorBidi"/>
          <w:sz w:val="22"/>
          <w:szCs w:val="22"/>
        </w:rPr>
        <w:t>ый</w:t>
      </w:r>
      <w:proofErr w:type="spell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заключаемым договором</w:t>
      </w:r>
    </w:p>
    <w:p w14:paraId="2A5328FA" w14:textId="77777777" w:rsidR="001C278A" w:rsidRPr="00B77EEC" w:rsidRDefault="001C278A" w:rsidP="001C278A">
      <w:pPr>
        <w:pStyle w:val="af4"/>
        <w:shd w:val="clear" w:color="auto" w:fill="FFFFFF"/>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 xml:space="preserve"> </w:t>
      </w:r>
    </w:p>
    <w:p w14:paraId="5357C879" w14:textId="77777777" w:rsidR="001C278A" w:rsidRPr="00B77EEC"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9B2B900" w14:textId="77777777" w:rsidR="003E31E5" w:rsidRPr="00B77EEC"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08701630"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6. Бенефициар предъявляет требование лицу, дающему гарантию, в письменной форме. К требованию прилагаются следующие документы:</w:t>
      </w:r>
    </w:p>
    <w:p w14:paraId="4F0FD31A" w14:textId="77777777" w:rsidR="003E31E5" w:rsidRPr="00B77EEC" w:rsidRDefault="003E31E5" w:rsidP="003E31E5">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копии заключенного договора N</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_____________________, включая </w:t>
      </w:r>
    </w:p>
    <w:p w14:paraId="2D2277F8" w14:textId="77777777" w:rsidR="003E31E5" w:rsidRPr="00B77EEC" w:rsidRDefault="003E31E5" w:rsidP="003E31E5">
      <w:pPr>
        <w:pStyle w:val="af4"/>
        <w:shd w:val="clear" w:color="auto" w:fill="FFFFFF"/>
        <w:contextualSpacing/>
        <w:jc w:val="both"/>
        <w:rPr>
          <w:rFonts w:ascii="GHEA Grapalat" w:eastAsiaTheme="minorHAnsi" w:hAnsi="GHEA Grapalat" w:cstheme="minorBidi"/>
          <w:sz w:val="22"/>
          <w:szCs w:val="22"/>
        </w:rPr>
      </w:pP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 xml:space="preserve">номер заключаемого </w:t>
      </w:r>
      <w:proofErr w:type="spellStart"/>
      <w:r w:rsidRPr="00B77EEC">
        <w:rPr>
          <w:rFonts w:ascii="GHEA Grapalat" w:eastAsiaTheme="minorHAnsi" w:hAnsi="GHEA Grapalat" w:cstheme="minorBidi"/>
          <w:sz w:val="22"/>
          <w:szCs w:val="22"/>
        </w:rPr>
        <w:t>договара</w:t>
      </w:r>
      <w:proofErr w:type="spellEnd"/>
    </w:p>
    <w:p w14:paraId="1E6131AC"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копии </w:t>
      </w:r>
      <w:proofErr w:type="gramStart"/>
      <w:r w:rsidRPr="00B77EEC">
        <w:rPr>
          <w:rFonts w:ascii="GHEA Grapalat" w:eastAsiaTheme="minorHAnsi" w:hAnsi="GHEA Grapalat" w:cstheme="minorBidi"/>
          <w:sz w:val="22"/>
          <w:szCs w:val="22"/>
        </w:rPr>
        <w:t>внесенных  в</w:t>
      </w:r>
      <w:proofErr w:type="gramEnd"/>
      <w:r w:rsidRPr="00B77EEC">
        <w:rPr>
          <w:rFonts w:ascii="GHEA Grapalat" w:eastAsiaTheme="minorHAnsi" w:hAnsi="GHEA Grapalat" w:cstheme="minorBidi"/>
          <w:sz w:val="22"/>
          <w:szCs w:val="22"/>
        </w:rPr>
        <w:t xml:space="preserve"> него изменений, дополнительных соглашений,</w:t>
      </w:r>
    </w:p>
    <w:p w14:paraId="11BB5F64"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C4732E1"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77EEC">
          <w:rPr>
            <w:rStyle w:val="a9"/>
            <w:rFonts w:ascii="GHEA Grapalat" w:hAnsi="GHEA Grapalat"/>
            <w:color w:val="auto"/>
            <w:sz w:val="22"/>
            <w:szCs w:val="22"/>
            <w:lang w:val="hy-AM"/>
          </w:rPr>
          <w:t>www.procurement.am</w:t>
        </w:r>
      </w:hyperlink>
      <w:r w:rsidRPr="00B77EEC">
        <w:rPr>
          <w:rFonts w:ascii="GHEA Grapalat" w:eastAsiaTheme="minorHAnsi" w:hAnsi="GHEA Grapalat" w:cstheme="minorBidi"/>
          <w:sz w:val="22"/>
          <w:szCs w:val="22"/>
        </w:rPr>
        <w:t xml:space="preserve"> .</w:t>
      </w:r>
    </w:p>
    <w:p w14:paraId="3277BA61"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35F082" w14:textId="77777777" w:rsidR="00240609" w:rsidRPr="00B77EEC"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3) </w:t>
      </w:r>
      <w:r w:rsidR="00240609" w:rsidRPr="00B77EEC">
        <w:rPr>
          <w:rFonts w:ascii="GHEA Grapalat" w:eastAsiaTheme="minorHAnsi" w:hAnsi="GHEA Grapalat" w:cstheme="minorBidi"/>
          <w:sz w:val="22"/>
          <w:szCs w:val="22"/>
          <w:lang w:val="hy-AM"/>
        </w:rPr>
        <w:t xml:space="preserve">двухсторонне </w:t>
      </w:r>
      <w:r w:rsidR="00240609" w:rsidRPr="00B77EEC">
        <w:rPr>
          <w:rFonts w:ascii="GHEA Grapalat" w:eastAsiaTheme="minorHAnsi" w:hAnsi="GHEA Grapalat" w:cstheme="minorBidi"/>
          <w:sz w:val="22"/>
          <w:szCs w:val="22"/>
        </w:rPr>
        <w:t>утвержденный в рамках договора между бенефициаром и принципалом акт (акты) приема-передачи или его</w:t>
      </w:r>
      <w:r w:rsidR="00240609" w:rsidRPr="00B77EEC">
        <w:rPr>
          <w:rFonts w:ascii="GHEA Grapalat" w:eastAsiaTheme="minorHAnsi" w:hAnsi="GHEA Grapalat" w:cstheme="minorBidi"/>
          <w:sz w:val="22"/>
          <w:szCs w:val="22"/>
          <w:lang w:val="hy-AM"/>
        </w:rPr>
        <w:t xml:space="preserve"> </w:t>
      </w:r>
      <w:r w:rsidR="00240609" w:rsidRPr="00B77EEC">
        <w:rPr>
          <w:rFonts w:ascii="GHEA Grapalat" w:eastAsiaTheme="minorHAnsi" w:hAnsi="GHEA Grapalat" w:cstheme="minorBidi"/>
          <w:sz w:val="22"/>
          <w:szCs w:val="22"/>
        </w:rPr>
        <w:t>(</w:t>
      </w:r>
      <w:r w:rsidR="00240609" w:rsidRPr="00B77EEC">
        <w:rPr>
          <w:rFonts w:ascii="GHEA Grapalat" w:eastAsiaTheme="minorHAnsi" w:hAnsi="GHEA Grapalat" w:cstheme="minorBidi"/>
          <w:sz w:val="22"/>
          <w:szCs w:val="22"/>
          <w:lang w:val="hy-AM"/>
        </w:rPr>
        <w:t>их</w:t>
      </w:r>
      <w:r w:rsidR="00240609" w:rsidRPr="00B77EEC">
        <w:rPr>
          <w:rFonts w:ascii="GHEA Grapalat" w:eastAsiaTheme="minorHAnsi" w:hAnsi="GHEA Grapalat" w:cstheme="minorBidi"/>
          <w:sz w:val="22"/>
          <w:szCs w:val="22"/>
        </w:rPr>
        <w:t xml:space="preserve">) копии. </w:t>
      </w:r>
    </w:p>
    <w:p w14:paraId="4E5879D3" w14:textId="77777777" w:rsidR="00A11DA5" w:rsidRPr="00B77EEC"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346823F"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7.</w:t>
      </w:r>
      <w:r w:rsidRPr="00B77EEC">
        <w:rPr>
          <w:sz w:val="22"/>
          <w:szCs w:val="22"/>
        </w:rPr>
        <w:t xml:space="preserve"> </w:t>
      </w:r>
      <w:r w:rsidRPr="00B77EE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FF88A0"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0291E85"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8.</w:t>
      </w:r>
      <w:r w:rsidRPr="00B77EEC">
        <w:rPr>
          <w:sz w:val="22"/>
          <w:szCs w:val="22"/>
        </w:rPr>
        <w:t xml:space="preserve"> </w:t>
      </w:r>
      <w:r w:rsidRPr="00B77EEC">
        <w:rPr>
          <w:rFonts w:ascii="GHEA Grapalat" w:eastAsiaTheme="minorHAnsi" w:hAnsi="GHEA Grapalat" w:cstheme="minorBidi"/>
          <w:sz w:val="22"/>
          <w:szCs w:val="22"/>
        </w:rPr>
        <w:t>Лицо, выдающее гарантию, отклоняет требование бенефициара, если:</w:t>
      </w:r>
    </w:p>
    <w:p w14:paraId="1484973B"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DAA6DC7" w14:textId="77777777" w:rsidR="003E31E5" w:rsidRPr="00B77EE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23FBD" w14:textId="77777777" w:rsidR="003E31E5" w:rsidRPr="00B77EE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E940455" w14:textId="77777777" w:rsidR="003E31E5" w:rsidRPr="00B77EE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772670" w14:textId="77777777" w:rsidR="003E31E5" w:rsidRPr="00B77EEC" w:rsidRDefault="003E31E5" w:rsidP="003E31E5">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90A96AA"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42DAE4"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D41C38" w14:textId="77777777"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rPr>
      </w:pPr>
    </w:p>
    <w:p w14:paraId="0D4B5D73" w14:textId="77777777"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77EEC">
        <w:rPr>
          <w:rFonts w:ascii="GHEA Grapalat" w:hAnsi="GHEA Grapalat"/>
          <w:sz w:val="22"/>
          <w:szCs w:val="22"/>
          <w:lang w:val="hy-AM"/>
        </w:rPr>
        <w:t>Руководитель исполнительного органа</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14:paraId="1F4CB4BC" w14:textId="77777777"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lang w:val="hy-AM"/>
        </w:rPr>
      </w:pPr>
    </w:p>
    <w:p w14:paraId="5CBE4D5D" w14:textId="77777777"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lang w:val="hy-AM"/>
        </w:rPr>
      </w:pPr>
    </w:p>
    <w:p w14:paraId="0BAAC40D" w14:textId="77777777" w:rsidR="003E31E5" w:rsidRPr="00B77EEC" w:rsidRDefault="003E31E5" w:rsidP="003E31E5">
      <w:pPr>
        <w:pStyle w:val="af4"/>
        <w:shd w:val="clear" w:color="auto" w:fill="FFFFFF"/>
        <w:spacing w:before="0" w:beforeAutospacing="0" w:after="0" w:afterAutospacing="0"/>
        <w:ind w:firstLine="375"/>
        <w:jc w:val="both"/>
        <w:rPr>
          <w:rFonts w:ascii="GHEA Grapalat" w:hAnsi="GHEA Grapalat"/>
          <w:sz w:val="22"/>
          <w:szCs w:val="22"/>
          <w:lang w:val="hy-AM"/>
        </w:rPr>
      </w:pP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14:paraId="312FE357" w14:textId="77777777" w:rsidR="003E31E5" w:rsidRPr="00B77EEC" w:rsidRDefault="003E31E5" w:rsidP="003E31E5">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hAnsi="GHEA Grapalat" w:cs="Sylfaen"/>
          <w:sz w:val="22"/>
          <w:szCs w:val="22"/>
          <w:vertAlign w:val="superscript"/>
          <w:lang w:val="hy-AM"/>
        </w:rPr>
        <w:t xml:space="preserve">                                                        </w:t>
      </w:r>
      <w:r w:rsidRPr="00B77EEC">
        <w:rPr>
          <w:rFonts w:ascii="GHEA Grapalat" w:hAnsi="GHEA Grapalat" w:cs="Sylfaen"/>
          <w:sz w:val="22"/>
          <w:szCs w:val="22"/>
          <w:vertAlign w:val="superscript"/>
        </w:rPr>
        <w:t>число, месяц, год</w:t>
      </w:r>
    </w:p>
    <w:p w14:paraId="1531586D"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2119FC94"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CFB8F55" w14:textId="77777777" w:rsidR="003E31E5" w:rsidRPr="00B77EEC"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9B69A5A" w14:textId="77777777" w:rsidR="003E31E5" w:rsidRPr="00B77EEC" w:rsidRDefault="003E31E5" w:rsidP="003E31E5">
      <w:pPr>
        <w:widowControl w:val="0"/>
        <w:spacing w:after="160"/>
        <w:ind w:left="567" w:right="565"/>
        <w:jc w:val="center"/>
        <w:rPr>
          <w:rFonts w:ascii="GHEA Grapalat" w:hAnsi="GHEA Grapalat"/>
          <w:b/>
          <w:sz w:val="22"/>
          <w:szCs w:val="22"/>
        </w:rPr>
      </w:pPr>
    </w:p>
    <w:p w14:paraId="4D4C4CE1" w14:textId="77777777" w:rsidR="003E31E5" w:rsidRPr="00B77EEC" w:rsidRDefault="003E31E5">
      <w:pPr>
        <w:rPr>
          <w:rFonts w:ascii="GHEA Grapalat" w:hAnsi="GHEA Grapalat"/>
          <w:i/>
          <w:sz w:val="22"/>
          <w:szCs w:val="22"/>
        </w:rPr>
      </w:pPr>
    </w:p>
    <w:p w14:paraId="032E39F2" w14:textId="77777777" w:rsidR="00BF3696" w:rsidRPr="00B77EEC" w:rsidRDefault="00BF3696">
      <w:pPr>
        <w:rPr>
          <w:rFonts w:ascii="GHEA Grapalat" w:hAnsi="GHEA Grapalat"/>
          <w:i/>
          <w:sz w:val="22"/>
          <w:szCs w:val="22"/>
        </w:rPr>
      </w:pPr>
      <w:r w:rsidRPr="00B77EEC">
        <w:rPr>
          <w:rFonts w:ascii="GHEA Grapalat" w:hAnsi="GHEA Grapalat"/>
          <w:i/>
          <w:sz w:val="22"/>
          <w:szCs w:val="22"/>
        </w:rPr>
        <w:br w:type="page"/>
      </w:r>
    </w:p>
    <w:p w14:paraId="1F71A31A" w14:textId="77777777" w:rsidR="003D2FE2" w:rsidRPr="00B77EEC" w:rsidRDefault="003D2FE2" w:rsidP="003D2FE2">
      <w:pPr>
        <w:widowControl w:val="0"/>
        <w:spacing w:after="160"/>
        <w:jc w:val="right"/>
        <w:rPr>
          <w:rFonts w:ascii="GHEA Grapalat" w:hAnsi="GHEA Grapalat" w:cs="GHEA Grapalat"/>
          <w:i/>
          <w:sz w:val="22"/>
          <w:szCs w:val="22"/>
        </w:rPr>
      </w:pPr>
      <w:r w:rsidRPr="00B77EEC">
        <w:rPr>
          <w:rFonts w:ascii="GHEA Grapalat" w:hAnsi="GHEA Grapalat"/>
          <w:i/>
          <w:sz w:val="22"/>
          <w:szCs w:val="22"/>
        </w:rPr>
        <w:lastRenderedPageBreak/>
        <w:t>Приложение № 4.</w:t>
      </w:r>
      <w:r w:rsidR="00A13428" w:rsidRPr="00B77EEC">
        <w:rPr>
          <w:rFonts w:ascii="GHEA Grapalat" w:hAnsi="GHEA Grapalat"/>
          <w:i/>
          <w:sz w:val="22"/>
          <w:szCs w:val="22"/>
        </w:rPr>
        <w:t>2</w:t>
      </w:r>
    </w:p>
    <w:p w14:paraId="658ADA09" w14:textId="77777777" w:rsidR="003D2FE2" w:rsidRPr="00B77EEC" w:rsidRDefault="003D2FE2" w:rsidP="003D2FE2">
      <w:pPr>
        <w:widowControl w:val="0"/>
        <w:spacing w:after="160"/>
        <w:jc w:val="right"/>
        <w:rPr>
          <w:rFonts w:ascii="GHEA Grapalat" w:hAnsi="GHEA Grapalat" w:cs="GHEA Grapalat"/>
          <w:i/>
          <w:sz w:val="22"/>
          <w:szCs w:val="22"/>
        </w:rPr>
      </w:pPr>
      <w:r w:rsidRPr="00B77EEC">
        <w:rPr>
          <w:rFonts w:ascii="GHEA Grapalat" w:hAnsi="GHEA Grapalat"/>
          <w:i/>
          <w:sz w:val="22"/>
          <w:szCs w:val="22"/>
        </w:rPr>
        <w:t>к Приглашению на открытый конкурс</w:t>
      </w:r>
      <w:r w:rsidRPr="00B77EEC">
        <w:rPr>
          <w:rFonts w:ascii="GHEA Grapalat" w:hAnsi="GHEA Grapalat" w:cs="GHEA Grapalat"/>
          <w:i/>
          <w:sz w:val="22"/>
          <w:szCs w:val="22"/>
        </w:rPr>
        <w:br/>
      </w:r>
      <w:r w:rsidRPr="00B77EEC">
        <w:rPr>
          <w:rFonts w:ascii="GHEA Grapalat" w:hAnsi="GHEA Grapalat"/>
          <w:i/>
          <w:sz w:val="22"/>
          <w:szCs w:val="22"/>
        </w:rPr>
        <w:t>под кодом "---</w:t>
      </w:r>
      <w:proofErr w:type="spellStart"/>
      <w:r w:rsidRPr="00B77EEC">
        <w:rPr>
          <w:rFonts w:ascii="GHEA Grapalat" w:hAnsi="GHEA Grapalat"/>
          <w:i/>
          <w:sz w:val="22"/>
          <w:szCs w:val="22"/>
        </w:rPr>
        <w:t>BMAPDzB</w:t>
      </w:r>
      <w:proofErr w:type="spellEnd"/>
      <w:r w:rsidRPr="00B77EEC">
        <w:rPr>
          <w:rFonts w:ascii="GHEA Grapalat" w:hAnsi="GHEA Grapalat"/>
          <w:i/>
          <w:sz w:val="22"/>
          <w:szCs w:val="22"/>
        </w:rPr>
        <w:t>---/---"</w:t>
      </w:r>
      <w:r w:rsidRPr="00B77EEC">
        <w:rPr>
          <w:rStyle w:val="af6"/>
          <w:rFonts w:ascii="GHEA Grapalat" w:hAnsi="GHEA Grapalat"/>
          <w:i/>
          <w:sz w:val="22"/>
          <w:szCs w:val="22"/>
        </w:rPr>
        <w:footnoteReference w:customMarkFollows="1" w:id="23"/>
        <w:t>*</w:t>
      </w:r>
    </w:p>
    <w:p w14:paraId="1ADB87F4" w14:textId="77777777" w:rsidR="003D2FE2" w:rsidRPr="00B77EEC" w:rsidRDefault="003D2FE2" w:rsidP="003D2FE2">
      <w:pPr>
        <w:widowControl w:val="0"/>
        <w:spacing w:after="160"/>
        <w:jc w:val="center"/>
        <w:rPr>
          <w:rFonts w:ascii="GHEA Grapalat" w:hAnsi="GHEA Grapalat"/>
          <w:b/>
          <w:sz w:val="22"/>
          <w:szCs w:val="22"/>
        </w:rPr>
      </w:pPr>
    </w:p>
    <w:p w14:paraId="72FB58B4" w14:textId="77777777" w:rsidR="003D2FE2" w:rsidRPr="00B77EEC" w:rsidRDefault="003D2FE2" w:rsidP="003D2FE2">
      <w:pPr>
        <w:widowControl w:val="0"/>
        <w:spacing w:after="160"/>
        <w:jc w:val="center"/>
        <w:rPr>
          <w:rFonts w:ascii="GHEA Grapalat" w:hAnsi="GHEA Grapalat" w:cs="GHEA Grapalat"/>
          <w:b/>
          <w:sz w:val="22"/>
          <w:szCs w:val="22"/>
        </w:rPr>
      </w:pPr>
      <w:r w:rsidRPr="00B77EEC">
        <w:rPr>
          <w:rFonts w:ascii="GHEA Grapalat" w:hAnsi="GHEA Grapalat"/>
          <w:b/>
          <w:sz w:val="22"/>
          <w:szCs w:val="22"/>
        </w:rPr>
        <w:t xml:space="preserve">СОГЛАШЕНИЕ О НЕУСТОЙКЕ </w:t>
      </w:r>
    </w:p>
    <w:p w14:paraId="2F86F305" w14:textId="77777777" w:rsidR="003D2FE2" w:rsidRPr="00B77EEC" w:rsidRDefault="003D2FE2" w:rsidP="003D2FE2">
      <w:pPr>
        <w:widowControl w:val="0"/>
        <w:spacing w:after="160"/>
        <w:jc w:val="center"/>
        <w:rPr>
          <w:rFonts w:ascii="GHEA Grapalat" w:hAnsi="GHEA Grapalat" w:cs="GHEA Grapalat"/>
          <w:b/>
          <w:sz w:val="22"/>
          <w:szCs w:val="22"/>
        </w:rPr>
      </w:pPr>
      <w:r w:rsidRPr="00B77EEC">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77EEC" w14:paraId="0C0D7B35" w14:textId="77777777" w:rsidTr="00B932B8">
        <w:tc>
          <w:tcPr>
            <w:tcW w:w="4786" w:type="dxa"/>
          </w:tcPr>
          <w:p w14:paraId="6725C395" w14:textId="77777777" w:rsidR="003D2FE2" w:rsidRPr="00B77EEC" w:rsidRDefault="003D2FE2" w:rsidP="00B932B8">
            <w:pPr>
              <w:widowControl w:val="0"/>
              <w:spacing w:after="160"/>
              <w:rPr>
                <w:rFonts w:ascii="GHEA Grapalat" w:hAnsi="GHEA Grapalat" w:cs="GHEA Grapalat"/>
                <w:b/>
                <w:sz w:val="22"/>
                <w:szCs w:val="22"/>
                <w:lang w:val="en-US"/>
              </w:rPr>
            </w:pPr>
            <w:r w:rsidRPr="00B77EEC">
              <w:rPr>
                <w:rFonts w:ascii="GHEA Grapalat" w:hAnsi="GHEA Grapalat"/>
                <w:sz w:val="22"/>
                <w:szCs w:val="22"/>
              </w:rPr>
              <w:t>г. Ереван</w:t>
            </w:r>
          </w:p>
        </w:tc>
        <w:tc>
          <w:tcPr>
            <w:tcW w:w="4500" w:type="dxa"/>
          </w:tcPr>
          <w:p w14:paraId="2ECD10E2" w14:textId="77777777" w:rsidR="003D2FE2" w:rsidRPr="00B77EEC" w:rsidRDefault="003D2FE2" w:rsidP="00B932B8">
            <w:pPr>
              <w:widowControl w:val="0"/>
              <w:spacing w:after="160"/>
              <w:jc w:val="right"/>
              <w:rPr>
                <w:rFonts w:ascii="GHEA Grapalat" w:hAnsi="GHEA Grapalat" w:cs="GHEA Grapalat"/>
                <w:b/>
                <w:sz w:val="22"/>
                <w:szCs w:val="22"/>
              </w:rPr>
            </w:pPr>
            <w:r w:rsidRPr="00B77EEC">
              <w:rPr>
                <w:rFonts w:ascii="GHEA Grapalat" w:hAnsi="GHEA Grapalat"/>
                <w:sz w:val="22"/>
                <w:szCs w:val="22"/>
              </w:rPr>
              <w:t>"</w:t>
            </w:r>
            <w:r w:rsidRPr="00B77EEC">
              <w:rPr>
                <w:rFonts w:ascii="GHEA Grapalat" w:hAnsi="GHEA Grapalat"/>
                <w:sz w:val="22"/>
                <w:szCs w:val="22"/>
                <w:lang w:val="en-US"/>
              </w:rPr>
              <w:tab/>
            </w:r>
            <w:r w:rsidRPr="00B77EEC">
              <w:rPr>
                <w:rFonts w:ascii="GHEA Grapalat" w:hAnsi="GHEA Grapalat"/>
                <w:sz w:val="22"/>
                <w:szCs w:val="22"/>
              </w:rPr>
              <w:t xml:space="preserve">" </w:t>
            </w:r>
            <w:r w:rsidRPr="00B77EEC">
              <w:rPr>
                <w:rFonts w:ascii="GHEA Grapalat" w:hAnsi="GHEA Grapalat"/>
                <w:sz w:val="22"/>
                <w:szCs w:val="22"/>
                <w:lang w:val="en-US"/>
              </w:rPr>
              <w:tab/>
            </w:r>
            <w:r w:rsidRPr="00B77EEC">
              <w:rPr>
                <w:rFonts w:ascii="GHEA Grapalat" w:hAnsi="GHEA Grapalat"/>
                <w:sz w:val="22"/>
                <w:szCs w:val="22"/>
              </w:rPr>
              <w:t>20</w:t>
            </w:r>
            <w:r w:rsidRPr="00B77EEC">
              <w:rPr>
                <w:rFonts w:ascii="GHEA Grapalat" w:hAnsi="GHEA Grapalat"/>
                <w:sz w:val="22"/>
                <w:szCs w:val="22"/>
                <w:lang w:val="en-US"/>
              </w:rPr>
              <w:tab/>
            </w:r>
            <w:r w:rsidRPr="00B77EEC">
              <w:rPr>
                <w:rFonts w:ascii="GHEA Grapalat" w:hAnsi="GHEA Grapalat"/>
                <w:sz w:val="22"/>
                <w:szCs w:val="22"/>
              </w:rPr>
              <w:t>г.</w:t>
            </w:r>
            <w:r w:rsidRPr="00B77EEC">
              <w:rPr>
                <w:rStyle w:val="af6"/>
                <w:rFonts w:ascii="GHEA Grapalat" w:hAnsi="GHEA Grapalat"/>
                <w:sz w:val="22"/>
                <w:szCs w:val="22"/>
              </w:rPr>
              <w:footnoteReference w:customMarkFollows="1" w:id="24"/>
              <w:t>**</w:t>
            </w:r>
          </w:p>
        </w:tc>
      </w:tr>
    </w:tbl>
    <w:p w14:paraId="7C3C5034" w14:textId="77777777" w:rsidR="003D2FE2" w:rsidRPr="00B77EEC" w:rsidRDefault="003D2FE2" w:rsidP="003D2FE2">
      <w:pPr>
        <w:widowControl w:val="0"/>
        <w:spacing w:after="160"/>
        <w:rPr>
          <w:rFonts w:ascii="GHEA Grapalat" w:hAnsi="GHEA Grapalat" w:cs="GHEA Grapalat"/>
          <w:b/>
          <w:sz w:val="22"/>
          <w:szCs w:val="22"/>
        </w:rPr>
      </w:pPr>
    </w:p>
    <w:p w14:paraId="30DDE4AF" w14:textId="77777777" w:rsidR="003D2FE2" w:rsidRPr="00B77EEC" w:rsidRDefault="003D2FE2" w:rsidP="003D2FE2">
      <w:pPr>
        <w:widowControl w:val="0"/>
        <w:jc w:val="both"/>
        <w:rPr>
          <w:rFonts w:ascii="GHEA Grapalat" w:hAnsi="GHEA Grapalat" w:cs="GHEA Grapalat"/>
          <w:sz w:val="22"/>
          <w:szCs w:val="22"/>
          <w:u w:val="single"/>
          <w:vertAlign w:val="subscript"/>
        </w:rPr>
      </w:pPr>
      <w:r w:rsidRPr="00B77EEC">
        <w:rPr>
          <w:rFonts w:ascii="GHEA Grapalat" w:hAnsi="GHEA Grapalat"/>
          <w:sz w:val="22"/>
          <w:szCs w:val="22"/>
        </w:rPr>
        <w:t>_______________________________________________, в лице директора Компании,</w:t>
      </w:r>
    </w:p>
    <w:p w14:paraId="4B9AE8E9" w14:textId="77777777" w:rsidR="003D2FE2" w:rsidRPr="00B77EEC" w:rsidRDefault="003D2FE2" w:rsidP="003D2FE2">
      <w:pPr>
        <w:widowControl w:val="0"/>
        <w:spacing w:after="160"/>
        <w:ind w:left="1843"/>
        <w:jc w:val="both"/>
        <w:rPr>
          <w:rFonts w:ascii="GHEA Grapalat" w:hAnsi="GHEA Grapalat"/>
          <w:sz w:val="22"/>
          <w:szCs w:val="22"/>
          <w:vertAlign w:val="superscript"/>
          <w:lang w:val="en-US"/>
        </w:rPr>
      </w:pPr>
      <w:r w:rsidRPr="00B77EEC">
        <w:rPr>
          <w:rFonts w:ascii="GHEA Grapalat" w:hAnsi="GHEA Grapalat"/>
          <w:sz w:val="22"/>
          <w:szCs w:val="22"/>
          <w:vertAlign w:val="superscript"/>
        </w:rPr>
        <w:t>наименование Компании</w:t>
      </w:r>
    </w:p>
    <w:p w14:paraId="10E61C99" w14:textId="77777777" w:rsidR="003D2FE2" w:rsidRPr="00B77EEC" w:rsidRDefault="003D2FE2" w:rsidP="003D2FE2">
      <w:pPr>
        <w:widowControl w:val="0"/>
        <w:jc w:val="both"/>
        <w:rPr>
          <w:rFonts w:ascii="GHEA Grapalat" w:hAnsi="GHEA Grapalat"/>
          <w:sz w:val="22"/>
          <w:szCs w:val="22"/>
          <w:lang w:val="en-US"/>
        </w:rPr>
      </w:pPr>
      <w:r w:rsidRPr="00B77EEC">
        <w:rPr>
          <w:rFonts w:ascii="GHEA Grapalat" w:hAnsi="GHEA Grapalat"/>
          <w:sz w:val="22"/>
          <w:szCs w:val="22"/>
          <w:lang w:val="en-US"/>
        </w:rPr>
        <w:t>_________________________________________________________________________</w:t>
      </w:r>
    </w:p>
    <w:p w14:paraId="66E3C6E9" w14:textId="77777777" w:rsidR="003D2FE2" w:rsidRPr="00B77EEC" w:rsidRDefault="003D2FE2" w:rsidP="003D2FE2">
      <w:pPr>
        <w:widowControl w:val="0"/>
        <w:spacing w:after="160"/>
        <w:jc w:val="center"/>
        <w:rPr>
          <w:rFonts w:ascii="GHEA Grapalat" w:hAnsi="GHEA Grapalat"/>
          <w:sz w:val="22"/>
          <w:szCs w:val="22"/>
          <w:vertAlign w:val="superscript"/>
        </w:rPr>
      </w:pPr>
      <w:r w:rsidRPr="00B77EEC">
        <w:rPr>
          <w:rFonts w:ascii="GHEA Grapalat" w:hAnsi="GHEA Grapalat"/>
          <w:sz w:val="22"/>
          <w:szCs w:val="22"/>
          <w:vertAlign w:val="superscript"/>
        </w:rPr>
        <w:t>имя, фамилия, паспортные данные директора компании</w:t>
      </w:r>
    </w:p>
    <w:p w14:paraId="4B52D4BA" w14:textId="77777777" w:rsidR="003D2FE2" w:rsidRPr="00B77EEC" w:rsidRDefault="003D2FE2" w:rsidP="003D2FE2">
      <w:pPr>
        <w:widowControl w:val="0"/>
        <w:spacing w:after="160"/>
        <w:jc w:val="both"/>
        <w:rPr>
          <w:rFonts w:ascii="GHEA Grapalat" w:hAnsi="GHEA Grapalat" w:cs="GHEA Grapalat"/>
          <w:sz w:val="22"/>
          <w:szCs w:val="22"/>
        </w:rPr>
      </w:pPr>
      <w:r w:rsidRPr="00B77EE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B7B59E" w14:textId="77777777" w:rsidR="003D2FE2" w:rsidRPr="00B77EEC" w:rsidRDefault="003D2FE2" w:rsidP="003D2FE2">
      <w:pPr>
        <w:widowControl w:val="0"/>
        <w:spacing w:after="160"/>
        <w:ind w:firstLine="709"/>
        <w:jc w:val="both"/>
        <w:rPr>
          <w:rFonts w:ascii="GHEA Grapalat" w:hAnsi="GHEA Grapalat" w:cs="GHEA Grapalat"/>
          <w:sz w:val="22"/>
          <w:szCs w:val="22"/>
        </w:rPr>
      </w:pPr>
    </w:p>
    <w:p w14:paraId="79BF4443" w14:textId="77777777" w:rsidR="003D2FE2" w:rsidRPr="00B77EEC" w:rsidRDefault="003D2FE2" w:rsidP="003D2FE2">
      <w:pPr>
        <w:widowControl w:val="0"/>
        <w:spacing w:after="160"/>
        <w:jc w:val="center"/>
        <w:rPr>
          <w:rFonts w:ascii="GHEA Grapalat" w:hAnsi="GHEA Grapalat" w:cs="GHEA Grapalat"/>
          <w:b/>
          <w:bCs/>
          <w:sz w:val="22"/>
          <w:szCs w:val="22"/>
        </w:rPr>
      </w:pPr>
      <w:r w:rsidRPr="00B77EEC">
        <w:rPr>
          <w:rFonts w:ascii="GHEA Grapalat" w:hAnsi="GHEA Grapalat"/>
          <w:b/>
          <w:sz w:val="22"/>
          <w:szCs w:val="22"/>
        </w:rPr>
        <w:t>1. Предмет соглашения</w:t>
      </w:r>
    </w:p>
    <w:p w14:paraId="39AAC4B0" w14:textId="77777777" w:rsidR="003D2FE2" w:rsidRPr="00B77EEC" w:rsidRDefault="003D2FE2" w:rsidP="003D2FE2">
      <w:pPr>
        <w:widowControl w:val="0"/>
        <w:tabs>
          <w:tab w:val="left" w:pos="567"/>
        </w:tabs>
        <w:jc w:val="both"/>
        <w:rPr>
          <w:rFonts w:ascii="GHEA Grapalat" w:hAnsi="GHEA Grapalat" w:cs="GHEA Grapalat"/>
          <w:spacing w:val="-6"/>
          <w:sz w:val="22"/>
          <w:szCs w:val="22"/>
        </w:rPr>
      </w:pPr>
      <w:r w:rsidRPr="00B77EEC">
        <w:rPr>
          <w:rFonts w:ascii="GHEA Grapalat" w:hAnsi="GHEA Grapalat"/>
          <w:sz w:val="22"/>
          <w:szCs w:val="22"/>
        </w:rPr>
        <w:t>1</w:t>
      </w:r>
      <w:r w:rsidRPr="00B77EEC">
        <w:rPr>
          <w:rFonts w:ascii="GHEA Grapalat" w:hAnsi="GHEA Grapalat"/>
          <w:spacing w:val="-6"/>
          <w:sz w:val="22"/>
          <w:szCs w:val="22"/>
        </w:rPr>
        <w:t>.1.</w:t>
      </w:r>
      <w:r w:rsidRPr="00B77EEC">
        <w:rPr>
          <w:rFonts w:ascii="GHEA Grapalat" w:hAnsi="GHEA Grapalat"/>
          <w:spacing w:val="-6"/>
          <w:sz w:val="22"/>
          <w:szCs w:val="22"/>
        </w:rPr>
        <w:tab/>
        <w:t xml:space="preserve">Компания участвует в организованной ___________________ *(далее — Заказчик) </w:t>
      </w:r>
    </w:p>
    <w:p w14:paraId="674861A3" w14:textId="77777777" w:rsidR="003D2FE2" w:rsidRPr="00B77EEC" w:rsidRDefault="003D2FE2" w:rsidP="003D2FE2">
      <w:pPr>
        <w:widowControl w:val="0"/>
        <w:tabs>
          <w:tab w:val="left" w:pos="284"/>
        </w:tabs>
        <w:spacing w:after="160"/>
        <w:ind w:left="5245"/>
        <w:jc w:val="both"/>
        <w:rPr>
          <w:rFonts w:ascii="GHEA Grapalat" w:hAnsi="GHEA Grapalat" w:cs="GHEA Grapalat"/>
          <w:sz w:val="22"/>
          <w:szCs w:val="22"/>
        </w:rPr>
      </w:pPr>
      <w:r w:rsidRPr="00B77EEC">
        <w:rPr>
          <w:rFonts w:ascii="GHEA Grapalat" w:hAnsi="GHEA Grapalat"/>
          <w:sz w:val="22"/>
          <w:szCs w:val="22"/>
          <w:vertAlign w:val="superscript"/>
        </w:rPr>
        <w:t>наименование заказчика</w:t>
      </w:r>
    </w:p>
    <w:p w14:paraId="5ED691EA" w14:textId="77777777" w:rsidR="003D2FE2" w:rsidRPr="00B77EEC" w:rsidRDefault="003D2FE2" w:rsidP="003D2FE2">
      <w:pPr>
        <w:widowControl w:val="0"/>
        <w:jc w:val="both"/>
        <w:rPr>
          <w:rFonts w:ascii="GHEA Grapalat" w:hAnsi="GHEA Grapalat" w:cs="GHEA Grapalat"/>
          <w:sz w:val="22"/>
          <w:szCs w:val="22"/>
        </w:rPr>
      </w:pPr>
      <w:r w:rsidRPr="00B77EEC">
        <w:rPr>
          <w:rFonts w:ascii="GHEA Grapalat" w:hAnsi="GHEA Grapalat"/>
          <w:sz w:val="22"/>
          <w:szCs w:val="22"/>
        </w:rPr>
        <w:t>процедуре закупок под кодом ____________________________________________ *.</w:t>
      </w:r>
    </w:p>
    <w:p w14:paraId="68A8A6D5" w14:textId="77777777" w:rsidR="003D2FE2" w:rsidRPr="00B77EEC" w:rsidRDefault="003D2FE2" w:rsidP="003D2FE2">
      <w:pPr>
        <w:widowControl w:val="0"/>
        <w:spacing w:after="160"/>
        <w:ind w:left="5245"/>
        <w:jc w:val="both"/>
        <w:rPr>
          <w:rFonts w:ascii="GHEA Grapalat" w:hAnsi="GHEA Grapalat" w:cs="GHEA Grapalat"/>
          <w:sz w:val="22"/>
          <w:szCs w:val="22"/>
        </w:rPr>
      </w:pPr>
      <w:r w:rsidRPr="00B77EEC">
        <w:rPr>
          <w:rFonts w:ascii="GHEA Grapalat" w:hAnsi="GHEA Grapalat"/>
          <w:sz w:val="22"/>
          <w:szCs w:val="22"/>
          <w:vertAlign w:val="superscript"/>
        </w:rPr>
        <w:t>код процедуры</w:t>
      </w:r>
    </w:p>
    <w:p w14:paraId="291517A4" w14:textId="77777777" w:rsidR="003D2FE2" w:rsidRPr="00B77EEC" w:rsidRDefault="003D2FE2" w:rsidP="003D2FE2">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1.2.</w:t>
      </w:r>
      <w:r w:rsidRPr="00B77EEC">
        <w:rPr>
          <w:rFonts w:ascii="GHEA Grapalat" w:hAnsi="GHEA Grapalat"/>
          <w:sz w:val="22"/>
          <w:szCs w:val="22"/>
        </w:rPr>
        <w:tab/>
      </w:r>
      <w:r w:rsidRPr="00B77EEC">
        <w:rPr>
          <w:rFonts w:ascii="GHEA Grapalat" w:hAnsi="GHEA Grapalat" w:cs="GHEA Grapalat"/>
          <w:sz w:val="22"/>
          <w:szCs w:val="22"/>
        </w:rPr>
        <w:t xml:space="preserve">В качестве участника, </w:t>
      </w:r>
      <w:r w:rsidRPr="00B77EEC">
        <w:rPr>
          <w:rFonts w:ascii="GHEA Grapalat" w:hAnsi="GHEA Grapalat" w:cs="GHEA Grapalat"/>
          <w:sz w:val="22"/>
          <w:szCs w:val="22"/>
          <w:lang w:val="hy-AM"/>
        </w:rPr>
        <w:t>օ</w:t>
      </w:r>
      <w:proofErr w:type="spellStart"/>
      <w:r w:rsidRPr="00B77EEC">
        <w:rPr>
          <w:rFonts w:ascii="GHEA Grapalat" w:hAnsi="GHEA Grapalat" w:cs="GHEA Grapalat"/>
          <w:sz w:val="22"/>
          <w:szCs w:val="22"/>
        </w:rPr>
        <w:t>тобранного</w:t>
      </w:r>
      <w:proofErr w:type="spellEnd"/>
      <w:r w:rsidRPr="00B77EEC">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77EEC">
        <w:rPr>
          <w:rFonts w:ascii="GHEA Grapalat" w:hAnsi="GHEA Grapalat" w:cs="GHEA Grapalat"/>
          <w:sz w:val="22"/>
          <w:szCs w:val="22"/>
          <w:lang w:val="en-US"/>
        </w:rPr>
        <w:t>K</w:t>
      </w:r>
      <w:proofErr w:type="spellStart"/>
      <w:r w:rsidRPr="00B77EEC">
        <w:rPr>
          <w:rFonts w:ascii="GHEA Grapalat" w:hAnsi="GHEA Grapalat" w:cs="GHEA Grapalat"/>
          <w:sz w:val="22"/>
          <w:szCs w:val="22"/>
        </w:rPr>
        <w:t>омпания</w:t>
      </w:r>
      <w:proofErr w:type="spellEnd"/>
      <w:r w:rsidRPr="00B77EEC">
        <w:rPr>
          <w:rFonts w:ascii="GHEA Grapalat" w:hAnsi="GHEA Grapalat" w:cs="GHEA Grapalat"/>
          <w:sz w:val="22"/>
          <w:szCs w:val="22"/>
        </w:rPr>
        <w:t xml:space="preserve"> </w:t>
      </w:r>
      <w:r w:rsidRPr="00B77EE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38B563"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1.3.</w:t>
      </w:r>
      <w:r w:rsidRPr="00B77EEC">
        <w:rPr>
          <w:rFonts w:ascii="GHEA Grapalat" w:hAnsi="GHEA Grapalat"/>
          <w:sz w:val="22"/>
          <w:szCs w:val="22"/>
        </w:rPr>
        <w:tab/>
        <w:t>Подписав платежное требование (далее — Требование), прилагаемое к</w:t>
      </w:r>
      <w:r w:rsidRPr="00B77EEC">
        <w:rPr>
          <w:sz w:val="22"/>
          <w:szCs w:val="22"/>
          <w:lang w:val="en-US"/>
        </w:rPr>
        <w:t> </w:t>
      </w:r>
      <w:r w:rsidRPr="00B77EEC">
        <w:rPr>
          <w:rFonts w:ascii="GHEA Grapalat" w:hAnsi="GHEA Grapalat"/>
          <w:sz w:val="22"/>
          <w:szCs w:val="22"/>
        </w:rPr>
        <w:t xml:space="preserve">настоящему Соглашению о неустойке, Компания безотзывно соглашается, что: </w:t>
      </w:r>
    </w:p>
    <w:p w14:paraId="7F936363"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а)</w:t>
      </w:r>
      <w:r w:rsidRPr="00B77EE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458D7A8"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б)</w:t>
      </w:r>
      <w:r w:rsidRPr="00B77EE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562A42"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в)</w:t>
      </w:r>
      <w:r w:rsidRPr="00B77EE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A02B33"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г)</w:t>
      </w:r>
      <w:r w:rsidRPr="00B77EEC">
        <w:rPr>
          <w:rFonts w:ascii="GHEA Grapalat" w:hAnsi="GHEA Grapalat"/>
          <w:sz w:val="22"/>
          <w:szCs w:val="22"/>
        </w:rPr>
        <w:tab/>
        <w:t>Компания подтверждает, что акцептовала Требование в полном размере суммы неустойки.</w:t>
      </w:r>
    </w:p>
    <w:p w14:paraId="36A61BDE"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lastRenderedPageBreak/>
        <w:t>д)</w:t>
      </w:r>
      <w:r w:rsidRPr="00B77EE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87F369"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1.4.</w:t>
      </w:r>
      <w:r w:rsidRPr="00B77EE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77EEC">
        <w:rPr>
          <w:rFonts w:ascii="Courier New" w:hAnsi="Courier New" w:cs="Courier New"/>
          <w:sz w:val="22"/>
          <w:szCs w:val="22"/>
          <w:lang w:val="en-US"/>
        </w:rPr>
        <w:t> </w:t>
      </w:r>
      <w:r w:rsidRPr="00B77EE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91BBDF"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1.5.</w:t>
      </w:r>
      <w:r w:rsidRPr="00B77EEC">
        <w:rPr>
          <w:rFonts w:ascii="GHEA Grapalat" w:hAnsi="GHEA Grapalat"/>
          <w:sz w:val="22"/>
          <w:szCs w:val="22"/>
        </w:rPr>
        <w:tab/>
        <w:t>Заказчик может представить в Банк-плательщик иные дополнительные документы.</w:t>
      </w:r>
    </w:p>
    <w:p w14:paraId="08E0FA62"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1.6. Банк не несет какой-либо ответственности за риски (понесенные</w:t>
      </w:r>
      <w:r w:rsidRPr="00B77EEC">
        <w:rPr>
          <w:rFonts w:ascii="Courier New" w:hAnsi="Courier New" w:cs="Courier New"/>
          <w:sz w:val="22"/>
          <w:szCs w:val="22"/>
          <w:lang w:val="en-US"/>
        </w:rPr>
        <w:t> </w:t>
      </w:r>
      <w:r w:rsidRPr="00B77EE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77EEC">
        <w:rPr>
          <w:rFonts w:ascii="Courier New" w:hAnsi="Courier New" w:cs="Courier New"/>
          <w:sz w:val="22"/>
          <w:szCs w:val="22"/>
          <w:lang w:val="en-US"/>
        </w:rPr>
        <w:t> </w:t>
      </w:r>
      <w:r w:rsidRPr="00B77EEC">
        <w:rPr>
          <w:rFonts w:ascii="GHEA Grapalat" w:hAnsi="GHEA Grapalat"/>
          <w:sz w:val="22"/>
          <w:szCs w:val="22"/>
        </w:rPr>
        <w:t>Требовании. Банк не обязан проверять факты нарушения Компанией условий договора.</w:t>
      </w:r>
    </w:p>
    <w:p w14:paraId="39F24710"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1.7.</w:t>
      </w:r>
      <w:r w:rsidRPr="00B77EE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9CF2E7"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1.8.</w:t>
      </w:r>
      <w:r w:rsidRPr="00B77EEC">
        <w:rPr>
          <w:rFonts w:ascii="GHEA Grapalat" w:hAnsi="GHEA Grapalat"/>
          <w:sz w:val="22"/>
          <w:szCs w:val="22"/>
        </w:rPr>
        <w:tab/>
        <w:t>В случае если в течение десяти рабочих дней после представления в</w:t>
      </w:r>
      <w:r w:rsidRPr="00B77EEC">
        <w:rPr>
          <w:rFonts w:ascii="Courier New" w:hAnsi="Courier New" w:cs="Courier New"/>
          <w:sz w:val="22"/>
          <w:szCs w:val="22"/>
          <w:lang w:val="en-US"/>
        </w:rPr>
        <w:t> </w:t>
      </w:r>
      <w:r w:rsidRPr="00B77EEC">
        <w:rPr>
          <w:rFonts w:ascii="GHEA Grapalat" w:hAnsi="GHEA Grapalat"/>
          <w:sz w:val="22"/>
          <w:szCs w:val="22"/>
        </w:rPr>
        <w:t>Банк настоящего Соглашения и прилагаемого Требования по независящим от</w:t>
      </w:r>
      <w:r w:rsidRPr="00B77EEC">
        <w:rPr>
          <w:rFonts w:ascii="Courier New" w:hAnsi="Courier New" w:cs="Courier New"/>
          <w:sz w:val="22"/>
          <w:szCs w:val="22"/>
          <w:lang w:val="en-US"/>
        </w:rPr>
        <w:t> </w:t>
      </w:r>
      <w:r w:rsidRPr="00B77EEC">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77EEC">
        <w:rPr>
          <w:rFonts w:ascii="GHEA Grapalat" w:hAnsi="GHEA Grapalat"/>
          <w:sz w:val="22"/>
          <w:szCs w:val="22"/>
        </w:rPr>
        <w:t>Репортинг</w:t>
      </w:r>
      <w:proofErr w:type="spellEnd"/>
      <w:r w:rsidRPr="00B77EEC">
        <w:rPr>
          <w:rFonts w:ascii="GHEA Grapalat" w:hAnsi="GHEA Grapalat"/>
          <w:sz w:val="22"/>
          <w:szCs w:val="22"/>
        </w:rPr>
        <w:t>" (Кредитное бюро) сведения о Компании в связи с</w:t>
      </w:r>
      <w:r w:rsidRPr="00B77EEC">
        <w:rPr>
          <w:rFonts w:ascii="Courier New" w:hAnsi="Courier New" w:cs="Courier New"/>
          <w:sz w:val="22"/>
          <w:szCs w:val="22"/>
          <w:lang w:val="en-US"/>
        </w:rPr>
        <w:t> </w:t>
      </w:r>
      <w:r w:rsidRPr="00B77EEC">
        <w:rPr>
          <w:rFonts w:ascii="GHEA Grapalat" w:hAnsi="GHEA Grapalat"/>
          <w:sz w:val="22"/>
          <w:szCs w:val="22"/>
        </w:rPr>
        <w:t>неуплатой.</w:t>
      </w:r>
    </w:p>
    <w:p w14:paraId="061F4357" w14:textId="77777777" w:rsidR="003D2FE2" w:rsidRPr="00B77EEC" w:rsidRDefault="003D2FE2" w:rsidP="003D2FE2">
      <w:pPr>
        <w:widowControl w:val="0"/>
        <w:spacing w:after="160"/>
        <w:jc w:val="center"/>
        <w:rPr>
          <w:rFonts w:ascii="GHEA Grapalat" w:hAnsi="GHEA Grapalat" w:cs="GHEA Grapalat"/>
          <w:b/>
          <w:bCs/>
          <w:sz w:val="22"/>
          <w:szCs w:val="22"/>
        </w:rPr>
      </w:pPr>
      <w:r w:rsidRPr="00B77EEC">
        <w:rPr>
          <w:rFonts w:ascii="GHEA Grapalat" w:hAnsi="GHEA Grapalat"/>
          <w:b/>
          <w:sz w:val="22"/>
          <w:szCs w:val="22"/>
        </w:rPr>
        <w:t>2. Иные условия</w:t>
      </w:r>
    </w:p>
    <w:p w14:paraId="786715A7" w14:textId="77777777" w:rsidR="003D2FE2" w:rsidRPr="00B77EEC" w:rsidRDefault="003D2FE2" w:rsidP="003D2FE2">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2.1.</w:t>
      </w:r>
      <w:r w:rsidRPr="00B77EE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B77EEC">
        <w:rPr>
          <w:rFonts w:ascii="GHEA Grapalat" w:hAnsi="GHEA Grapalat"/>
          <w:sz w:val="22"/>
          <w:szCs w:val="22"/>
        </w:rPr>
        <w:t>двадцатого</w:t>
      </w:r>
      <w:r w:rsidRPr="00B77EE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5B69896"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w:t>
      </w:r>
      <w:r w:rsidRPr="00B77EEC">
        <w:rPr>
          <w:rFonts w:ascii="GHEA Grapalat" w:hAnsi="GHEA Grapalat"/>
          <w:sz w:val="22"/>
          <w:szCs w:val="22"/>
        </w:rPr>
        <w:tab/>
        <w:t xml:space="preserve">Представив настоящее Соглашение и прилагаемое Требование в Банк-плательщик: </w:t>
      </w:r>
    </w:p>
    <w:p w14:paraId="69088224" w14:textId="77777777" w:rsidR="003D2FE2" w:rsidRPr="00B77EEC"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2.2.1.</w:t>
      </w:r>
      <w:r w:rsidRPr="00B77EEC">
        <w:rPr>
          <w:rFonts w:ascii="GHEA Grapalat" w:hAnsi="GHEA Grapalat"/>
          <w:sz w:val="22"/>
          <w:szCs w:val="22"/>
        </w:rPr>
        <w:tab/>
        <w:t>Заказчик подтверждает, что Компания допустила нарушение договорных обязательств, а</w:t>
      </w:r>
    </w:p>
    <w:p w14:paraId="06757C25" w14:textId="77777777" w:rsidR="003D2FE2" w:rsidRPr="00B77EE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2.2.2.</w:t>
      </w:r>
      <w:r w:rsidRPr="00B77EE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283B7B" w14:textId="77777777" w:rsidR="003D2FE2" w:rsidRPr="00B77EEC" w:rsidRDefault="003D2FE2" w:rsidP="003D2FE2">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2.3.</w:t>
      </w:r>
      <w:r w:rsidRPr="00B77EE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7EC5AE" w14:textId="77777777" w:rsidR="003D2FE2" w:rsidRPr="00B77EEC" w:rsidRDefault="003D2FE2" w:rsidP="003D2FE2">
      <w:pPr>
        <w:widowControl w:val="0"/>
        <w:spacing w:after="160"/>
        <w:ind w:firstLine="567"/>
        <w:jc w:val="center"/>
        <w:rPr>
          <w:rFonts w:ascii="GHEA Grapalat" w:hAnsi="GHEA Grapalat"/>
          <w:b/>
          <w:sz w:val="22"/>
          <w:szCs w:val="22"/>
        </w:rPr>
      </w:pPr>
      <w:r w:rsidRPr="00B77EEC">
        <w:rPr>
          <w:rFonts w:ascii="GHEA Grapalat" w:hAnsi="GHEA Grapalat"/>
          <w:b/>
          <w:sz w:val="22"/>
          <w:szCs w:val="22"/>
        </w:rPr>
        <w:t>3. Адрес, банковские реквизиты Компании</w:t>
      </w:r>
    </w:p>
    <w:p w14:paraId="7872A8E8" w14:textId="77777777" w:rsidR="003D2FE2" w:rsidRPr="00B77EEC" w:rsidRDefault="003D2FE2" w:rsidP="003D2FE2">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61C6C07E" w14:textId="77777777" w:rsidR="003D2FE2" w:rsidRPr="00B77EEC" w:rsidRDefault="003D2FE2" w:rsidP="003D2FE2">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наименование компании</w:t>
      </w:r>
    </w:p>
    <w:p w14:paraId="20D3977D" w14:textId="77777777" w:rsidR="003D2FE2" w:rsidRPr="00B77EEC" w:rsidRDefault="003D2FE2" w:rsidP="003D2FE2">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70675798" w14:textId="77777777" w:rsidR="003D2FE2" w:rsidRPr="00B77EEC" w:rsidRDefault="003D2FE2" w:rsidP="003D2FE2">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адрес компании</w:t>
      </w:r>
    </w:p>
    <w:p w14:paraId="47986378" w14:textId="77777777" w:rsidR="003D2FE2" w:rsidRPr="00B77EEC" w:rsidRDefault="003D2FE2" w:rsidP="003D2FE2">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3C2CD92C" w14:textId="77777777" w:rsidR="003D2FE2" w:rsidRPr="00B77EEC" w:rsidRDefault="003D2FE2" w:rsidP="003D2FE2">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наименование обслуживающего компанию банка</w:t>
      </w:r>
    </w:p>
    <w:p w14:paraId="1F943A03" w14:textId="77777777" w:rsidR="003D2FE2" w:rsidRPr="00B77EEC" w:rsidRDefault="003D2FE2" w:rsidP="003D2FE2">
      <w:pPr>
        <w:widowControl w:val="0"/>
        <w:spacing w:after="160"/>
        <w:jc w:val="right"/>
        <w:rPr>
          <w:rFonts w:ascii="GHEA Grapalat" w:hAnsi="GHEA Grapalat"/>
          <w:sz w:val="22"/>
          <w:szCs w:val="22"/>
        </w:rPr>
      </w:pPr>
    </w:p>
    <w:p w14:paraId="14825471" w14:textId="77777777" w:rsidR="003D2FE2" w:rsidRPr="00B77EEC" w:rsidRDefault="003D2FE2" w:rsidP="003D2FE2">
      <w:pPr>
        <w:widowControl w:val="0"/>
        <w:spacing w:after="160"/>
        <w:jc w:val="right"/>
        <w:rPr>
          <w:rFonts w:ascii="GHEA Grapalat" w:hAnsi="GHEA Grapalat"/>
          <w:sz w:val="22"/>
          <w:szCs w:val="22"/>
        </w:rPr>
      </w:pPr>
      <w:r w:rsidRPr="00B77EEC">
        <w:rPr>
          <w:rFonts w:ascii="GHEA Grapalat" w:hAnsi="GHEA Grapalat"/>
          <w:sz w:val="22"/>
          <w:szCs w:val="22"/>
        </w:rPr>
        <w:lastRenderedPageBreak/>
        <w:t>М. П.</w:t>
      </w:r>
    </w:p>
    <w:p w14:paraId="66EE343D" w14:textId="77777777" w:rsidR="003D2FE2" w:rsidRPr="00B77EEC" w:rsidRDefault="003D2FE2" w:rsidP="003D2FE2">
      <w:pPr>
        <w:widowControl w:val="0"/>
        <w:spacing w:after="160"/>
        <w:jc w:val="both"/>
        <w:rPr>
          <w:rFonts w:ascii="GHEA Grapalat" w:hAnsi="GHEA Grapalat"/>
          <w:sz w:val="22"/>
          <w:szCs w:val="22"/>
        </w:rPr>
      </w:pPr>
      <w:r w:rsidRPr="00B77EEC">
        <w:rPr>
          <w:rFonts w:ascii="GHEA Grapalat" w:hAnsi="GHEA Grapalat"/>
          <w:sz w:val="22"/>
          <w:szCs w:val="22"/>
        </w:rPr>
        <w:t>День/месяц/год</w:t>
      </w:r>
    </w:p>
    <w:p w14:paraId="5B56E30C" w14:textId="77777777" w:rsidR="003D2FE2" w:rsidRPr="00B77EEC" w:rsidRDefault="003D2FE2" w:rsidP="003D2FE2">
      <w:pPr>
        <w:widowControl w:val="0"/>
        <w:spacing w:after="160"/>
        <w:jc w:val="both"/>
        <w:rPr>
          <w:rFonts w:ascii="GHEA Grapalat" w:hAnsi="GHEA Grapalat"/>
          <w:sz w:val="22"/>
          <w:szCs w:val="22"/>
        </w:rPr>
      </w:pPr>
    </w:p>
    <w:p w14:paraId="2F5129DD" w14:textId="77777777" w:rsidR="003D2FE2" w:rsidRPr="00B77EEC" w:rsidRDefault="003D2FE2" w:rsidP="003D2FE2">
      <w:pPr>
        <w:widowControl w:val="0"/>
        <w:spacing w:after="160"/>
        <w:jc w:val="both"/>
        <w:rPr>
          <w:rFonts w:ascii="GHEA Grapalat" w:hAnsi="GHEA Grapalat"/>
          <w:sz w:val="22"/>
          <w:szCs w:val="22"/>
        </w:rPr>
      </w:pPr>
    </w:p>
    <w:p w14:paraId="57BFC958" w14:textId="77777777" w:rsidR="003D2FE2" w:rsidRPr="00B77EEC" w:rsidRDefault="003D2FE2" w:rsidP="003D2FE2">
      <w:pPr>
        <w:rPr>
          <w:sz w:val="22"/>
          <w:szCs w:val="22"/>
        </w:rPr>
      </w:pPr>
    </w:p>
    <w:p w14:paraId="739C0870" w14:textId="77777777" w:rsidR="001005B0" w:rsidRPr="00B77EEC" w:rsidRDefault="001005B0" w:rsidP="003D2FE2">
      <w:pPr>
        <w:widowControl w:val="0"/>
        <w:spacing w:after="160"/>
        <w:ind w:left="567" w:right="565"/>
        <w:jc w:val="both"/>
        <w:rPr>
          <w:rFonts w:ascii="GHEA Grapalat" w:hAnsi="GHEA Grapalat"/>
          <w:sz w:val="22"/>
          <w:szCs w:val="22"/>
        </w:rPr>
      </w:pPr>
    </w:p>
    <w:p w14:paraId="43FC97DD" w14:textId="77777777" w:rsidR="001005B0" w:rsidRPr="00B77EEC" w:rsidRDefault="001005B0" w:rsidP="00B46D58">
      <w:pPr>
        <w:widowControl w:val="0"/>
        <w:spacing w:after="160"/>
        <w:ind w:left="567" w:right="565"/>
        <w:jc w:val="center"/>
        <w:rPr>
          <w:rFonts w:ascii="GHEA Grapalat" w:hAnsi="GHEA Grapalat"/>
          <w:b/>
          <w:sz w:val="22"/>
          <w:szCs w:val="22"/>
        </w:rPr>
      </w:pPr>
    </w:p>
    <w:p w14:paraId="4C5AD7C5" w14:textId="77777777" w:rsidR="001005B0" w:rsidRPr="00B77EEC" w:rsidRDefault="001005B0" w:rsidP="00B46D58">
      <w:pPr>
        <w:widowControl w:val="0"/>
        <w:spacing w:after="160"/>
        <w:ind w:left="567" w:right="565"/>
        <w:jc w:val="center"/>
        <w:rPr>
          <w:rFonts w:ascii="GHEA Grapalat" w:hAnsi="GHEA Grapalat"/>
          <w:b/>
          <w:sz w:val="22"/>
          <w:szCs w:val="22"/>
        </w:rPr>
      </w:pPr>
    </w:p>
    <w:p w14:paraId="54147C47" w14:textId="77777777" w:rsidR="001005B0" w:rsidRPr="00B77EEC" w:rsidRDefault="001005B0" w:rsidP="00B46D58">
      <w:pPr>
        <w:widowControl w:val="0"/>
        <w:spacing w:after="160"/>
        <w:ind w:left="567" w:right="565"/>
        <w:jc w:val="center"/>
        <w:rPr>
          <w:rFonts w:ascii="GHEA Grapalat" w:hAnsi="GHEA Grapalat"/>
          <w:b/>
          <w:sz w:val="22"/>
          <w:szCs w:val="22"/>
        </w:rPr>
      </w:pPr>
    </w:p>
    <w:p w14:paraId="30F09639" w14:textId="77777777" w:rsidR="001005B0" w:rsidRPr="00B77EEC" w:rsidRDefault="001005B0" w:rsidP="00B46D58">
      <w:pPr>
        <w:widowControl w:val="0"/>
        <w:spacing w:after="160"/>
        <w:ind w:left="567" w:right="565"/>
        <w:jc w:val="center"/>
        <w:rPr>
          <w:rFonts w:ascii="GHEA Grapalat" w:hAnsi="GHEA Grapalat"/>
          <w:b/>
          <w:sz w:val="22"/>
          <w:szCs w:val="22"/>
        </w:rPr>
      </w:pPr>
    </w:p>
    <w:p w14:paraId="18BFC7CD" w14:textId="77777777" w:rsidR="001005B0" w:rsidRPr="00B77EEC" w:rsidRDefault="001005B0" w:rsidP="00B46D58">
      <w:pPr>
        <w:widowControl w:val="0"/>
        <w:spacing w:after="160"/>
        <w:ind w:left="567" w:right="565"/>
        <w:jc w:val="center"/>
        <w:rPr>
          <w:rFonts w:ascii="GHEA Grapalat" w:hAnsi="GHEA Grapalat"/>
          <w:b/>
          <w:sz w:val="22"/>
          <w:szCs w:val="22"/>
        </w:rPr>
      </w:pPr>
    </w:p>
    <w:p w14:paraId="1060B4B4" w14:textId="77777777" w:rsidR="001005B0" w:rsidRPr="00B77EEC" w:rsidRDefault="001005B0" w:rsidP="00B46D58">
      <w:pPr>
        <w:widowControl w:val="0"/>
        <w:spacing w:after="160"/>
        <w:ind w:left="567" w:right="565"/>
        <w:jc w:val="center"/>
        <w:rPr>
          <w:rFonts w:ascii="GHEA Grapalat" w:hAnsi="GHEA Grapalat"/>
          <w:b/>
          <w:sz w:val="22"/>
          <w:szCs w:val="22"/>
        </w:rPr>
      </w:pPr>
    </w:p>
    <w:p w14:paraId="69011DD4" w14:textId="77777777" w:rsidR="001005B0" w:rsidRPr="00B77EEC" w:rsidRDefault="001005B0" w:rsidP="00B46D58">
      <w:pPr>
        <w:widowControl w:val="0"/>
        <w:spacing w:after="160"/>
        <w:ind w:left="567" w:right="565"/>
        <w:jc w:val="center"/>
        <w:rPr>
          <w:rFonts w:ascii="GHEA Grapalat" w:hAnsi="GHEA Grapalat"/>
          <w:b/>
          <w:sz w:val="22"/>
          <w:szCs w:val="22"/>
        </w:rPr>
      </w:pPr>
    </w:p>
    <w:p w14:paraId="6AE22FF2" w14:textId="77777777" w:rsidR="001005B0" w:rsidRPr="00B77EEC" w:rsidRDefault="001005B0" w:rsidP="00B46D58">
      <w:pPr>
        <w:widowControl w:val="0"/>
        <w:spacing w:after="160"/>
        <w:ind w:left="567" w:right="565"/>
        <w:jc w:val="center"/>
        <w:rPr>
          <w:rFonts w:ascii="GHEA Grapalat" w:hAnsi="GHEA Grapalat"/>
          <w:b/>
          <w:sz w:val="22"/>
          <w:szCs w:val="22"/>
        </w:rPr>
      </w:pPr>
    </w:p>
    <w:p w14:paraId="02564044" w14:textId="77777777" w:rsidR="001005B0" w:rsidRPr="00B77EEC" w:rsidRDefault="001005B0" w:rsidP="00B46D58">
      <w:pPr>
        <w:widowControl w:val="0"/>
        <w:spacing w:after="160"/>
        <w:ind w:left="567" w:right="565"/>
        <w:jc w:val="center"/>
        <w:rPr>
          <w:rFonts w:ascii="GHEA Grapalat" w:hAnsi="GHEA Grapalat"/>
          <w:b/>
          <w:sz w:val="22"/>
          <w:szCs w:val="22"/>
        </w:rPr>
      </w:pPr>
    </w:p>
    <w:p w14:paraId="41EC332A" w14:textId="77777777" w:rsidR="001005B0" w:rsidRPr="00B77EEC" w:rsidRDefault="001005B0" w:rsidP="00B46D58">
      <w:pPr>
        <w:widowControl w:val="0"/>
        <w:spacing w:after="160"/>
        <w:ind w:left="567" w:right="565"/>
        <w:jc w:val="center"/>
        <w:rPr>
          <w:rFonts w:ascii="GHEA Grapalat" w:hAnsi="GHEA Grapalat"/>
          <w:b/>
          <w:sz w:val="22"/>
          <w:szCs w:val="22"/>
        </w:rPr>
      </w:pPr>
    </w:p>
    <w:p w14:paraId="1D73B086" w14:textId="77777777" w:rsidR="001005B0" w:rsidRPr="00B77EEC" w:rsidRDefault="001005B0" w:rsidP="00B46D58">
      <w:pPr>
        <w:widowControl w:val="0"/>
        <w:spacing w:after="160"/>
        <w:ind w:left="567" w:right="565"/>
        <w:jc w:val="center"/>
        <w:rPr>
          <w:rFonts w:ascii="GHEA Grapalat" w:hAnsi="GHEA Grapalat"/>
          <w:b/>
          <w:sz w:val="22"/>
          <w:szCs w:val="22"/>
        </w:rPr>
      </w:pPr>
    </w:p>
    <w:p w14:paraId="7A47BC20" w14:textId="77777777" w:rsidR="001005B0" w:rsidRPr="00B77EEC" w:rsidRDefault="001005B0" w:rsidP="00B46D58">
      <w:pPr>
        <w:widowControl w:val="0"/>
        <w:spacing w:after="160"/>
        <w:ind w:left="567" w:right="565"/>
        <w:jc w:val="center"/>
        <w:rPr>
          <w:rFonts w:ascii="GHEA Grapalat" w:hAnsi="GHEA Grapalat"/>
          <w:b/>
          <w:sz w:val="22"/>
          <w:szCs w:val="22"/>
        </w:rPr>
      </w:pPr>
    </w:p>
    <w:p w14:paraId="2D09015A" w14:textId="77777777" w:rsidR="001005B0" w:rsidRPr="00B77EEC" w:rsidRDefault="001005B0" w:rsidP="00B46D58">
      <w:pPr>
        <w:widowControl w:val="0"/>
        <w:spacing w:after="160"/>
        <w:ind w:left="567" w:right="565"/>
        <w:jc w:val="center"/>
        <w:rPr>
          <w:rFonts w:ascii="GHEA Grapalat" w:hAnsi="GHEA Grapalat"/>
          <w:b/>
          <w:sz w:val="22"/>
          <w:szCs w:val="22"/>
        </w:rPr>
      </w:pPr>
    </w:p>
    <w:p w14:paraId="4D85988F" w14:textId="77777777" w:rsidR="001005B0" w:rsidRPr="00B77EEC" w:rsidRDefault="001005B0" w:rsidP="00B46D58">
      <w:pPr>
        <w:widowControl w:val="0"/>
        <w:spacing w:after="160"/>
        <w:ind w:left="567" w:right="565"/>
        <w:jc w:val="center"/>
        <w:rPr>
          <w:rFonts w:ascii="GHEA Grapalat" w:hAnsi="GHEA Grapalat"/>
          <w:b/>
          <w:sz w:val="22"/>
          <w:szCs w:val="22"/>
        </w:rPr>
      </w:pPr>
    </w:p>
    <w:p w14:paraId="193A8F00" w14:textId="77777777" w:rsidR="001005B0" w:rsidRPr="00B77EEC" w:rsidRDefault="001005B0" w:rsidP="00B46D58">
      <w:pPr>
        <w:widowControl w:val="0"/>
        <w:spacing w:after="160"/>
        <w:ind w:left="567" w:right="565"/>
        <w:jc w:val="center"/>
        <w:rPr>
          <w:rFonts w:ascii="GHEA Grapalat" w:hAnsi="GHEA Grapalat"/>
          <w:b/>
          <w:sz w:val="22"/>
          <w:szCs w:val="22"/>
        </w:rPr>
      </w:pPr>
    </w:p>
    <w:p w14:paraId="768CBFCC" w14:textId="77777777" w:rsidR="001005B0" w:rsidRPr="00B77EEC" w:rsidRDefault="001005B0" w:rsidP="00B46D58">
      <w:pPr>
        <w:widowControl w:val="0"/>
        <w:spacing w:after="160"/>
        <w:ind w:left="567" w:right="565"/>
        <w:jc w:val="center"/>
        <w:rPr>
          <w:rFonts w:ascii="GHEA Grapalat" w:hAnsi="GHEA Grapalat"/>
          <w:b/>
          <w:sz w:val="22"/>
          <w:szCs w:val="22"/>
        </w:rPr>
      </w:pPr>
    </w:p>
    <w:p w14:paraId="10A6FC49" w14:textId="77777777" w:rsidR="001005B0" w:rsidRPr="00B77EEC"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77EEC" w14:paraId="524BB0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923B4" w14:textId="77777777" w:rsidR="00C3421C" w:rsidRPr="00B77EEC" w:rsidRDefault="00C3421C" w:rsidP="00C3421C">
            <w:pPr>
              <w:widowControl w:val="0"/>
              <w:tabs>
                <w:tab w:val="left" w:pos="3402"/>
              </w:tabs>
              <w:spacing w:after="160"/>
              <w:ind w:left="360"/>
              <w:rPr>
                <w:rFonts w:ascii="GHEA Grapalat" w:hAnsi="GHEA Grapalat" w:cs="Sylfaen"/>
                <w:b/>
                <w:bCs/>
                <w:sz w:val="22"/>
                <w:szCs w:val="22"/>
                <w:lang w:val="en-US"/>
              </w:rPr>
            </w:pPr>
            <w:r w:rsidRPr="00B77EEC">
              <w:rPr>
                <w:rFonts w:ascii="GHEA Grapalat" w:hAnsi="GHEA Grapalat"/>
                <w:b/>
                <w:sz w:val="22"/>
                <w:szCs w:val="22"/>
                <w:lang w:val="en-US"/>
              </w:rPr>
              <w:t>1.</w:t>
            </w:r>
            <w:r w:rsidRPr="00B77EEC">
              <w:rPr>
                <w:rFonts w:ascii="GHEA Grapalat" w:hAnsi="GHEA Grapalat"/>
                <w:b/>
                <w:sz w:val="22"/>
                <w:szCs w:val="22"/>
                <w:lang w:val="en-US"/>
              </w:rPr>
              <w:tab/>
            </w:r>
            <w:r w:rsidRPr="00B77EEC">
              <w:rPr>
                <w:rFonts w:ascii="GHEA Grapalat" w:hAnsi="GHEA Grapalat"/>
                <w:b/>
                <w:sz w:val="22"/>
                <w:szCs w:val="22"/>
              </w:rPr>
              <w:t xml:space="preserve">ПЛАТЕЖНОЕ ТРЕБОВАНИЕ </w:t>
            </w:r>
            <w:r w:rsidRPr="00B77EEC">
              <w:rPr>
                <w:rFonts w:ascii="GHEA Grapalat" w:hAnsi="GHEA Grapalat"/>
                <w:b/>
                <w:sz w:val="22"/>
                <w:szCs w:val="22"/>
                <w:lang w:val="en-US"/>
              </w:rPr>
              <w:t>*</w:t>
            </w:r>
          </w:p>
        </w:tc>
      </w:tr>
      <w:tr w:rsidR="00B138F3" w:rsidRPr="00B77EEC" w14:paraId="1FC9C21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FA92C" w14:textId="77777777" w:rsidR="00C3421C" w:rsidRPr="00B77EEC" w:rsidRDefault="00C3421C" w:rsidP="00DE2AE3">
            <w:pPr>
              <w:widowControl w:val="0"/>
              <w:tabs>
                <w:tab w:val="left" w:pos="855"/>
              </w:tabs>
              <w:spacing w:after="160"/>
              <w:ind w:left="360"/>
              <w:rPr>
                <w:rFonts w:ascii="GHEA Grapalat" w:hAnsi="GHEA Grapalat" w:cs="Sylfaen"/>
                <w:sz w:val="22"/>
                <w:szCs w:val="22"/>
              </w:rPr>
            </w:pPr>
            <w:r w:rsidRPr="00B77EEC">
              <w:rPr>
                <w:rFonts w:ascii="GHEA Grapalat" w:hAnsi="GHEA Grapalat"/>
                <w:sz w:val="22"/>
                <w:szCs w:val="22"/>
              </w:rPr>
              <w:lastRenderedPageBreak/>
              <w:t>2.</w:t>
            </w:r>
            <w:r w:rsidRPr="00B77EEC">
              <w:rPr>
                <w:rFonts w:ascii="GHEA Grapalat" w:hAnsi="GHEA Grapalat"/>
                <w:sz w:val="22"/>
                <w:szCs w:val="22"/>
              </w:rPr>
              <w:tab/>
              <w:t xml:space="preserve">Номер </w:t>
            </w:r>
          </w:p>
        </w:tc>
      </w:tr>
      <w:tr w:rsidR="00B138F3" w:rsidRPr="00B77EEC" w14:paraId="63246BD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6F226" w14:textId="77777777" w:rsidR="00C3421C" w:rsidRPr="00B77EEC" w:rsidRDefault="00C3421C" w:rsidP="00DE2AE3">
            <w:pPr>
              <w:widowControl w:val="0"/>
              <w:tabs>
                <w:tab w:val="left" w:pos="3390"/>
              </w:tabs>
              <w:spacing w:after="160"/>
              <w:ind w:left="322"/>
              <w:rPr>
                <w:rFonts w:ascii="GHEA Grapalat" w:hAnsi="GHEA Grapalat" w:cs="Sylfaen"/>
                <w:sz w:val="22"/>
                <w:szCs w:val="22"/>
              </w:rPr>
            </w:pPr>
            <w:r w:rsidRPr="00B77EEC">
              <w:rPr>
                <w:rFonts w:ascii="GHEA Grapalat" w:hAnsi="GHEA Grapalat"/>
                <w:sz w:val="22"/>
                <w:szCs w:val="22"/>
              </w:rPr>
              <w:t>3</w:t>
            </w:r>
            <w:r w:rsidRPr="00B77EEC">
              <w:rPr>
                <w:rFonts w:ascii="GHEA Grapalat" w:hAnsi="GHEA Grapalat"/>
                <w:sz w:val="22"/>
                <w:szCs w:val="22"/>
              </w:rPr>
              <w:tab/>
              <w:t>Дата представления: "___" ___ 20___г.</w:t>
            </w:r>
          </w:p>
        </w:tc>
      </w:tr>
      <w:tr w:rsidR="00B138F3" w:rsidRPr="00B77EEC" w14:paraId="29628CC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97D8F"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4.</w:t>
            </w:r>
            <w:r w:rsidRPr="00B77EEC">
              <w:rPr>
                <w:rFonts w:ascii="GHEA Grapalat" w:hAnsi="GHEA Grapalat"/>
                <w:sz w:val="22"/>
                <w:szCs w:val="22"/>
              </w:rPr>
              <w:tab/>
              <w:t>Наименование, или имя, фамилия плательщика (Компания:</w:t>
            </w:r>
          </w:p>
        </w:tc>
      </w:tr>
      <w:tr w:rsidR="00B138F3" w:rsidRPr="00B77EEC" w14:paraId="573F881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E6543"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5.</w:t>
            </w:r>
            <w:r w:rsidRPr="00B77EEC">
              <w:rPr>
                <w:rFonts w:ascii="GHEA Grapalat" w:hAnsi="GHEA Grapalat"/>
                <w:sz w:val="22"/>
                <w:szCs w:val="22"/>
              </w:rPr>
              <w:tab/>
              <w:t>Обслуживающая плательщика Финансовая организация (банк):</w:t>
            </w:r>
          </w:p>
        </w:tc>
      </w:tr>
      <w:tr w:rsidR="00B138F3" w:rsidRPr="00B77EEC" w14:paraId="1913412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3CE04"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6.</w:t>
            </w:r>
            <w:r w:rsidRPr="00B77EEC">
              <w:rPr>
                <w:rFonts w:ascii="GHEA Grapalat" w:hAnsi="GHEA Grapalat"/>
                <w:sz w:val="22"/>
                <w:szCs w:val="22"/>
              </w:rPr>
              <w:tab/>
              <w:t>Номер счета плательщика:</w:t>
            </w:r>
          </w:p>
        </w:tc>
      </w:tr>
      <w:tr w:rsidR="00B138F3" w:rsidRPr="00B77EEC" w14:paraId="750F61A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64204"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7.</w:t>
            </w:r>
            <w:r w:rsidRPr="00B77EEC">
              <w:rPr>
                <w:rFonts w:ascii="GHEA Grapalat" w:hAnsi="GHEA Grapalat"/>
                <w:sz w:val="22"/>
                <w:szCs w:val="22"/>
              </w:rPr>
              <w:tab/>
              <w:t>УНН плательщика:</w:t>
            </w:r>
          </w:p>
        </w:tc>
      </w:tr>
      <w:tr w:rsidR="00B138F3" w:rsidRPr="00B77EEC" w14:paraId="5FF49EC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31BF6"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8.</w:t>
            </w:r>
            <w:r w:rsidRPr="00B77EEC">
              <w:rPr>
                <w:rFonts w:ascii="GHEA Grapalat" w:hAnsi="GHEA Grapalat"/>
                <w:sz w:val="22"/>
                <w:szCs w:val="22"/>
              </w:rPr>
              <w:tab/>
              <w:t>НЗОУ плательщика:</w:t>
            </w:r>
          </w:p>
        </w:tc>
      </w:tr>
      <w:tr w:rsidR="00B138F3" w:rsidRPr="00B77EEC" w14:paraId="28A9B9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C4682"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9.</w:t>
            </w:r>
            <w:r w:rsidRPr="00B77EEC">
              <w:rPr>
                <w:rFonts w:ascii="GHEA Grapalat" w:hAnsi="GHEA Grapalat"/>
                <w:sz w:val="22"/>
                <w:szCs w:val="22"/>
              </w:rPr>
              <w:tab/>
              <w:t>Наименование, или имя, фамилия бенефициара:</w:t>
            </w:r>
          </w:p>
        </w:tc>
      </w:tr>
      <w:tr w:rsidR="00B138F3" w:rsidRPr="00B77EEC" w14:paraId="30292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30525"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10.</w:t>
            </w:r>
            <w:r w:rsidRPr="00B77EEC">
              <w:rPr>
                <w:rFonts w:ascii="GHEA Grapalat" w:hAnsi="GHEA Grapalat"/>
                <w:sz w:val="22"/>
                <w:szCs w:val="22"/>
              </w:rPr>
              <w:tab/>
              <w:t>НЗОУ бенефициара (не заполняется)</w:t>
            </w:r>
          </w:p>
        </w:tc>
      </w:tr>
      <w:tr w:rsidR="00B138F3" w:rsidRPr="00B77EEC" w14:paraId="5FDE661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D962"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11.</w:t>
            </w:r>
            <w:r w:rsidRPr="00B77EEC">
              <w:rPr>
                <w:rFonts w:ascii="GHEA Grapalat" w:hAnsi="GHEA Grapalat"/>
                <w:sz w:val="22"/>
                <w:szCs w:val="22"/>
              </w:rPr>
              <w:tab/>
              <w:t>УНН бенефициара:</w:t>
            </w:r>
          </w:p>
        </w:tc>
      </w:tr>
      <w:tr w:rsidR="00B138F3" w:rsidRPr="00B77EEC" w14:paraId="6283517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F1987"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12.</w:t>
            </w:r>
            <w:r w:rsidRPr="00B77EEC">
              <w:rPr>
                <w:rFonts w:ascii="GHEA Grapalat" w:hAnsi="GHEA Grapalat"/>
                <w:sz w:val="22"/>
                <w:szCs w:val="22"/>
              </w:rPr>
              <w:tab/>
              <w:t>Обслуживающая бенефициара Финансовая организация (банк):</w:t>
            </w:r>
          </w:p>
        </w:tc>
      </w:tr>
      <w:tr w:rsidR="00B138F3" w:rsidRPr="00B77EEC" w14:paraId="1F978F7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5090"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13.</w:t>
            </w:r>
            <w:r w:rsidRPr="00B77EEC">
              <w:rPr>
                <w:rFonts w:ascii="GHEA Grapalat" w:hAnsi="GHEA Grapalat"/>
                <w:sz w:val="22"/>
                <w:szCs w:val="22"/>
              </w:rPr>
              <w:tab/>
              <w:t>Номер счета бенефициара (</w:t>
            </w:r>
            <w:proofErr w:type="spellStart"/>
            <w:proofErr w:type="gramStart"/>
            <w:r w:rsidRPr="00B77EEC">
              <w:rPr>
                <w:rFonts w:ascii="GHEA Grapalat" w:hAnsi="GHEA Grapalat"/>
                <w:sz w:val="22"/>
                <w:szCs w:val="22"/>
              </w:rPr>
              <w:t>сч</w:t>
            </w:r>
            <w:proofErr w:type="spellEnd"/>
            <w:r w:rsidRPr="00B77EEC">
              <w:rPr>
                <w:rFonts w:ascii="GHEA Grapalat" w:hAnsi="GHEA Grapalat"/>
                <w:sz w:val="22"/>
                <w:szCs w:val="22"/>
              </w:rPr>
              <w:t>.№</w:t>
            </w:r>
            <w:proofErr w:type="gramEnd"/>
            <w:r w:rsidRPr="00B77EEC">
              <w:rPr>
                <w:rFonts w:ascii="GHEA Grapalat" w:hAnsi="GHEA Grapalat"/>
                <w:sz w:val="22"/>
                <w:szCs w:val="22"/>
              </w:rPr>
              <w:t>)</w:t>
            </w:r>
          </w:p>
        </w:tc>
      </w:tr>
      <w:tr w:rsidR="00B138F3" w:rsidRPr="00B77EEC" w14:paraId="5F8BF1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771F8"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14.</w:t>
            </w:r>
            <w:r w:rsidRPr="00B77EEC">
              <w:rPr>
                <w:rFonts w:ascii="GHEA Grapalat" w:hAnsi="GHEA Grapalat"/>
                <w:sz w:val="22"/>
                <w:szCs w:val="22"/>
              </w:rPr>
              <w:tab/>
              <w:t>Сумма (цифрами и прописью):</w:t>
            </w:r>
          </w:p>
        </w:tc>
      </w:tr>
      <w:tr w:rsidR="00B138F3" w:rsidRPr="00B77EEC" w14:paraId="5A4653C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28934"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15.</w:t>
            </w:r>
            <w:r w:rsidRPr="00B77EEC">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B77EEC" w14:paraId="061A6DB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8C27F"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16.</w:t>
            </w:r>
            <w:r w:rsidRPr="00B77EEC">
              <w:rPr>
                <w:rFonts w:ascii="GHEA Grapalat" w:hAnsi="GHEA Grapalat"/>
                <w:sz w:val="22"/>
                <w:szCs w:val="22"/>
              </w:rPr>
              <w:tab/>
              <w:t>Валюта (прописью и по коду):</w:t>
            </w:r>
          </w:p>
        </w:tc>
      </w:tr>
      <w:tr w:rsidR="00B138F3" w:rsidRPr="00B77EEC" w14:paraId="2F245E4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098D8" w14:textId="77777777" w:rsidR="00C3421C" w:rsidRPr="00B77EEC" w:rsidRDefault="00C3421C" w:rsidP="00391852">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17.</w:t>
            </w:r>
            <w:r w:rsidRPr="00B77EEC">
              <w:rPr>
                <w:rFonts w:ascii="GHEA Grapalat" w:hAnsi="GHEA Grapalat"/>
                <w:sz w:val="22"/>
                <w:szCs w:val="22"/>
              </w:rPr>
              <w:tab/>
              <w:t xml:space="preserve">Цель сделки (уплаты): (для обеспечения </w:t>
            </w:r>
            <w:r w:rsidR="00391852" w:rsidRPr="00B77EEC">
              <w:rPr>
                <w:rFonts w:ascii="GHEA Grapalat" w:hAnsi="GHEA Grapalat"/>
                <w:sz w:val="22"/>
                <w:szCs w:val="22"/>
              </w:rPr>
              <w:t>квалификации</w:t>
            </w:r>
            <w:r w:rsidRPr="00B77EEC">
              <w:rPr>
                <w:rFonts w:ascii="GHEA Grapalat" w:hAnsi="GHEA Grapalat"/>
                <w:sz w:val="22"/>
                <w:szCs w:val="22"/>
              </w:rPr>
              <w:t>)</w:t>
            </w:r>
          </w:p>
        </w:tc>
      </w:tr>
      <w:tr w:rsidR="00B138F3" w:rsidRPr="00B77EEC" w14:paraId="46025E40"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140978A"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18.</w:t>
            </w:r>
            <w:r w:rsidRPr="00B77EEC">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77EEC" w14:paraId="2239084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6A446" w14:textId="77777777" w:rsidR="00C3421C" w:rsidRPr="00B77EEC" w:rsidRDefault="00C3421C"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19.</w:t>
            </w:r>
            <w:r w:rsidRPr="00B77EEC">
              <w:rPr>
                <w:rFonts w:ascii="GHEA Grapalat" w:hAnsi="GHEA Grapalat"/>
                <w:sz w:val="22"/>
                <w:szCs w:val="22"/>
                <w:lang w:val="en-US"/>
              </w:rPr>
              <w:tab/>
            </w:r>
            <w:r w:rsidRPr="00B77EEC">
              <w:rPr>
                <w:rFonts w:ascii="GHEA Grapalat" w:hAnsi="GHEA Grapalat"/>
                <w:sz w:val="22"/>
                <w:szCs w:val="22"/>
              </w:rPr>
              <w:t>Условия оплаты: &lt;акцептованный платеж&gt;</w:t>
            </w:r>
          </w:p>
        </w:tc>
      </w:tr>
      <w:tr w:rsidR="00B138F3" w:rsidRPr="00B77EEC" w14:paraId="50244AB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F5B1" w14:textId="77777777" w:rsidR="00C3421C" w:rsidRPr="00B77EEC" w:rsidRDefault="00C3421C" w:rsidP="00DE2AE3">
            <w:pPr>
              <w:widowControl w:val="0"/>
              <w:tabs>
                <w:tab w:val="left" w:pos="855"/>
              </w:tabs>
              <w:spacing w:after="160"/>
              <w:ind w:left="360"/>
              <w:rPr>
                <w:rFonts w:ascii="GHEA Grapalat" w:hAnsi="GHEA Grapalat"/>
                <w:sz w:val="22"/>
                <w:szCs w:val="22"/>
                <w:lang w:val="en-US"/>
              </w:rPr>
            </w:pPr>
            <w:r w:rsidRPr="00B77EEC">
              <w:rPr>
                <w:rFonts w:ascii="GHEA Grapalat" w:hAnsi="GHEA Grapalat"/>
                <w:sz w:val="22"/>
                <w:szCs w:val="22"/>
              </w:rPr>
              <w:t>20.</w:t>
            </w:r>
            <w:r w:rsidRPr="00B77EEC">
              <w:rPr>
                <w:rFonts w:ascii="GHEA Grapalat" w:hAnsi="GHEA Grapalat"/>
                <w:sz w:val="22"/>
                <w:szCs w:val="22"/>
                <w:lang w:val="en-US"/>
              </w:rPr>
              <w:tab/>
            </w:r>
            <w:r w:rsidRPr="00B77EEC">
              <w:rPr>
                <w:rFonts w:ascii="GHEA Grapalat" w:hAnsi="GHEA Grapalat"/>
                <w:sz w:val="22"/>
                <w:szCs w:val="22"/>
              </w:rPr>
              <w:t>Количество прилагаемых страниц: --- страниц</w:t>
            </w:r>
          </w:p>
        </w:tc>
      </w:tr>
      <w:tr w:rsidR="00B138F3" w:rsidRPr="00B77EEC" w14:paraId="7AD3FA6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B53FA6C" w14:textId="77777777" w:rsidR="00C3421C" w:rsidRPr="00B77EEC" w:rsidRDefault="00C3421C" w:rsidP="00DE2AE3">
            <w:pPr>
              <w:widowControl w:val="0"/>
              <w:tabs>
                <w:tab w:val="left" w:pos="851"/>
              </w:tabs>
              <w:spacing w:after="160"/>
              <w:rPr>
                <w:rFonts w:ascii="GHEA Grapalat" w:hAnsi="GHEA Grapalat" w:cs="Sylfaen"/>
                <w:sz w:val="22"/>
                <w:szCs w:val="22"/>
              </w:rPr>
            </w:pPr>
            <w:r w:rsidRPr="00B77EEC">
              <w:rPr>
                <w:rFonts w:ascii="GHEA Grapalat" w:hAnsi="GHEA Grapalat"/>
                <w:sz w:val="22"/>
                <w:szCs w:val="22"/>
              </w:rPr>
              <w:t>22.а.</w:t>
            </w:r>
            <w:r w:rsidRPr="00B77EEC">
              <w:rPr>
                <w:rFonts w:ascii="GHEA Grapalat" w:hAnsi="GHEA Grapalat"/>
                <w:sz w:val="22"/>
                <w:szCs w:val="22"/>
              </w:rPr>
              <w:tab/>
              <w:t>Подписи бенефициара</w:t>
            </w:r>
          </w:p>
          <w:p w14:paraId="7FBAC44B" w14:textId="77777777" w:rsidR="00C3421C" w:rsidRPr="00B77EEC" w:rsidRDefault="00C3421C" w:rsidP="00DE2AE3">
            <w:pPr>
              <w:widowControl w:val="0"/>
              <w:spacing w:after="160"/>
              <w:rPr>
                <w:rFonts w:ascii="GHEA Grapalat" w:hAnsi="GHEA Grapalat" w:cs="Sylfaen"/>
                <w:sz w:val="22"/>
                <w:szCs w:val="22"/>
              </w:rPr>
            </w:pPr>
          </w:p>
          <w:p w14:paraId="3B0960E4" w14:textId="77777777" w:rsidR="00C3421C" w:rsidRPr="00B77EEC" w:rsidRDefault="00C3421C" w:rsidP="00DE2AE3">
            <w:pPr>
              <w:widowControl w:val="0"/>
              <w:spacing w:after="160"/>
              <w:jc w:val="right"/>
              <w:rPr>
                <w:rFonts w:ascii="GHEA Grapalat" w:hAnsi="GHEA Grapalat" w:cs="Tahoma"/>
                <w:sz w:val="22"/>
                <w:szCs w:val="22"/>
              </w:rPr>
            </w:pPr>
            <w:r w:rsidRPr="00B77EEC">
              <w:rPr>
                <w:rFonts w:ascii="GHEA Grapalat" w:hAnsi="GHEA Grapalat"/>
                <w:sz w:val="22"/>
                <w:szCs w:val="22"/>
              </w:rPr>
              <w:t>/____________________/</w:t>
            </w:r>
          </w:p>
          <w:p w14:paraId="71D6D72D" w14:textId="77777777" w:rsidR="00C3421C" w:rsidRPr="00B77EEC" w:rsidRDefault="00C3421C" w:rsidP="00DE2AE3">
            <w:pPr>
              <w:widowControl w:val="0"/>
              <w:spacing w:after="160"/>
              <w:rPr>
                <w:rFonts w:ascii="GHEA Grapalat" w:hAnsi="GHEA Grapalat" w:cs="Sylfaen"/>
                <w:sz w:val="22"/>
                <w:szCs w:val="22"/>
              </w:rPr>
            </w:pPr>
          </w:p>
          <w:p w14:paraId="5A09DD12" w14:textId="77777777" w:rsidR="00C3421C" w:rsidRPr="00B77EEC" w:rsidRDefault="00C3421C"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14:paraId="4772E1F7" w14:textId="77777777" w:rsidR="00C3421C" w:rsidRPr="00B77EEC" w:rsidRDefault="00C3421C" w:rsidP="00DE2AE3">
            <w:pPr>
              <w:widowControl w:val="0"/>
              <w:spacing w:after="160"/>
              <w:rPr>
                <w:rFonts w:ascii="GHEA Grapalat" w:hAnsi="GHEA Grapalat" w:cs="Sylfaen"/>
                <w:sz w:val="22"/>
                <w:szCs w:val="22"/>
              </w:rPr>
            </w:pPr>
          </w:p>
          <w:p w14:paraId="1D53A630" w14:textId="77777777" w:rsidR="00C3421C" w:rsidRPr="00B77EEC" w:rsidRDefault="00C3421C" w:rsidP="00DE2AE3">
            <w:pPr>
              <w:widowControl w:val="0"/>
              <w:tabs>
                <w:tab w:val="left" w:pos="4545"/>
              </w:tabs>
              <w:spacing w:after="160"/>
              <w:rPr>
                <w:rFonts w:ascii="GHEA Grapalat" w:hAnsi="GHEA Grapalat" w:cs="Sylfaen"/>
                <w:sz w:val="22"/>
                <w:szCs w:val="22"/>
              </w:rPr>
            </w:pPr>
            <w:r w:rsidRPr="00B77EEC">
              <w:rPr>
                <w:rFonts w:ascii="GHEA Grapalat" w:hAnsi="GHEA Grapalat"/>
                <w:sz w:val="22"/>
                <w:szCs w:val="22"/>
              </w:rPr>
              <w:t>22.б.</w:t>
            </w:r>
            <w:r w:rsidRPr="00B77EEC">
              <w:rPr>
                <w:rFonts w:ascii="GHEA Grapalat" w:hAnsi="GHEA Grapalat"/>
                <w:sz w:val="22"/>
                <w:szCs w:val="22"/>
              </w:rPr>
              <w:tab/>
              <w:t>М. П.</w:t>
            </w:r>
          </w:p>
          <w:p w14:paraId="2D1B30AB" w14:textId="77777777" w:rsidR="00C3421C" w:rsidRPr="00B77EEC" w:rsidRDefault="00C3421C"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726D090" w14:textId="77777777" w:rsidR="00C3421C" w:rsidRPr="00B77EEC" w:rsidRDefault="00C3421C" w:rsidP="00DE2AE3">
            <w:pPr>
              <w:widowControl w:val="0"/>
              <w:tabs>
                <w:tab w:val="left" w:pos="905"/>
              </w:tabs>
              <w:spacing w:after="160"/>
              <w:rPr>
                <w:rFonts w:ascii="GHEA Grapalat" w:hAnsi="GHEA Grapalat" w:cs="Sylfaen"/>
                <w:sz w:val="22"/>
                <w:szCs w:val="22"/>
              </w:rPr>
            </w:pPr>
            <w:r w:rsidRPr="00B77EEC">
              <w:rPr>
                <w:rFonts w:ascii="GHEA Grapalat" w:hAnsi="GHEA Grapalat"/>
                <w:sz w:val="22"/>
                <w:szCs w:val="22"/>
              </w:rPr>
              <w:t>21.а.</w:t>
            </w:r>
            <w:r w:rsidRPr="00B77EEC">
              <w:rPr>
                <w:rFonts w:ascii="GHEA Grapalat" w:hAnsi="GHEA Grapalat"/>
                <w:sz w:val="22"/>
                <w:szCs w:val="22"/>
              </w:rPr>
              <w:tab/>
            </w:r>
            <w:r w:rsidRPr="00B77EEC">
              <w:rPr>
                <w:rFonts w:ascii="Courier New" w:hAnsi="Courier New"/>
                <w:sz w:val="22"/>
                <w:szCs w:val="22"/>
              </w:rPr>
              <w:t> </w:t>
            </w:r>
            <w:r w:rsidRPr="00B77EEC">
              <w:rPr>
                <w:rFonts w:ascii="GHEA Grapalat" w:hAnsi="GHEA Grapalat"/>
                <w:sz w:val="22"/>
                <w:szCs w:val="22"/>
              </w:rPr>
              <w:t>Подписи плательщика:</w:t>
            </w:r>
          </w:p>
          <w:p w14:paraId="771BDFE1" w14:textId="77777777" w:rsidR="00C3421C" w:rsidRPr="00B77EEC" w:rsidRDefault="00C3421C" w:rsidP="00DE2AE3">
            <w:pPr>
              <w:widowControl w:val="0"/>
              <w:spacing w:after="160"/>
              <w:rPr>
                <w:rFonts w:ascii="GHEA Grapalat" w:hAnsi="GHEA Grapalat" w:cs="Sylfaen"/>
                <w:sz w:val="22"/>
                <w:szCs w:val="22"/>
              </w:rPr>
            </w:pPr>
          </w:p>
          <w:p w14:paraId="0368A417" w14:textId="77777777" w:rsidR="00C3421C" w:rsidRPr="00B77EEC" w:rsidRDefault="00C3421C"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14:paraId="606BC8D1" w14:textId="77777777" w:rsidR="00C3421C" w:rsidRPr="00B77EEC" w:rsidRDefault="00C3421C" w:rsidP="00DE2AE3">
            <w:pPr>
              <w:widowControl w:val="0"/>
              <w:spacing w:after="160"/>
              <w:jc w:val="right"/>
              <w:rPr>
                <w:rFonts w:ascii="GHEA Grapalat" w:hAnsi="GHEA Grapalat" w:cs="Tahoma"/>
                <w:sz w:val="22"/>
                <w:szCs w:val="22"/>
              </w:rPr>
            </w:pPr>
          </w:p>
          <w:p w14:paraId="2203D830" w14:textId="77777777" w:rsidR="00C3421C" w:rsidRPr="00B77EEC" w:rsidRDefault="00C3421C"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14:paraId="08897040" w14:textId="77777777" w:rsidR="00C3421C" w:rsidRPr="00B77EEC" w:rsidRDefault="00C3421C" w:rsidP="00DE2AE3">
            <w:pPr>
              <w:widowControl w:val="0"/>
              <w:spacing w:after="160"/>
              <w:rPr>
                <w:rFonts w:ascii="GHEA Grapalat" w:hAnsi="GHEA Grapalat" w:cs="Sylfaen"/>
                <w:sz w:val="22"/>
                <w:szCs w:val="22"/>
              </w:rPr>
            </w:pPr>
          </w:p>
          <w:p w14:paraId="1BA3ED51" w14:textId="77777777" w:rsidR="00C3421C" w:rsidRPr="00B77EEC" w:rsidRDefault="00C3421C" w:rsidP="00DE2AE3">
            <w:pPr>
              <w:widowControl w:val="0"/>
              <w:tabs>
                <w:tab w:val="left" w:pos="4539"/>
              </w:tabs>
              <w:spacing w:after="160"/>
              <w:rPr>
                <w:rFonts w:ascii="GHEA Grapalat" w:hAnsi="GHEA Grapalat" w:cs="Sylfaen"/>
                <w:sz w:val="22"/>
                <w:szCs w:val="22"/>
              </w:rPr>
            </w:pPr>
            <w:r w:rsidRPr="00B77EEC">
              <w:rPr>
                <w:rFonts w:ascii="GHEA Grapalat" w:hAnsi="GHEA Grapalat"/>
                <w:sz w:val="22"/>
                <w:szCs w:val="22"/>
              </w:rPr>
              <w:t>21.б.</w:t>
            </w:r>
            <w:r w:rsidRPr="00B77EEC">
              <w:rPr>
                <w:rFonts w:ascii="GHEA Grapalat" w:hAnsi="GHEA Grapalat"/>
                <w:sz w:val="22"/>
                <w:szCs w:val="22"/>
              </w:rPr>
              <w:tab/>
              <w:t>М. П.</w:t>
            </w:r>
          </w:p>
        </w:tc>
      </w:tr>
      <w:tr w:rsidR="00B138F3" w:rsidRPr="00B77EEC" w14:paraId="7969058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139B07C" w14:textId="77777777" w:rsidR="00C3421C" w:rsidRPr="00B77EEC" w:rsidRDefault="00C3421C" w:rsidP="00DE2AE3">
            <w:pPr>
              <w:widowControl w:val="0"/>
              <w:spacing w:after="160"/>
              <w:rPr>
                <w:rFonts w:ascii="GHEA Grapalat" w:hAnsi="GHEA Grapalat" w:cs="Tahoma"/>
                <w:sz w:val="22"/>
                <w:szCs w:val="22"/>
              </w:rPr>
            </w:pPr>
            <w:r w:rsidRPr="00B77EEC">
              <w:rPr>
                <w:rFonts w:ascii="GHEA Grapalat" w:hAnsi="GHEA Grapalat"/>
                <w:sz w:val="22"/>
                <w:szCs w:val="22"/>
              </w:rPr>
              <w:lastRenderedPageBreak/>
              <w:t>24.а.</w:t>
            </w:r>
            <w:r w:rsidRPr="00B77EEC">
              <w:rPr>
                <w:rFonts w:ascii="GHEA Grapalat" w:hAnsi="GHEA Grapalat"/>
                <w:sz w:val="22"/>
                <w:szCs w:val="22"/>
              </w:rPr>
              <w:tab/>
              <w:t xml:space="preserve"> Обслуживающая бенефициара финансовая организация </w:t>
            </w:r>
          </w:p>
          <w:p w14:paraId="0D345D17" w14:textId="77777777" w:rsidR="00C3421C" w:rsidRPr="00B77EEC" w:rsidRDefault="00C3421C" w:rsidP="00DE2AE3">
            <w:pPr>
              <w:widowControl w:val="0"/>
              <w:spacing w:after="160"/>
              <w:rPr>
                <w:rFonts w:ascii="GHEA Grapalat" w:hAnsi="GHEA Grapalat"/>
                <w:sz w:val="22"/>
                <w:szCs w:val="22"/>
              </w:rPr>
            </w:pPr>
          </w:p>
          <w:p w14:paraId="2CE3FF3E" w14:textId="77777777" w:rsidR="00C3421C" w:rsidRPr="00B77EEC" w:rsidRDefault="00C3421C" w:rsidP="00DE2AE3">
            <w:pPr>
              <w:widowControl w:val="0"/>
              <w:jc w:val="right"/>
              <w:rPr>
                <w:rFonts w:ascii="GHEA Grapalat" w:hAnsi="GHEA Grapalat" w:cs="Tahoma"/>
                <w:sz w:val="22"/>
                <w:szCs w:val="22"/>
              </w:rPr>
            </w:pPr>
            <w:r w:rsidRPr="00B77EEC">
              <w:rPr>
                <w:rFonts w:ascii="GHEA Grapalat" w:hAnsi="GHEA Grapalat"/>
                <w:sz w:val="22"/>
                <w:szCs w:val="22"/>
              </w:rPr>
              <w:t>/____________________/</w:t>
            </w:r>
          </w:p>
          <w:p w14:paraId="41C3B6BB" w14:textId="77777777" w:rsidR="00C3421C" w:rsidRPr="00B77EEC" w:rsidRDefault="00C3421C" w:rsidP="00DE2AE3">
            <w:pPr>
              <w:widowControl w:val="0"/>
              <w:spacing w:after="160"/>
              <w:ind w:left="3828" w:right="13"/>
              <w:jc w:val="both"/>
              <w:rPr>
                <w:rFonts w:ascii="GHEA Grapalat" w:hAnsi="GHEA Grapalat" w:cs="Sylfaen"/>
                <w:sz w:val="22"/>
                <w:szCs w:val="22"/>
                <w:vertAlign w:val="superscript"/>
              </w:rPr>
            </w:pPr>
            <w:r w:rsidRPr="00B77EEC">
              <w:rPr>
                <w:rFonts w:ascii="GHEA Grapalat" w:hAnsi="GHEA Grapalat"/>
                <w:sz w:val="22"/>
                <w:szCs w:val="22"/>
                <w:vertAlign w:val="superscript"/>
              </w:rPr>
              <w:t>подпись/</w:t>
            </w:r>
          </w:p>
          <w:p w14:paraId="0C45E92C" w14:textId="77777777" w:rsidR="00C3421C" w:rsidRPr="00B77EEC" w:rsidRDefault="00C3421C" w:rsidP="00DE2AE3">
            <w:pPr>
              <w:widowControl w:val="0"/>
              <w:spacing w:after="160"/>
              <w:rPr>
                <w:rFonts w:ascii="GHEA Grapalat" w:hAnsi="GHEA Grapalat" w:cs="Tahoma"/>
                <w:sz w:val="22"/>
                <w:szCs w:val="22"/>
              </w:rPr>
            </w:pPr>
          </w:p>
          <w:p w14:paraId="710EEA2A" w14:textId="77777777" w:rsidR="00C3421C" w:rsidRPr="00B77EEC" w:rsidRDefault="00C3421C"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643A3B67" w14:textId="77777777" w:rsidR="00C3421C" w:rsidRPr="00B77EEC" w:rsidRDefault="00C3421C" w:rsidP="00DE2AE3">
            <w:pPr>
              <w:widowControl w:val="0"/>
              <w:spacing w:after="160"/>
              <w:rPr>
                <w:rFonts w:ascii="GHEA Grapalat" w:hAnsi="GHEA Grapalat" w:cs="Tahoma"/>
                <w:sz w:val="22"/>
                <w:szCs w:val="22"/>
              </w:rPr>
            </w:pPr>
            <w:r w:rsidRPr="00B77EEC">
              <w:rPr>
                <w:rFonts w:ascii="GHEA Grapalat" w:hAnsi="GHEA Grapalat"/>
                <w:sz w:val="22"/>
                <w:szCs w:val="22"/>
              </w:rPr>
              <w:t>23.а.</w:t>
            </w:r>
            <w:r w:rsidRPr="00B77EEC">
              <w:rPr>
                <w:rFonts w:ascii="GHEA Grapalat" w:hAnsi="GHEA Grapalat"/>
                <w:sz w:val="22"/>
                <w:szCs w:val="22"/>
              </w:rPr>
              <w:tab/>
              <w:t xml:space="preserve"> Обслуживающая плательщика финансовая организация </w:t>
            </w:r>
          </w:p>
          <w:p w14:paraId="2905B8DC" w14:textId="77777777" w:rsidR="00C3421C" w:rsidRPr="00B77EEC" w:rsidRDefault="00C3421C" w:rsidP="00DE2AE3">
            <w:pPr>
              <w:widowControl w:val="0"/>
              <w:spacing w:after="160"/>
              <w:rPr>
                <w:rFonts w:ascii="GHEA Grapalat" w:hAnsi="GHEA Grapalat" w:cs="Tahoma"/>
                <w:sz w:val="22"/>
                <w:szCs w:val="22"/>
              </w:rPr>
            </w:pPr>
          </w:p>
          <w:p w14:paraId="5B918C9D" w14:textId="77777777" w:rsidR="00C3421C" w:rsidRPr="00B77EEC" w:rsidRDefault="00C3421C" w:rsidP="00DE2AE3">
            <w:pPr>
              <w:widowControl w:val="0"/>
              <w:jc w:val="right"/>
              <w:rPr>
                <w:rFonts w:ascii="GHEA Grapalat" w:hAnsi="GHEA Grapalat" w:cs="Tahoma"/>
                <w:sz w:val="22"/>
                <w:szCs w:val="22"/>
              </w:rPr>
            </w:pPr>
            <w:r w:rsidRPr="00B77EEC">
              <w:rPr>
                <w:rFonts w:ascii="GHEA Grapalat" w:hAnsi="GHEA Grapalat"/>
                <w:sz w:val="22"/>
                <w:szCs w:val="22"/>
              </w:rPr>
              <w:t>/____________________/</w:t>
            </w:r>
          </w:p>
          <w:p w14:paraId="79CC41D1" w14:textId="77777777" w:rsidR="00C3421C" w:rsidRPr="00B77EEC" w:rsidRDefault="00C3421C" w:rsidP="00DE2AE3">
            <w:pPr>
              <w:widowControl w:val="0"/>
              <w:spacing w:after="160"/>
              <w:ind w:right="983"/>
              <w:jc w:val="right"/>
              <w:rPr>
                <w:rFonts w:ascii="GHEA Grapalat" w:hAnsi="GHEA Grapalat" w:cs="Sylfaen"/>
                <w:sz w:val="22"/>
                <w:szCs w:val="22"/>
                <w:vertAlign w:val="superscript"/>
              </w:rPr>
            </w:pPr>
            <w:r w:rsidRPr="00B77EEC">
              <w:rPr>
                <w:rFonts w:ascii="GHEA Grapalat" w:hAnsi="GHEA Grapalat"/>
                <w:sz w:val="22"/>
                <w:szCs w:val="22"/>
                <w:vertAlign w:val="superscript"/>
              </w:rPr>
              <w:t>/подпись/</w:t>
            </w:r>
          </w:p>
          <w:p w14:paraId="2C05E683" w14:textId="77777777" w:rsidR="00C3421C" w:rsidRPr="00B77EEC" w:rsidRDefault="00C3421C" w:rsidP="00DE2AE3">
            <w:pPr>
              <w:widowControl w:val="0"/>
              <w:spacing w:after="160"/>
              <w:rPr>
                <w:rFonts w:ascii="GHEA Grapalat" w:hAnsi="GHEA Grapalat" w:cs="Arial"/>
                <w:sz w:val="22"/>
                <w:szCs w:val="22"/>
              </w:rPr>
            </w:pPr>
          </w:p>
        </w:tc>
      </w:tr>
      <w:tr w:rsidR="00B138F3" w:rsidRPr="00B77EEC" w14:paraId="66ACEBA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D06195B" w14:textId="77777777" w:rsidR="00C3421C" w:rsidRPr="00B77EEC" w:rsidRDefault="00C3421C" w:rsidP="00DE2AE3">
            <w:pPr>
              <w:widowControl w:val="0"/>
              <w:tabs>
                <w:tab w:val="left" w:pos="4678"/>
              </w:tabs>
              <w:spacing w:after="160"/>
              <w:rPr>
                <w:rFonts w:ascii="GHEA Grapalat" w:hAnsi="GHEA Grapalat" w:cs="Sylfaen"/>
                <w:sz w:val="22"/>
                <w:szCs w:val="22"/>
              </w:rPr>
            </w:pPr>
            <w:r w:rsidRPr="00B77EEC">
              <w:rPr>
                <w:rFonts w:ascii="GHEA Grapalat" w:hAnsi="GHEA Grapalat"/>
                <w:sz w:val="22"/>
                <w:szCs w:val="22"/>
              </w:rPr>
              <w:t>24.б.</w:t>
            </w:r>
            <w:r w:rsidRPr="00B77EEC">
              <w:rPr>
                <w:rFonts w:ascii="GHEA Grapalat" w:hAnsi="GHEA Grapalat"/>
                <w:sz w:val="22"/>
                <w:szCs w:val="22"/>
              </w:rPr>
              <w:tab/>
              <w:t>М. П.</w:t>
            </w:r>
          </w:p>
          <w:p w14:paraId="7E07A813" w14:textId="77777777" w:rsidR="00C3421C" w:rsidRPr="00B77EEC" w:rsidRDefault="00C3421C" w:rsidP="00DE2AE3">
            <w:pPr>
              <w:widowControl w:val="0"/>
              <w:spacing w:after="160"/>
              <w:rPr>
                <w:rFonts w:ascii="GHEA Grapalat" w:hAnsi="GHEA Grapalat" w:cs="Sylfaen"/>
                <w:sz w:val="22"/>
                <w:szCs w:val="22"/>
              </w:rPr>
            </w:pPr>
          </w:p>
          <w:p w14:paraId="06C7CFF3" w14:textId="77777777" w:rsidR="00C3421C" w:rsidRPr="00B77EEC" w:rsidRDefault="00C3421C" w:rsidP="00DE2AE3">
            <w:pPr>
              <w:widowControl w:val="0"/>
              <w:spacing w:after="160"/>
              <w:ind w:right="155"/>
              <w:jc w:val="right"/>
              <w:rPr>
                <w:rFonts w:ascii="GHEA Grapalat" w:hAnsi="GHEA Grapalat" w:cs="Sylfaen"/>
                <w:sz w:val="22"/>
                <w:szCs w:val="22"/>
                <w:lang w:val="en-US"/>
              </w:rPr>
            </w:pPr>
            <w:r w:rsidRPr="00B77EEC">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A81583F" w14:textId="77777777" w:rsidR="00C3421C" w:rsidRPr="00B77EEC" w:rsidRDefault="00C3421C" w:rsidP="00DE2AE3">
            <w:pPr>
              <w:widowControl w:val="0"/>
              <w:tabs>
                <w:tab w:val="left" w:pos="4554"/>
              </w:tabs>
              <w:spacing w:after="160"/>
              <w:rPr>
                <w:rFonts w:ascii="GHEA Grapalat" w:hAnsi="GHEA Grapalat" w:cs="Sylfaen"/>
                <w:sz w:val="22"/>
                <w:szCs w:val="22"/>
              </w:rPr>
            </w:pPr>
            <w:r w:rsidRPr="00B77EEC">
              <w:rPr>
                <w:rFonts w:ascii="GHEA Grapalat" w:hAnsi="GHEA Grapalat"/>
                <w:sz w:val="22"/>
                <w:szCs w:val="22"/>
              </w:rPr>
              <w:t>23.б.</w:t>
            </w:r>
            <w:r w:rsidRPr="00B77EEC">
              <w:rPr>
                <w:rFonts w:ascii="GHEA Grapalat" w:hAnsi="GHEA Grapalat"/>
                <w:sz w:val="22"/>
                <w:szCs w:val="22"/>
              </w:rPr>
              <w:tab/>
              <w:t>М. П.</w:t>
            </w:r>
          </w:p>
          <w:p w14:paraId="0F2340DB" w14:textId="77777777" w:rsidR="00C3421C" w:rsidRPr="00B77EEC" w:rsidRDefault="00C3421C" w:rsidP="00DE2AE3">
            <w:pPr>
              <w:widowControl w:val="0"/>
              <w:spacing w:after="160"/>
              <w:rPr>
                <w:rFonts w:ascii="GHEA Grapalat" w:hAnsi="GHEA Grapalat"/>
                <w:sz w:val="22"/>
                <w:szCs w:val="22"/>
              </w:rPr>
            </w:pPr>
          </w:p>
          <w:p w14:paraId="567BCE79" w14:textId="77777777" w:rsidR="00C3421C" w:rsidRPr="00B77EEC" w:rsidRDefault="00C3421C" w:rsidP="00DE2AE3">
            <w:pPr>
              <w:widowControl w:val="0"/>
              <w:spacing w:after="160"/>
              <w:jc w:val="right"/>
              <w:rPr>
                <w:rFonts w:ascii="GHEA Grapalat" w:hAnsi="GHEA Grapalat" w:cs="Sylfaen"/>
                <w:sz w:val="22"/>
                <w:szCs w:val="22"/>
              </w:rPr>
            </w:pPr>
            <w:r w:rsidRPr="00B77EEC">
              <w:rPr>
                <w:rFonts w:ascii="GHEA Grapalat" w:hAnsi="GHEA Grapalat"/>
                <w:sz w:val="22"/>
                <w:szCs w:val="22"/>
              </w:rPr>
              <w:t>23.в Дата исполнения: "___" ___ 20___г.</w:t>
            </w:r>
          </w:p>
        </w:tc>
      </w:tr>
    </w:tbl>
    <w:p w14:paraId="12D9042B" w14:textId="77777777" w:rsidR="00C3421C" w:rsidRPr="00B77EEC" w:rsidRDefault="00C3421C" w:rsidP="00C3421C">
      <w:pPr>
        <w:widowControl w:val="0"/>
        <w:spacing w:after="160"/>
        <w:jc w:val="center"/>
        <w:rPr>
          <w:rFonts w:ascii="GHEA Grapalat" w:hAnsi="GHEA Grapalat" w:cs="Sylfaen"/>
          <w:sz w:val="22"/>
          <w:szCs w:val="22"/>
        </w:rPr>
      </w:pPr>
    </w:p>
    <w:p w14:paraId="2A819653" w14:textId="77777777" w:rsidR="00C3421C" w:rsidRPr="00B77EEC" w:rsidRDefault="00C3421C" w:rsidP="00C3421C">
      <w:pPr>
        <w:rPr>
          <w:rFonts w:ascii="GHEA Grapalat" w:hAnsi="GHEA Grapalat" w:cs="Sylfaen"/>
          <w:sz w:val="22"/>
          <w:szCs w:val="22"/>
        </w:rPr>
      </w:pPr>
      <w:r w:rsidRPr="00B77EEC">
        <w:rPr>
          <w:rFonts w:ascii="GHEA Grapalat" w:hAnsi="GHEA Grapalat" w:cs="Sylfaen"/>
          <w:sz w:val="22"/>
          <w:szCs w:val="22"/>
        </w:rPr>
        <w:t xml:space="preserve">*  </w:t>
      </w:r>
      <w:r w:rsidRPr="00B77EEC">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870CA8A" w14:textId="77777777" w:rsidR="00C3421C" w:rsidRPr="00B77EEC" w:rsidRDefault="00C3421C" w:rsidP="00C3421C">
      <w:pPr>
        <w:rPr>
          <w:rFonts w:ascii="GHEA Grapalat" w:hAnsi="GHEA Grapalat" w:cs="Sylfaen"/>
          <w:sz w:val="22"/>
          <w:szCs w:val="22"/>
        </w:rPr>
      </w:pPr>
      <w:r w:rsidRPr="00B77EEC">
        <w:rPr>
          <w:rFonts w:ascii="GHEA Grapalat" w:hAnsi="GHEA Grapalat" w:cs="Sylfaen"/>
          <w:sz w:val="22"/>
          <w:szCs w:val="22"/>
        </w:rPr>
        <w:br w:type="page"/>
      </w:r>
    </w:p>
    <w:p w14:paraId="2A16E88D" w14:textId="77777777" w:rsidR="00C3421C" w:rsidRPr="00B77EEC" w:rsidRDefault="00C3421C" w:rsidP="00C3421C">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lastRenderedPageBreak/>
        <w:t xml:space="preserve">Обязательные реквизиты платежного требования </w:t>
      </w:r>
      <w:r w:rsidRPr="00B77EEC">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77EEC" w14:paraId="5A3BA62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4299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0B1C3A75"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FB619C"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Наличие указанного поля/</w:t>
            </w:r>
          </w:p>
          <w:p w14:paraId="4ADC85F9"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90C754E"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 xml:space="preserve">Требование о заполнении реквизита </w:t>
            </w:r>
          </w:p>
          <w:p w14:paraId="3DFCEEA1"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5B604B"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Сторона,</w:t>
            </w:r>
          </w:p>
          <w:p w14:paraId="6B89F3DC"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 xml:space="preserve">заполняющая реквизит </w:t>
            </w:r>
          </w:p>
          <w:p w14:paraId="265D3E3A"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бенефициар или плательщик</w:t>
            </w:r>
          </w:p>
          <w:p w14:paraId="622901EC"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(в связи с процессом закупки)</w:t>
            </w:r>
          </w:p>
        </w:tc>
      </w:tr>
      <w:tr w:rsidR="00B138F3" w:rsidRPr="00B77EEC" w14:paraId="34C75EF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31EAF"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E9CEF9A"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5A09A20"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D45736C"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6C69E01B" w14:textId="77777777" w:rsidR="00C3421C" w:rsidRPr="00B77EEC" w:rsidRDefault="00C3421C" w:rsidP="00DE2AE3">
            <w:pPr>
              <w:widowControl w:val="0"/>
              <w:spacing w:after="120"/>
              <w:jc w:val="center"/>
              <w:rPr>
                <w:rFonts w:ascii="GHEA Grapalat" w:hAnsi="GHEA Grapalat"/>
                <w:b/>
                <w:sz w:val="22"/>
                <w:szCs w:val="22"/>
              </w:rPr>
            </w:pPr>
            <w:r w:rsidRPr="00B77EEC">
              <w:rPr>
                <w:rFonts w:ascii="GHEA Grapalat" w:hAnsi="GHEA Grapalat"/>
                <w:b/>
                <w:sz w:val="22"/>
                <w:szCs w:val="22"/>
              </w:rPr>
              <w:t>5</w:t>
            </w:r>
          </w:p>
        </w:tc>
      </w:tr>
      <w:tr w:rsidR="00B138F3" w:rsidRPr="00B77EEC" w14:paraId="7CE9AC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575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28A792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55964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72A02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6856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на документе заранее заполнено "Платежное требование"</w:t>
            </w:r>
          </w:p>
        </w:tc>
      </w:tr>
      <w:tr w:rsidR="00B138F3" w:rsidRPr="00B77EEC" w14:paraId="468A85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E2E3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088EB67E" w14:textId="77777777" w:rsidR="00C3421C" w:rsidRPr="00B77EEC" w:rsidRDefault="00C3421C" w:rsidP="00DE2AE3">
            <w:pPr>
              <w:widowControl w:val="0"/>
              <w:spacing w:after="120"/>
              <w:jc w:val="both"/>
              <w:rPr>
                <w:rFonts w:ascii="GHEA Grapalat" w:hAnsi="GHEA Grapalat"/>
                <w:sz w:val="22"/>
                <w:szCs w:val="22"/>
              </w:rPr>
            </w:pPr>
            <w:r w:rsidRPr="00B77EEC">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FBA51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285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8E5CC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77EEC" w14:paraId="72FF49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17C3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4476FA3C" w14:textId="77777777" w:rsidR="00C3421C" w:rsidRPr="00B77EEC" w:rsidRDefault="00C3421C" w:rsidP="00DE2AE3">
            <w:pPr>
              <w:widowControl w:val="0"/>
              <w:spacing w:after="120"/>
              <w:jc w:val="both"/>
              <w:rPr>
                <w:rFonts w:ascii="GHEA Grapalat" w:hAnsi="GHEA Grapalat"/>
                <w:sz w:val="22"/>
                <w:szCs w:val="22"/>
              </w:rPr>
            </w:pPr>
            <w:r w:rsidRPr="00B77EEC">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AA8BD"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D8257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78211E2A" w14:textId="77777777" w:rsidR="00C3421C" w:rsidRPr="00B77EEC"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98F215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77EEC" w14:paraId="79A1F6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D920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0BC80777" w14:textId="77777777" w:rsidR="00C3421C" w:rsidRPr="00B77EEC" w:rsidRDefault="00C3421C" w:rsidP="00DE2AE3">
            <w:pPr>
              <w:widowControl w:val="0"/>
              <w:spacing w:after="120"/>
              <w:jc w:val="both"/>
              <w:rPr>
                <w:rFonts w:ascii="GHEA Grapalat" w:hAnsi="GHEA Grapalat"/>
                <w:sz w:val="22"/>
                <w:szCs w:val="22"/>
              </w:rPr>
            </w:pPr>
            <w:r w:rsidRPr="00B77EEC">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D30972"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E0A2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7577FBF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0A1A5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7E3EFC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D3142"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24A799C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42BB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E921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C7E23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2B8A63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39C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33C485B3"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номер счета </w:t>
            </w:r>
            <w:r w:rsidRPr="00B77EEC">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1549E7E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52C53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3564943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E96D58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заполняется </w:t>
            </w:r>
            <w:r w:rsidRPr="00B77EEC">
              <w:rPr>
                <w:rFonts w:ascii="GHEA Grapalat" w:hAnsi="GHEA Grapalat"/>
                <w:sz w:val="22"/>
                <w:szCs w:val="22"/>
              </w:rPr>
              <w:lastRenderedPageBreak/>
              <w:t>плательщиком</w:t>
            </w:r>
          </w:p>
        </w:tc>
      </w:tr>
      <w:tr w:rsidR="00B138F3" w:rsidRPr="00B77EEC" w14:paraId="2355FB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4701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4BED0569"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F56C1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01A6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1E42954D"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66C4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424F1A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220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57E8C13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49BCB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A835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13EE656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B5A38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39C3AF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8A3F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978656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D5D18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487C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6F69C5A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D10BE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5005A4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B269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4974B50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522B5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288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0200BC4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43C5B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w:t>
            </w:r>
          </w:p>
        </w:tc>
      </w:tr>
      <w:tr w:rsidR="00B138F3" w:rsidRPr="00B77EEC" w14:paraId="353AA5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B0BD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2281C96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17C11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77F4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21BB6EB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9214F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1340A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2E64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CA879E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659331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8C3B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49AB62"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624B5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05CF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444ADEA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4C5043"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FD889"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1612AA1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14995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2CCFF8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2BB1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2705B1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B6447D1"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4068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4E1A33B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3EDDCD"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плательщиком </w:t>
            </w:r>
          </w:p>
        </w:tc>
      </w:tr>
      <w:tr w:rsidR="00B138F3" w:rsidRPr="00B77EEC" w14:paraId="701E90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A4C3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25FA3AD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AF01D3"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5C15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3036D73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BEE3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 и не применяется)</w:t>
            </w:r>
          </w:p>
        </w:tc>
      </w:tr>
      <w:tr w:rsidR="00B138F3" w:rsidRPr="00B77EEC" w14:paraId="545036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AFE4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581AD4F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6917B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0B23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1817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05CBA4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674A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5826F68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CC5F2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C1BC9" w14:textId="77777777" w:rsidR="00C3421C" w:rsidRPr="00B77EEC" w:rsidRDefault="00C3421C" w:rsidP="00040F6C">
            <w:pPr>
              <w:widowControl w:val="0"/>
              <w:spacing w:after="120"/>
              <w:jc w:val="center"/>
              <w:rPr>
                <w:rFonts w:ascii="GHEA Grapalat" w:hAnsi="GHEA Grapalat"/>
                <w:sz w:val="22"/>
                <w:szCs w:val="22"/>
              </w:rPr>
            </w:pPr>
            <w:r w:rsidRPr="00B77EEC">
              <w:rPr>
                <w:rFonts w:ascii="GHEA Grapalat" w:hAnsi="GHEA Grapalat"/>
                <w:sz w:val="22"/>
                <w:szCs w:val="22"/>
              </w:rPr>
              <w:t xml:space="preserve">В обязательном порядке заполняются слова "для обеспечения </w:t>
            </w:r>
            <w:r w:rsidR="00040F6C" w:rsidRPr="00B77EEC">
              <w:rPr>
                <w:rFonts w:ascii="GHEA Grapalat" w:hAnsi="GHEA Grapalat"/>
                <w:sz w:val="22"/>
                <w:szCs w:val="22"/>
              </w:rPr>
              <w:t>квалификации</w:t>
            </w:r>
            <w:r w:rsidRPr="00B77EEC">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E72D113"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34282A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9C52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0A8D8BD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3A77C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1910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2DF609C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w:t>
            </w:r>
            <w:r w:rsidRPr="00B77EEC">
              <w:rPr>
                <w:rFonts w:ascii="GHEA Grapalat" w:hAnsi="GHEA Grapalat"/>
                <w:sz w:val="22"/>
                <w:szCs w:val="22"/>
              </w:rPr>
              <w:lastRenderedPageBreak/>
              <w:t>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19BF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заполняется бенефициаром</w:t>
            </w:r>
          </w:p>
        </w:tc>
      </w:tr>
      <w:tr w:rsidR="00B138F3" w:rsidRPr="00B77EEC" w14:paraId="525C19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2ACE4" w14:textId="77777777" w:rsidR="00C3421C" w:rsidRPr="00B77EEC" w:rsidDel="0010680B"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A0F4AB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B24EE9"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A00DB" w14:textId="77777777" w:rsidR="00C3421C" w:rsidRPr="00B77EEC" w:rsidRDefault="00C3421C" w:rsidP="00DE2AE3">
            <w:pPr>
              <w:widowControl w:val="0"/>
              <w:spacing w:after="120"/>
              <w:jc w:val="center"/>
              <w:rPr>
                <w:rFonts w:ascii="GHEA Grapalat" w:hAnsi="GHEA Grapalat" w:cs="Sylfaen"/>
                <w:sz w:val="22"/>
                <w:szCs w:val="22"/>
              </w:rPr>
            </w:pPr>
            <w:r w:rsidRPr="00B77EEC">
              <w:rPr>
                <w:rFonts w:ascii="GHEA Grapalat" w:hAnsi="GHEA Grapalat"/>
                <w:sz w:val="22"/>
                <w:szCs w:val="22"/>
              </w:rPr>
              <w:t xml:space="preserve">обязательно </w:t>
            </w:r>
          </w:p>
          <w:p w14:paraId="0F4FC4F4" w14:textId="77777777" w:rsidR="00C3421C" w:rsidRPr="00B77EEC" w:rsidRDefault="00C3421C" w:rsidP="00DE2AE3">
            <w:pPr>
              <w:widowControl w:val="0"/>
              <w:spacing w:after="120"/>
              <w:jc w:val="center"/>
              <w:rPr>
                <w:rFonts w:ascii="GHEA Grapalat" w:hAnsi="GHEA Grapalat" w:cs="Sylfaen"/>
                <w:sz w:val="22"/>
                <w:szCs w:val="22"/>
              </w:rPr>
            </w:pPr>
            <w:r w:rsidRPr="00B77EEC">
              <w:rPr>
                <w:rFonts w:ascii="GHEA Grapalat" w:hAnsi="GHEA Grapalat"/>
                <w:sz w:val="22"/>
                <w:szCs w:val="22"/>
              </w:rPr>
              <w:t xml:space="preserve">заполняются слова "акцептованный платеж", </w:t>
            </w:r>
          </w:p>
          <w:p w14:paraId="02436DA1"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что означает, </w:t>
            </w:r>
            <w:proofErr w:type="gramStart"/>
            <w:r w:rsidRPr="00B77EEC">
              <w:rPr>
                <w:rFonts w:ascii="GHEA Grapalat" w:hAnsi="GHEA Grapalat"/>
                <w:sz w:val="22"/>
                <w:szCs w:val="22"/>
              </w:rPr>
              <w:t>что</w:t>
            </w:r>
            <w:proofErr w:type="gramEnd"/>
            <w:r w:rsidRPr="00B77EEC">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FD17AAC"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заранее заполняется бенефициаром </w:t>
            </w:r>
          </w:p>
        </w:tc>
      </w:tr>
      <w:tr w:rsidR="00B138F3" w:rsidRPr="00B77EEC" w14:paraId="2CDBBB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EC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64FA21D3"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F0964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33BCD"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1ED9FEE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2C152FE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DA682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w:t>
            </w:r>
          </w:p>
        </w:tc>
      </w:tr>
      <w:tr w:rsidR="00B138F3" w:rsidRPr="00B77EEC" w14:paraId="30EEC9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BA53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DBD8F1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26241D"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445B6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5F745E3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w:t>
            </w:r>
            <w:r w:rsidRPr="00B77EEC">
              <w:rPr>
                <w:rFonts w:ascii="GHEA Grapalat" w:hAnsi="GHEA Grapalat"/>
                <w:sz w:val="22"/>
                <w:szCs w:val="22"/>
              </w:rPr>
              <w:lastRenderedPageBreak/>
              <w:t>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4EE98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подписывается плательщиком или </w:t>
            </w:r>
          </w:p>
          <w:p w14:paraId="0461A47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проставляется электронная подпись плательщика</w:t>
            </w:r>
          </w:p>
        </w:tc>
      </w:tr>
      <w:tr w:rsidR="00B138F3" w:rsidRPr="00B77EEC" w14:paraId="0CFC9E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0C9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6352D30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7662A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443F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14:paraId="29A1232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при наличии печати, когда плательщик представляет Требование в бумажной форме</w:t>
            </w:r>
          </w:p>
          <w:p w14:paraId="25CDFAF0" w14:textId="77777777" w:rsidR="00C3421C" w:rsidRPr="00B77EEC" w:rsidRDefault="00C3421C"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A20A16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скрепляется печатью плательщика </w:t>
            </w:r>
          </w:p>
          <w:p w14:paraId="00DBD81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при представлении в бумажной форме</w:t>
            </w:r>
          </w:p>
        </w:tc>
      </w:tr>
      <w:tr w:rsidR="00B138F3" w:rsidRPr="00B77EEC" w14:paraId="7C6B78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3FE4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611EC1C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FD82B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D0EA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14:paraId="417925D1"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AC9F63"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подписывается бенефициаром</w:t>
            </w:r>
          </w:p>
        </w:tc>
      </w:tr>
      <w:tr w:rsidR="00B138F3" w:rsidRPr="00B77EEC" w14:paraId="404085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4D0F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6800628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D098A0"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C2C2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14:paraId="38B7DCD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A109A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скрепляется печатью бенефициара </w:t>
            </w:r>
          </w:p>
          <w:p w14:paraId="3CFC9081"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при представлении в банк в бумажной форме</w:t>
            </w:r>
          </w:p>
        </w:tc>
      </w:tr>
      <w:tr w:rsidR="00B138F3" w:rsidRPr="00B77EEC" w14:paraId="460EBA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3B14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6DF4B4E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FCCE00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BB4BC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1956E5F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C0F1F3" w14:textId="77777777" w:rsidR="00C3421C" w:rsidRPr="00B77EEC" w:rsidRDefault="00C3421C" w:rsidP="00DE2AE3">
            <w:pPr>
              <w:widowControl w:val="0"/>
              <w:spacing w:after="120"/>
              <w:jc w:val="center"/>
              <w:rPr>
                <w:rFonts w:ascii="GHEA Grapalat" w:hAnsi="GHEA Grapalat"/>
                <w:sz w:val="22"/>
                <w:szCs w:val="22"/>
              </w:rPr>
            </w:pPr>
          </w:p>
        </w:tc>
      </w:tr>
      <w:tr w:rsidR="00B138F3" w:rsidRPr="00B77EEC" w14:paraId="04E337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C54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4CAE6F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0C92F1"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DD3E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08675981"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E164C1" w14:textId="77777777" w:rsidR="00C3421C" w:rsidRPr="00B77EEC" w:rsidRDefault="00C3421C" w:rsidP="00DE2AE3">
            <w:pPr>
              <w:widowControl w:val="0"/>
              <w:spacing w:after="120"/>
              <w:jc w:val="center"/>
              <w:rPr>
                <w:rFonts w:ascii="GHEA Grapalat" w:hAnsi="GHEA Grapalat"/>
                <w:sz w:val="22"/>
                <w:szCs w:val="22"/>
              </w:rPr>
            </w:pPr>
          </w:p>
        </w:tc>
      </w:tr>
      <w:tr w:rsidR="00B138F3" w:rsidRPr="00B77EEC" w14:paraId="64C87E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4046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2FBAEA3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0B93726"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5727D"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3685FC6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30D0D6" w14:textId="77777777" w:rsidR="00C3421C" w:rsidRPr="00B77EEC" w:rsidRDefault="00C3421C" w:rsidP="00DE2AE3">
            <w:pPr>
              <w:widowControl w:val="0"/>
              <w:spacing w:after="120"/>
              <w:jc w:val="center"/>
              <w:rPr>
                <w:rFonts w:ascii="GHEA Grapalat" w:hAnsi="GHEA Grapalat"/>
                <w:sz w:val="22"/>
                <w:szCs w:val="22"/>
              </w:rPr>
            </w:pPr>
          </w:p>
        </w:tc>
      </w:tr>
      <w:tr w:rsidR="00B138F3" w:rsidRPr="00B77EEC" w14:paraId="38DA743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1502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198C79E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подпись сотрудника </w:t>
            </w:r>
            <w:r w:rsidRPr="00B77EEC">
              <w:rPr>
                <w:rFonts w:ascii="GHEA Grapalat" w:hAnsi="GHEA Grapalat"/>
                <w:sz w:val="22"/>
                <w:szCs w:val="22"/>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2E54E3"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7B4F7F"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56A59C7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707F90" w14:textId="77777777" w:rsidR="00C3421C" w:rsidRPr="00B77EEC" w:rsidRDefault="00C3421C" w:rsidP="00DE2AE3">
            <w:pPr>
              <w:widowControl w:val="0"/>
              <w:spacing w:after="120"/>
              <w:jc w:val="center"/>
              <w:rPr>
                <w:rFonts w:ascii="GHEA Grapalat" w:hAnsi="GHEA Grapalat"/>
                <w:sz w:val="22"/>
                <w:szCs w:val="22"/>
              </w:rPr>
            </w:pPr>
          </w:p>
        </w:tc>
      </w:tr>
      <w:tr w:rsidR="00B138F3" w:rsidRPr="00B77EEC" w14:paraId="1B8662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9C8C3"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F87A5B4"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EC9B18"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6C41B"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679E1839"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14296F" w14:textId="77777777" w:rsidR="00C3421C" w:rsidRPr="00B77EEC" w:rsidRDefault="00C3421C" w:rsidP="00DE2AE3">
            <w:pPr>
              <w:widowControl w:val="0"/>
              <w:spacing w:after="120"/>
              <w:jc w:val="center"/>
              <w:rPr>
                <w:rFonts w:ascii="GHEA Grapalat" w:hAnsi="GHEA Grapalat"/>
                <w:sz w:val="22"/>
                <w:szCs w:val="22"/>
              </w:rPr>
            </w:pPr>
          </w:p>
        </w:tc>
      </w:tr>
      <w:tr w:rsidR="00FF3DE9" w:rsidRPr="00B77EEC" w14:paraId="4C298D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77FE"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6E890D35"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CCA477"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2699"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7AAB8C5A" w14:textId="77777777" w:rsidR="00C3421C" w:rsidRPr="00B77EEC" w:rsidRDefault="00C3421C"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4518F" w14:textId="77777777" w:rsidR="00C3421C" w:rsidRPr="00B77EEC" w:rsidRDefault="00C3421C" w:rsidP="00DE2AE3">
            <w:pPr>
              <w:widowControl w:val="0"/>
              <w:spacing w:after="120"/>
              <w:jc w:val="center"/>
              <w:rPr>
                <w:rFonts w:ascii="GHEA Grapalat" w:hAnsi="GHEA Grapalat"/>
                <w:sz w:val="22"/>
                <w:szCs w:val="22"/>
              </w:rPr>
            </w:pPr>
          </w:p>
        </w:tc>
      </w:tr>
    </w:tbl>
    <w:p w14:paraId="71387E0B" w14:textId="77777777" w:rsidR="001005B0" w:rsidRPr="00B77EEC" w:rsidRDefault="001005B0" w:rsidP="00B46D58">
      <w:pPr>
        <w:widowControl w:val="0"/>
        <w:spacing w:after="160"/>
        <w:ind w:left="567" w:right="565"/>
        <w:jc w:val="center"/>
        <w:rPr>
          <w:rFonts w:ascii="GHEA Grapalat" w:hAnsi="GHEA Grapalat"/>
          <w:b/>
          <w:sz w:val="22"/>
          <w:szCs w:val="22"/>
        </w:rPr>
      </w:pPr>
    </w:p>
    <w:p w14:paraId="1F485E1D" w14:textId="77777777" w:rsidR="001005B0" w:rsidRPr="00B77EEC" w:rsidRDefault="001005B0" w:rsidP="00B46D58">
      <w:pPr>
        <w:widowControl w:val="0"/>
        <w:spacing w:after="160"/>
        <w:ind w:left="567" w:right="565"/>
        <w:jc w:val="center"/>
        <w:rPr>
          <w:rFonts w:ascii="GHEA Grapalat" w:hAnsi="GHEA Grapalat"/>
          <w:b/>
          <w:sz w:val="22"/>
          <w:szCs w:val="22"/>
        </w:rPr>
      </w:pPr>
    </w:p>
    <w:p w14:paraId="364F4A97" w14:textId="77777777" w:rsidR="001005B0" w:rsidRPr="00B77EEC" w:rsidRDefault="001005B0" w:rsidP="00B46D58">
      <w:pPr>
        <w:widowControl w:val="0"/>
        <w:spacing w:after="160"/>
        <w:ind w:left="567" w:right="565"/>
        <w:jc w:val="center"/>
        <w:rPr>
          <w:rFonts w:ascii="GHEA Grapalat" w:hAnsi="GHEA Grapalat"/>
          <w:b/>
          <w:sz w:val="22"/>
          <w:szCs w:val="22"/>
        </w:rPr>
      </w:pPr>
    </w:p>
    <w:p w14:paraId="1AED4458" w14:textId="77777777" w:rsidR="001005B0" w:rsidRPr="00B77EEC" w:rsidRDefault="001005B0" w:rsidP="00B46D58">
      <w:pPr>
        <w:widowControl w:val="0"/>
        <w:spacing w:after="160"/>
        <w:ind w:left="567" w:right="565"/>
        <w:jc w:val="center"/>
        <w:rPr>
          <w:rFonts w:ascii="GHEA Grapalat" w:hAnsi="GHEA Grapalat"/>
          <w:b/>
          <w:sz w:val="22"/>
          <w:szCs w:val="22"/>
        </w:rPr>
      </w:pPr>
    </w:p>
    <w:p w14:paraId="1B63B45F" w14:textId="77777777" w:rsidR="001005B0" w:rsidRPr="00B77EEC" w:rsidRDefault="001005B0" w:rsidP="00B46D58">
      <w:pPr>
        <w:widowControl w:val="0"/>
        <w:spacing w:after="160"/>
        <w:ind w:left="567" w:right="565"/>
        <w:jc w:val="center"/>
        <w:rPr>
          <w:rFonts w:ascii="GHEA Grapalat" w:hAnsi="GHEA Grapalat"/>
          <w:b/>
          <w:sz w:val="22"/>
          <w:szCs w:val="22"/>
        </w:rPr>
      </w:pPr>
    </w:p>
    <w:p w14:paraId="5B0B502A" w14:textId="77777777" w:rsidR="001005B0" w:rsidRPr="00B77EEC" w:rsidRDefault="001005B0" w:rsidP="00B46D58">
      <w:pPr>
        <w:widowControl w:val="0"/>
        <w:spacing w:after="160"/>
        <w:ind w:left="567" w:right="565"/>
        <w:jc w:val="center"/>
        <w:rPr>
          <w:rFonts w:ascii="GHEA Grapalat" w:hAnsi="GHEA Grapalat"/>
          <w:b/>
          <w:sz w:val="22"/>
          <w:szCs w:val="22"/>
        </w:rPr>
      </w:pPr>
    </w:p>
    <w:p w14:paraId="5C0F492D" w14:textId="77777777" w:rsidR="001005B0" w:rsidRPr="00B77EEC" w:rsidRDefault="001005B0" w:rsidP="00B46D58">
      <w:pPr>
        <w:widowControl w:val="0"/>
        <w:spacing w:after="160"/>
        <w:ind w:left="567" w:right="565"/>
        <w:jc w:val="center"/>
        <w:rPr>
          <w:rFonts w:ascii="GHEA Grapalat" w:hAnsi="GHEA Grapalat"/>
          <w:b/>
          <w:sz w:val="22"/>
          <w:szCs w:val="22"/>
        </w:rPr>
      </w:pPr>
    </w:p>
    <w:p w14:paraId="51772F18" w14:textId="77777777" w:rsidR="001005B0" w:rsidRPr="00B77EEC" w:rsidRDefault="001005B0" w:rsidP="00B46D58">
      <w:pPr>
        <w:widowControl w:val="0"/>
        <w:spacing w:after="160"/>
        <w:ind w:left="567" w:right="565"/>
        <w:jc w:val="center"/>
        <w:rPr>
          <w:rFonts w:ascii="GHEA Grapalat" w:hAnsi="GHEA Grapalat"/>
          <w:b/>
          <w:sz w:val="22"/>
          <w:szCs w:val="22"/>
        </w:rPr>
      </w:pPr>
    </w:p>
    <w:p w14:paraId="64568D33" w14:textId="77777777" w:rsidR="001005B0" w:rsidRPr="00B77EEC" w:rsidRDefault="001005B0" w:rsidP="00B46D58">
      <w:pPr>
        <w:widowControl w:val="0"/>
        <w:spacing w:after="160"/>
        <w:ind w:left="567" w:right="565"/>
        <w:jc w:val="center"/>
        <w:rPr>
          <w:rFonts w:ascii="GHEA Grapalat" w:hAnsi="GHEA Grapalat"/>
          <w:b/>
          <w:sz w:val="22"/>
          <w:szCs w:val="22"/>
        </w:rPr>
      </w:pPr>
    </w:p>
    <w:p w14:paraId="6773C36E" w14:textId="77777777" w:rsidR="001005B0" w:rsidRPr="00B77EEC" w:rsidRDefault="001005B0" w:rsidP="00B46D58">
      <w:pPr>
        <w:widowControl w:val="0"/>
        <w:spacing w:after="160"/>
        <w:ind w:left="567" w:right="565"/>
        <w:jc w:val="center"/>
        <w:rPr>
          <w:rFonts w:ascii="GHEA Grapalat" w:hAnsi="GHEA Grapalat"/>
          <w:b/>
          <w:sz w:val="22"/>
          <w:szCs w:val="22"/>
        </w:rPr>
      </w:pPr>
    </w:p>
    <w:p w14:paraId="5F1D2DFF" w14:textId="77777777" w:rsidR="001005B0" w:rsidRPr="00B77EEC" w:rsidRDefault="001005B0" w:rsidP="00B46D58">
      <w:pPr>
        <w:widowControl w:val="0"/>
        <w:spacing w:after="160"/>
        <w:ind w:left="567" w:right="565"/>
        <w:jc w:val="center"/>
        <w:rPr>
          <w:rFonts w:ascii="GHEA Grapalat" w:hAnsi="GHEA Grapalat"/>
          <w:b/>
          <w:sz w:val="22"/>
          <w:szCs w:val="22"/>
        </w:rPr>
      </w:pPr>
    </w:p>
    <w:p w14:paraId="7D7A8412" w14:textId="77777777" w:rsidR="001005B0" w:rsidRPr="00B77EEC" w:rsidRDefault="001005B0" w:rsidP="00B46D58">
      <w:pPr>
        <w:widowControl w:val="0"/>
        <w:spacing w:after="160"/>
        <w:ind w:left="567" w:right="565"/>
        <w:jc w:val="center"/>
        <w:rPr>
          <w:rFonts w:ascii="GHEA Grapalat" w:hAnsi="GHEA Grapalat"/>
          <w:b/>
          <w:sz w:val="22"/>
          <w:szCs w:val="22"/>
        </w:rPr>
      </w:pPr>
    </w:p>
    <w:p w14:paraId="6029B114" w14:textId="77777777" w:rsidR="001005B0" w:rsidRPr="00B77EEC" w:rsidRDefault="001005B0" w:rsidP="00B46D58">
      <w:pPr>
        <w:widowControl w:val="0"/>
        <w:spacing w:after="160"/>
        <w:ind w:left="567" w:right="565"/>
        <w:jc w:val="center"/>
        <w:rPr>
          <w:rFonts w:ascii="GHEA Grapalat" w:hAnsi="GHEA Grapalat"/>
          <w:b/>
          <w:sz w:val="22"/>
          <w:szCs w:val="22"/>
        </w:rPr>
      </w:pPr>
    </w:p>
    <w:p w14:paraId="3A7B46ED" w14:textId="77777777" w:rsidR="001005B0" w:rsidRPr="00B77EEC" w:rsidRDefault="001005B0" w:rsidP="00B46D58">
      <w:pPr>
        <w:widowControl w:val="0"/>
        <w:spacing w:after="160"/>
        <w:ind w:left="567" w:right="565"/>
        <w:jc w:val="center"/>
        <w:rPr>
          <w:rFonts w:ascii="GHEA Grapalat" w:hAnsi="GHEA Grapalat"/>
          <w:b/>
          <w:sz w:val="22"/>
          <w:szCs w:val="22"/>
        </w:rPr>
      </w:pPr>
    </w:p>
    <w:p w14:paraId="265CB2D6" w14:textId="77777777" w:rsidR="001005B0" w:rsidRPr="00D64788" w:rsidRDefault="001005B0" w:rsidP="00B46D58">
      <w:pPr>
        <w:widowControl w:val="0"/>
        <w:spacing w:after="160"/>
        <w:ind w:left="567" w:right="565"/>
        <w:jc w:val="center"/>
        <w:rPr>
          <w:rFonts w:ascii="GHEA Grapalat" w:hAnsi="GHEA Grapalat"/>
          <w:b/>
          <w:sz w:val="22"/>
          <w:szCs w:val="22"/>
        </w:rPr>
      </w:pPr>
    </w:p>
    <w:p w14:paraId="4D45932F" w14:textId="77777777" w:rsidR="00F95B21" w:rsidRPr="00D64788" w:rsidRDefault="00F95B21" w:rsidP="00B46D58">
      <w:pPr>
        <w:widowControl w:val="0"/>
        <w:spacing w:after="160"/>
        <w:ind w:left="567" w:right="565"/>
        <w:jc w:val="center"/>
        <w:rPr>
          <w:rFonts w:ascii="GHEA Grapalat" w:hAnsi="GHEA Grapalat"/>
          <w:b/>
          <w:sz w:val="22"/>
          <w:szCs w:val="22"/>
        </w:rPr>
      </w:pPr>
    </w:p>
    <w:p w14:paraId="012C4AF1" w14:textId="77777777" w:rsidR="00F95B21" w:rsidRPr="00D64788" w:rsidRDefault="00F95B21" w:rsidP="00B46D58">
      <w:pPr>
        <w:widowControl w:val="0"/>
        <w:spacing w:after="160"/>
        <w:ind w:left="567" w:right="565"/>
        <w:jc w:val="center"/>
        <w:rPr>
          <w:rFonts w:ascii="GHEA Grapalat" w:hAnsi="GHEA Grapalat"/>
          <w:b/>
          <w:sz w:val="22"/>
          <w:szCs w:val="22"/>
        </w:rPr>
      </w:pPr>
    </w:p>
    <w:p w14:paraId="1B43C35D" w14:textId="77777777" w:rsidR="00F95B21" w:rsidRPr="00D64788" w:rsidRDefault="00F95B21" w:rsidP="00B46D58">
      <w:pPr>
        <w:widowControl w:val="0"/>
        <w:spacing w:after="160"/>
        <w:ind w:left="567" w:right="565"/>
        <w:jc w:val="center"/>
        <w:rPr>
          <w:rFonts w:ascii="GHEA Grapalat" w:hAnsi="GHEA Grapalat"/>
          <w:b/>
          <w:sz w:val="22"/>
          <w:szCs w:val="22"/>
        </w:rPr>
      </w:pPr>
    </w:p>
    <w:p w14:paraId="11AA8907" w14:textId="77777777" w:rsidR="00F95B21" w:rsidRPr="00D64788" w:rsidRDefault="00F95B21" w:rsidP="00B46D58">
      <w:pPr>
        <w:widowControl w:val="0"/>
        <w:spacing w:after="160"/>
        <w:ind w:left="567" w:right="565"/>
        <w:jc w:val="center"/>
        <w:rPr>
          <w:rFonts w:ascii="GHEA Grapalat" w:hAnsi="GHEA Grapalat"/>
          <w:b/>
          <w:sz w:val="22"/>
          <w:szCs w:val="22"/>
        </w:rPr>
      </w:pPr>
    </w:p>
    <w:p w14:paraId="56578009" w14:textId="77777777" w:rsidR="00F95B21" w:rsidRPr="00D64788" w:rsidRDefault="00F95B21" w:rsidP="00B46D58">
      <w:pPr>
        <w:widowControl w:val="0"/>
        <w:spacing w:after="160"/>
        <w:ind w:left="567" w:right="565"/>
        <w:jc w:val="center"/>
        <w:rPr>
          <w:rFonts w:ascii="GHEA Grapalat" w:hAnsi="GHEA Grapalat"/>
          <w:b/>
          <w:sz w:val="22"/>
          <w:szCs w:val="22"/>
        </w:rPr>
      </w:pPr>
    </w:p>
    <w:p w14:paraId="75D7BB16" w14:textId="77777777" w:rsidR="00F95B21" w:rsidRPr="00D64788" w:rsidRDefault="00F95B21" w:rsidP="00B46D58">
      <w:pPr>
        <w:widowControl w:val="0"/>
        <w:spacing w:after="160"/>
        <w:ind w:left="567" w:right="565"/>
        <w:jc w:val="center"/>
        <w:rPr>
          <w:rFonts w:ascii="GHEA Grapalat" w:hAnsi="GHEA Grapalat"/>
          <w:b/>
          <w:sz w:val="22"/>
          <w:szCs w:val="22"/>
        </w:rPr>
      </w:pPr>
    </w:p>
    <w:p w14:paraId="70312D08" w14:textId="77777777" w:rsidR="001005B0" w:rsidRPr="00B77EEC" w:rsidRDefault="001005B0" w:rsidP="00B46D58">
      <w:pPr>
        <w:widowControl w:val="0"/>
        <w:spacing w:after="160"/>
        <w:ind w:left="567" w:right="565"/>
        <w:jc w:val="center"/>
        <w:rPr>
          <w:rFonts w:ascii="GHEA Grapalat" w:hAnsi="GHEA Grapalat"/>
          <w:b/>
          <w:sz w:val="22"/>
          <w:szCs w:val="22"/>
        </w:rPr>
      </w:pPr>
    </w:p>
    <w:p w14:paraId="2999776E" w14:textId="77777777" w:rsidR="001005B0" w:rsidRPr="00B77EEC" w:rsidRDefault="001005B0" w:rsidP="005B3A59">
      <w:pPr>
        <w:widowControl w:val="0"/>
        <w:spacing w:after="160"/>
        <w:ind w:left="567" w:right="565"/>
        <w:jc w:val="both"/>
        <w:rPr>
          <w:rFonts w:ascii="GHEA Grapalat" w:hAnsi="GHEA Grapalat"/>
          <w:sz w:val="22"/>
          <w:szCs w:val="22"/>
        </w:rPr>
      </w:pPr>
    </w:p>
    <w:p w14:paraId="7F87839C" w14:textId="77777777" w:rsidR="001005B0" w:rsidRPr="00B77EEC" w:rsidRDefault="001005B0" w:rsidP="00B46D58">
      <w:pPr>
        <w:widowControl w:val="0"/>
        <w:spacing w:after="160"/>
        <w:ind w:left="567" w:right="565"/>
        <w:jc w:val="center"/>
        <w:rPr>
          <w:rFonts w:ascii="GHEA Grapalat" w:hAnsi="GHEA Grapalat"/>
          <w:b/>
          <w:sz w:val="22"/>
          <w:szCs w:val="22"/>
        </w:rPr>
      </w:pPr>
    </w:p>
    <w:p w14:paraId="0CD0F0E9" w14:textId="77777777" w:rsidR="001005B0" w:rsidRPr="00B77EEC" w:rsidRDefault="001005B0" w:rsidP="00B46D58">
      <w:pPr>
        <w:widowControl w:val="0"/>
        <w:spacing w:after="160"/>
        <w:ind w:left="567" w:right="565"/>
        <w:jc w:val="center"/>
        <w:rPr>
          <w:rFonts w:ascii="GHEA Grapalat" w:hAnsi="GHEA Grapalat"/>
          <w:b/>
          <w:sz w:val="22"/>
          <w:szCs w:val="22"/>
        </w:rPr>
      </w:pPr>
    </w:p>
    <w:p w14:paraId="46B6CA39" w14:textId="77777777" w:rsidR="001005B0" w:rsidRPr="00B77EEC" w:rsidRDefault="001005B0" w:rsidP="00B46D58">
      <w:pPr>
        <w:widowControl w:val="0"/>
        <w:spacing w:after="160"/>
        <w:ind w:left="567" w:right="565"/>
        <w:jc w:val="center"/>
        <w:rPr>
          <w:rFonts w:ascii="GHEA Grapalat" w:hAnsi="GHEA Grapalat"/>
          <w:b/>
          <w:sz w:val="22"/>
          <w:szCs w:val="22"/>
        </w:rPr>
      </w:pPr>
    </w:p>
    <w:p w14:paraId="6D78D3A8" w14:textId="77777777" w:rsidR="001005B0" w:rsidRPr="00B77EEC" w:rsidRDefault="001005B0" w:rsidP="00B46D58">
      <w:pPr>
        <w:widowControl w:val="0"/>
        <w:spacing w:after="160"/>
        <w:ind w:left="567" w:right="565"/>
        <w:jc w:val="center"/>
        <w:rPr>
          <w:rFonts w:ascii="GHEA Grapalat" w:hAnsi="GHEA Grapalat"/>
          <w:b/>
          <w:sz w:val="22"/>
          <w:szCs w:val="22"/>
        </w:rPr>
      </w:pPr>
    </w:p>
    <w:p w14:paraId="4F5CC3E6" w14:textId="77777777" w:rsidR="00FC10BB" w:rsidRPr="00B77EEC" w:rsidRDefault="00FC10BB">
      <w:pPr>
        <w:rPr>
          <w:rFonts w:ascii="GHEA Grapalat" w:hAnsi="GHEA Grapalat"/>
          <w:i/>
          <w:sz w:val="22"/>
          <w:szCs w:val="22"/>
        </w:rPr>
      </w:pPr>
      <w:r w:rsidRPr="00B77EEC">
        <w:rPr>
          <w:rFonts w:ascii="GHEA Grapalat" w:hAnsi="GHEA Grapalat"/>
          <w:i/>
          <w:sz w:val="22"/>
          <w:szCs w:val="22"/>
        </w:rPr>
        <w:br w:type="page"/>
      </w:r>
    </w:p>
    <w:p w14:paraId="34D42FBD" w14:textId="77777777" w:rsidR="000A214C" w:rsidRPr="00B77EEC" w:rsidRDefault="000A214C" w:rsidP="000A214C">
      <w:pPr>
        <w:widowControl w:val="0"/>
        <w:spacing w:after="160"/>
        <w:jc w:val="right"/>
        <w:rPr>
          <w:rFonts w:ascii="GHEA Grapalat" w:hAnsi="GHEA Grapalat" w:cs="GHEA Grapalat"/>
          <w:i/>
          <w:sz w:val="22"/>
          <w:szCs w:val="22"/>
        </w:rPr>
      </w:pPr>
      <w:r w:rsidRPr="00B77EEC">
        <w:rPr>
          <w:rFonts w:ascii="GHEA Grapalat" w:hAnsi="GHEA Grapalat"/>
          <w:i/>
          <w:sz w:val="22"/>
          <w:szCs w:val="22"/>
        </w:rPr>
        <w:lastRenderedPageBreak/>
        <w:t>Приложение № 5.1</w:t>
      </w:r>
    </w:p>
    <w:p w14:paraId="4B382FB0" w14:textId="77777777" w:rsidR="000A214C" w:rsidRPr="00B77EEC" w:rsidRDefault="000A214C" w:rsidP="000A214C">
      <w:pPr>
        <w:widowControl w:val="0"/>
        <w:spacing w:after="160"/>
        <w:jc w:val="right"/>
        <w:rPr>
          <w:rFonts w:ascii="GHEA Grapalat" w:hAnsi="GHEA Grapalat" w:cs="GHEA Grapalat"/>
          <w:i/>
          <w:sz w:val="22"/>
          <w:szCs w:val="22"/>
        </w:rPr>
      </w:pPr>
      <w:r w:rsidRPr="00B77EEC">
        <w:rPr>
          <w:rFonts w:ascii="GHEA Grapalat" w:hAnsi="GHEA Grapalat"/>
          <w:i/>
          <w:sz w:val="22"/>
          <w:szCs w:val="22"/>
        </w:rPr>
        <w:t xml:space="preserve">к Приглашению на </w:t>
      </w:r>
      <w:r w:rsidR="008B1233" w:rsidRPr="00B77EEC">
        <w:rPr>
          <w:rFonts w:ascii="GHEA Grapalat" w:hAnsi="GHEA Grapalat"/>
          <w:i/>
          <w:sz w:val="22"/>
          <w:szCs w:val="22"/>
        </w:rPr>
        <w:t>открытый конкурс</w:t>
      </w:r>
      <w:r w:rsidRPr="00B77EEC">
        <w:rPr>
          <w:rFonts w:ascii="GHEA Grapalat" w:hAnsi="GHEA Grapalat"/>
          <w:i/>
          <w:sz w:val="22"/>
          <w:szCs w:val="22"/>
        </w:rPr>
        <w:br/>
        <w:t>под кодом "---</w:t>
      </w:r>
      <w:proofErr w:type="spellStart"/>
      <w:r w:rsidRPr="00B77EEC">
        <w:rPr>
          <w:rFonts w:ascii="GHEA Grapalat" w:hAnsi="GHEA Grapalat"/>
          <w:i/>
          <w:sz w:val="22"/>
          <w:szCs w:val="22"/>
        </w:rPr>
        <w:t>BMAPDzB</w:t>
      </w:r>
      <w:proofErr w:type="spellEnd"/>
      <w:r w:rsidRPr="00B77EEC">
        <w:rPr>
          <w:rFonts w:ascii="GHEA Grapalat" w:hAnsi="GHEA Grapalat"/>
          <w:i/>
          <w:sz w:val="22"/>
          <w:szCs w:val="22"/>
        </w:rPr>
        <w:t>---/---"</w:t>
      </w:r>
      <w:r w:rsidRPr="00B77EEC">
        <w:rPr>
          <w:rStyle w:val="af6"/>
          <w:rFonts w:ascii="GHEA Grapalat" w:hAnsi="GHEA Grapalat"/>
          <w:i/>
          <w:sz w:val="22"/>
          <w:szCs w:val="22"/>
        </w:rPr>
        <w:footnoteReference w:customMarkFollows="1" w:id="25"/>
        <w:t>*</w:t>
      </w:r>
    </w:p>
    <w:p w14:paraId="458A5E76" w14:textId="77777777" w:rsidR="00AF4211" w:rsidRPr="00B77EEC" w:rsidRDefault="00AF4211" w:rsidP="000A214C">
      <w:pPr>
        <w:widowControl w:val="0"/>
        <w:spacing w:after="160"/>
        <w:jc w:val="center"/>
        <w:rPr>
          <w:rFonts w:ascii="GHEA Grapalat" w:hAnsi="GHEA Grapalat"/>
          <w:b/>
          <w:sz w:val="22"/>
          <w:szCs w:val="22"/>
        </w:rPr>
      </w:pPr>
    </w:p>
    <w:p w14:paraId="6856A171" w14:textId="77777777" w:rsidR="000A214C" w:rsidRPr="00B77EEC" w:rsidRDefault="000A214C" w:rsidP="000A214C">
      <w:pPr>
        <w:widowControl w:val="0"/>
        <w:spacing w:after="160"/>
        <w:jc w:val="center"/>
        <w:rPr>
          <w:rFonts w:ascii="GHEA Grapalat" w:hAnsi="GHEA Grapalat" w:cs="GHEA Grapalat"/>
          <w:b/>
          <w:sz w:val="22"/>
          <w:szCs w:val="22"/>
        </w:rPr>
      </w:pPr>
      <w:r w:rsidRPr="00B77EEC">
        <w:rPr>
          <w:rFonts w:ascii="GHEA Grapalat" w:hAnsi="GHEA Grapalat"/>
          <w:b/>
          <w:sz w:val="22"/>
          <w:szCs w:val="22"/>
        </w:rPr>
        <w:t xml:space="preserve">СОГЛАШЕНИЕ О НЕУСТОЙКЕ </w:t>
      </w:r>
    </w:p>
    <w:p w14:paraId="5E7C5E51" w14:textId="77777777" w:rsidR="000A214C" w:rsidRPr="00B77EEC" w:rsidRDefault="000A214C" w:rsidP="000A214C">
      <w:pPr>
        <w:widowControl w:val="0"/>
        <w:spacing w:after="160"/>
        <w:jc w:val="center"/>
        <w:rPr>
          <w:rFonts w:ascii="GHEA Grapalat" w:hAnsi="GHEA Grapalat" w:cs="GHEA Grapalat"/>
          <w:b/>
          <w:sz w:val="22"/>
          <w:szCs w:val="22"/>
        </w:rPr>
      </w:pPr>
      <w:r w:rsidRPr="00B77EEC">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77EEC" w14:paraId="434EDB28" w14:textId="77777777" w:rsidTr="00DE2AE3">
        <w:tc>
          <w:tcPr>
            <w:tcW w:w="4786" w:type="dxa"/>
          </w:tcPr>
          <w:p w14:paraId="643B2356" w14:textId="77777777" w:rsidR="000A214C" w:rsidRPr="00B77EEC" w:rsidRDefault="000A214C" w:rsidP="00DE2AE3">
            <w:pPr>
              <w:widowControl w:val="0"/>
              <w:spacing w:after="160"/>
              <w:rPr>
                <w:rFonts w:ascii="GHEA Grapalat" w:hAnsi="GHEA Grapalat" w:cs="GHEA Grapalat"/>
                <w:b/>
                <w:sz w:val="22"/>
                <w:szCs w:val="22"/>
                <w:lang w:val="en-US"/>
              </w:rPr>
            </w:pPr>
            <w:r w:rsidRPr="00B77EEC">
              <w:rPr>
                <w:rFonts w:ascii="GHEA Grapalat" w:hAnsi="GHEA Grapalat"/>
                <w:sz w:val="22"/>
                <w:szCs w:val="22"/>
              </w:rPr>
              <w:t>г. Ереван</w:t>
            </w:r>
          </w:p>
        </w:tc>
        <w:tc>
          <w:tcPr>
            <w:tcW w:w="4500" w:type="dxa"/>
          </w:tcPr>
          <w:p w14:paraId="4BC7993F" w14:textId="77777777" w:rsidR="000A214C" w:rsidRPr="00B77EEC" w:rsidRDefault="000A214C" w:rsidP="00DE2AE3">
            <w:pPr>
              <w:widowControl w:val="0"/>
              <w:spacing w:after="160"/>
              <w:jc w:val="right"/>
              <w:rPr>
                <w:rFonts w:ascii="GHEA Grapalat" w:hAnsi="GHEA Grapalat" w:cs="GHEA Grapalat"/>
                <w:b/>
                <w:sz w:val="22"/>
                <w:szCs w:val="22"/>
              </w:rPr>
            </w:pPr>
            <w:r w:rsidRPr="00B77EEC">
              <w:rPr>
                <w:rFonts w:ascii="GHEA Grapalat" w:hAnsi="GHEA Grapalat"/>
                <w:sz w:val="22"/>
                <w:szCs w:val="22"/>
              </w:rPr>
              <w:t>"</w:t>
            </w:r>
            <w:r w:rsidRPr="00B77EEC">
              <w:rPr>
                <w:rFonts w:ascii="GHEA Grapalat" w:hAnsi="GHEA Grapalat"/>
                <w:sz w:val="22"/>
                <w:szCs w:val="22"/>
                <w:lang w:val="en-US"/>
              </w:rPr>
              <w:tab/>
            </w:r>
            <w:r w:rsidRPr="00B77EEC">
              <w:rPr>
                <w:rFonts w:ascii="GHEA Grapalat" w:hAnsi="GHEA Grapalat"/>
                <w:sz w:val="22"/>
                <w:szCs w:val="22"/>
              </w:rPr>
              <w:t xml:space="preserve">" </w:t>
            </w:r>
            <w:r w:rsidRPr="00B77EEC">
              <w:rPr>
                <w:rFonts w:ascii="GHEA Grapalat" w:hAnsi="GHEA Grapalat"/>
                <w:sz w:val="22"/>
                <w:szCs w:val="22"/>
                <w:lang w:val="en-US"/>
              </w:rPr>
              <w:tab/>
            </w:r>
            <w:r w:rsidRPr="00B77EEC">
              <w:rPr>
                <w:rFonts w:ascii="GHEA Grapalat" w:hAnsi="GHEA Grapalat"/>
                <w:sz w:val="22"/>
                <w:szCs w:val="22"/>
              </w:rPr>
              <w:t>20</w:t>
            </w:r>
            <w:r w:rsidRPr="00B77EEC">
              <w:rPr>
                <w:rFonts w:ascii="GHEA Grapalat" w:hAnsi="GHEA Grapalat"/>
                <w:sz w:val="22"/>
                <w:szCs w:val="22"/>
                <w:lang w:val="en-US"/>
              </w:rPr>
              <w:tab/>
            </w:r>
            <w:r w:rsidRPr="00B77EEC">
              <w:rPr>
                <w:rFonts w:ascii="GHEA Grapalat" w:hAnsi="GHEA Grapalat"/>
                <w:sz w:val="22"/>
                <w:szCs w:val="22"/>
              </w:rPr>
              <w:t>г.</w:t>
            </w:r>
            <w:r w:rsidRPr="00B77EEC">
              <w:rPr>
                <w:rStyle w:val="af6"/>
                <w:rFonts w:ascii="GHEA Grapalat" w:hAnsi="GHEA Grapalat"/>
                <w:sz w:val="22"/>
                <w:szCs w:val="22"/>
              </w:rPr>
              <w:footnoteReference w:customMarkFollows="1" w:id="26"/>
              <w:t>**</w:t>
            </w:r>
          </w:p>
        </w:tc>
      </w:tr>
    </w:tbl>
    <w:p w14:paraId="433A5C22" w14:textId="77777777" w:rsidR="000A214C" w:rsidRPr="00B77EEC" w:rsidRDefault="000A214C" w:rsidP="000A214C">
      <w:pPr>
        <w:widowControl w:val="0"/>
        <w:spacing w:after="160"/>
        <w:rPr>
          <w:rFonts w:ascii="GHEA Grapalat" w:hAnsi="GHEA Grapalat" w:cs="GHEA Grapalat"/>
          <w:b/>
          <w:sz w:val="22"/>
          <w:szCs w:val="22"/>
        </w:rPr>
      </w:pPr>
    </w:p>
    <w:p w14:paraId="30ED4C95" w14:textId="77777777" w:rsidR="000A214C" w:rsidRPr="00B77EEC" w:rsidRDefault="000A214C" w:rsidP="000A214C">
      <w:pPr>
        <w:widowControl w:val="0"/>
        <w:jc w:val="both"/>
        <w:rPr>
          <w:rFonts w:ascii="GHEA Grapalat" w:hAnsi="GHEA Grapalat" w:cs="GHEA Grapalat"/>
          <w:sz w:val="22"/>
          <w:szCs w:val="22"/>
          <w:u w:val="single"/>
          <w:vertAlign w:val="subscript"/>
        </w:rPr>
      </w:pPr>
      <w:r w:rsidRPr="00B77EEC">
        <w:rPr>
          <w:rFonts w:ascii="GHEA Grapalat" w:hAnsi="GHEA Grapalat"/>
          <w:sz w:val="22"/>
          <w:szCs w:val="22"/>
        </w:rPr>
        <w:t>_______________________________________________, в лице директора Компании,</w:t>
      </w:r>
    </w:p>
    <w:p w14:paraId="1A9FCDDE" w14:textId="77777777" w:rsidR="000A214C" w:rsidRPr="00B77EEC" w:rsidRDefault="000A214C" w:rsidP="000A214C">
      <w:pPr>
        <w:widowControl w:val="0"/>
        <w:spacing w:after="160"/>
        <w:ind w:left="1843"/>
        <w:jc w:val="both"/>
        <w:rPr>
          <w:rFonts w:ascii="GHEA Grapalat" w:hAnsi="GHEA Grapalat"/>
          <w:sz w:val="22"/>
          <w:szCs w:val="22"/>
          <w:vertAlign w:val="superscript"/>
          <w:lang w:val="en-US"/>
        </w:rPr>
      </w:pPr>
      <w:r w:rsidRPr="00B77EEC">
        <w:rPr>
          <w:rFonts w:ascii="GHEA Grapalat" w:hAnsi="GHEA Grapalat"/>
          <w:sz w:val="22"/>
          <w:szCs w:val="22"/>
          <w:vertAlign w:val="superscript"/>
        </w:rPr>
        <w:t>наименование Компании</w:t>
      </w:r>
    </w:p>
    <w:p w14:paraId="7FA97A09" w14:textId="77777777" w:rsidR="000A214C" w:rsidRPr="00B77EEC" w:rsidRDefault="000A214C" w:rsidP="000A214C">
      <w:pPr>
        <w:widowControl w:val="0"/>
        <w:jc w:val="both"/>
        <w:rPr>
          <w:rFonts w:ascii="GHEA Grapalat" w:hAnsi="GHEA Grapalat"/>
          <w:sz w:val="22"/>
          <w:szCs w:val="22"/>
          <w:lang w:val="en-US"/>
        </w:rPr>
      </w:pPr>
      <w:r w:rsidRPr="00B77EEC">
        <w:rPr>
          <w:rFonts w:ascii="GHEA Grapalat" w:hAnsi="GHEA Grapalat"/>
          <w:sz w:val="22"/>
          <w:szCs w:val="22"/>
          <w:lang w:val="en-US"/>
        </w:rPr>
        <w:t>_________________________________________________________________________</w:t>
      </w:r>
    </w:p>
    <w:p w14:paraId="23BBBAE9" w14:textId="77777777" w:rsidR="000A214C" w:rsidRPr="00B77EEC" w:rsidRDefault="000A214C" w:rsidP="000A214C">
      <w:pPr>
        <w:widowControl w:val="0"/>
        <w:spacing w:after="160"/>
        <w:jc w:val="center"/>
        <w:rPr>
          <w:rFonts w:ascii="GHEA Grapalat" w:hAnsi="GHEA Grapalat"/>
          <w:sz w:val="22"/>
          <w:szCs w:val="22"/>
          <w:vertAlign w:val="superscript"/>
        </w:rPr>
      </w:pPr>
      <w:r w:rsidRPr="00B77EEC">
        <w:rPr>
          <w:rFonts w:ascii="GHEA Grapalat" w:hAnsi="GHEA Grapalat"/>
          <w:sz w:val="22"/>
          <w:szCs w:val="22"/>
          <w:vertAlign w:val="superscript"/>
        </w:rPr>
        <w:t>имя, фамилия, паспортные данные директора компании</w:t>
      </w:r>
    </w:p>
    <w:p w14:paraId="73FE380F" w14:textId="77777777" w:rsidR="000A214C" w:rsidRPr="00B77EEC" w:rsidRDefault="000A214C" w:rsidP="000A214C">
      <w:pPr>
        <w:widowControl w:val="0"/>
        <w:spacing w:after="160"/>
        <w:jc w:val="both"/>
        <w:rPr>
          <w:rFonts w:ascii="GHEA Grapalat" w:hAnsi="GHEA Grapalat" w:cs="GHEA Grapalat"/>
          <w:sz w:val="22"/>
          <w:szCs w:val="22"/>
        </w:rPr>
      </w:pPr>
      <w:r w:rsidRPr="00B77EE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B99939" w14:textId="77777777" w:rsidR="000A214C" w:rsidRPr="00B77EEC" w:rsidRDefault="000A214C" w:rsidP="000A214C">
      <w:pPr>
        <w:widowControl w:val="0"/>
        <w:spacing w:after="160"/>
        <w:jc w:val="center"/>
        <w:rPr>
          <w:rFonts w:ascii="GHEA Grapalat" w:hAnsi="GHEA Grapalat" w:cs="GHEA Grapalat"/>
          <w:b/>
          <w:bCs/>
          <w:sz w:val="22"/>
          <w:szCs w:val="22"/>
        </w:rPr>
      </w:pPr>
      <w:r w:rsidRPr="00B77EEC">
        <w:rPr>
          <w:rFonts w:ascii="GHEA Grapalat" w:hAnsi="GHEA Grapalat"/>
          <w:b/>
          <w:sz w:val="22"/>
          <w:szCs w:val="22"/>
        </w:rPr>
        <w:t>1. Предмет соглашения</w:t>
      </w:r>
    </w:p>
    <w:p w14:paraId="3D3810A0" w14:textId="77777777" w:rsidR="000A214C" w:rsidRPr="00B77EEC" w:rsidRDefault="000A214C" w:rsidP="000A214C">
      <w:pPr>
        <w:widowControl w:val="0"/>
        <w:tabs>
          <w:tab w:val="left" w:pos="567"/>
        </w:tabs>
        <w:jc w:val="both"/>
        <w:rPr>
          <w:rFonts w:ascii="GHEA Grapalat" w:hAnsi="GHEA Grapalat" w:cs="GHEA Grapalat"/>
          <w:spacing w:val="-6"/>
          <w:sz w:val="22"/>
          <w:szCs w:val="22"/>
        </w:rPr>
      </w:pPr>
      <w:r w:rsidRPr="00B77EEC">
        <w:rPr>
          <w:rFonts w:ascii="GHEA Grapalat" w:hAnsi="GHEA Grapalat"/>
          <w:sz w:val="22"/>
          <w:szCs w:val="22"/>
        </w:rPr>
        <w:t>1</w:t>
      </w:r>
      <w:r w:rsidRPr="00B77EEC">
        <w:rPr>
          <w:rFonts w:ascii="GHEA Grapalat" w:hAnsi="GHEA Grapalat"/>
          <w:spacing w:val="-6"/>
          <w:sz w:val="22"/>
          <w:szCs w:val="22"/>
        </w:rPr>
        <w:t>.1.</w:t>
      </w:r>
      <w:r w:rsidRPr="00B77EEC">
        <w:rPr>
          <w:rFonts w:ascii="GHEA Grapalat" w:hAnsi="GHEA Grapalat"/>
          <w:spacing w:val="-6"/>
          <w:sz w:val="22"/>
          <w:szCs w:val="22"/>
        </w:rPr>
        <w:tab/>
        <w:t xml:space="preserve">Компания участвует в организованной ___________________ *(далее — Заказчик) </w:t>
      </w:r>
    </w:p>
    <w:p w14:paraId="2AE299C6" w14:textId="77777777" w:rsidR="000A214C" w:rsidRPr="00B77EEC" w:rsidRDefault="000A214C" w:rsidP="000A214C">
      <w:pPr>
        <w:widowControl w:val="0"/>
        <w:tabs>
          <w:tab w:val="left" w:pos="284"/>
        </w:tabs>
        <w:spacing w:after="160"/>
        <w:ind w:left="5245"/>
        <w:jc w:val="both"/>
        <w:rPr>
          <w:rFonts w:ascii="GHEA Grapalat" w:hAnsi="GHEA Grapalat" w:cs="GHEA Grapalat"/>
          <w:sz w:val="22"/>
          <w:szCs w:val="22"/>
        </w:rPr>
      </w:pPr>
      <w:r w:rsidRPr="00B77EEC">
        <w:rPr>
          <w:rFonts w:ascii="GHEA Grapalat" w:hAnsi="GHEA Grapalat"/>
          <w:sz w:val="22"/>
          <w:szCs w:val="22"/>
          <w:vertAlign w:val="superscript"/>
        </w:rPr>
        <w:t>наименование заказчика</w:t>
      </w:r>
    </w:p>
    <w:p w14:paraId="52321DFD" w14:textId="77777777" w:rsidR="000A214C" w:rsidRPr="00B77EEC" w:rsidRDefault="000A214C" w:rsidP="000A214C">
      <w:pPr>
        <w:widowControl w:val="0"/>
        <w:jc w:val="both"/>
        <w:rPr>
          <w:rFonts w:ascii="GHEA Grapalat" w:hAnsi="GHEA Grapalat" w:cs="GHEA Grapalat"/>
          <w:sz w:val="22"/>
          <w:szCs w:val="22"/>
        </w:rPr>
      </w:pPr>
      <w:r w:rsidRPr="00B77EEC">
        <w:rPr>
          <w:rFonts w:ascii="GHEA Grapalat" w:hAnsi="GHEA Grapalat"/>
          <w:sz w:val="22"/>
          <w:szCs w:val="22"/>
        </w:rPr>
        <w:t>процедуре закупок под кодом ____________________________________________ *.</w:t>
      </w:r>
    </w:p>
    <w:p w14:paraId="67B563AD" w14:textId="77777777" w:rsidR="000A214C" w:rsidRPr="00B77EEC" w:rsidRDefault="000A214C" w:rsidP="000A214C">
      <w:pPr>
        <w:widowControl w:val="0"/>
        <w:spacing w:after="160"/>
        <w:ind w:left="5245"/>
        <w:jc w:val="both"/>
        <w:rPr>
          <w:rFonts w:ascii="GHEA Grapalat" w:hAnsi="GHEA Grapalat" w:cs="GHEA Grapalat"/>
          <w:sz w:val="22"/>
          <w:szCs w:val="22"/>
        </w:rPr>
      </w:pPr>
      <w:r w:rsidRPr="00B77EEC">
        <w:rPr>
          <w:rFonts w:ascii="GHEA Grapalat" w:hAnsi="GHEA Grapalat"/>
          <w:sz w:val="22"/>
          <w:szCs w:val="22"/>
          <w:vertAlign w:val="superscript"/>
        </w:rPr>
        <w:t>код процедуры</w:t>
      </w:r>
    </w:p>
    <w:p w14:paraId="34BDCBD9" w14:textId="77777777" w:rsidR="000A214C" w:rsidRPr="00B77EEC" w:rsidRDefault="000A214C" w:rsidP="000A214C">
      <w:pPr>
        <w:rPr>
          <w:rFonts w:ascii="GHEA Grapalat" w:hAnsi="GHEA Grapalat"/>
          <w:sz w:val="22"/>
          <w:szCs w:val="22"/>
        </w:rPr>
      </w:pPr>
      <w:r w:rsidRPr="00B77EEC">
        <w:rPr>
          <w:rFonts w:ascii="GHEA Grapalat" w:hAnsi="GHEA Grapalat"/>
          <w:sz w:val="22"/>
          <w:szCs w:val="22"/>
        </w:rPr>
        <w:br w:type="page"/>
      </w:r>
    </w:p>
    <w:p w14:paraId="7042222A"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lastRenderedPageBreak/>
        <w:t>1.2.</w:t>
      </w:r>
      <w:r w:rsidRPr="00B77EEC">
        <w:rPr>
          <w:rFonts w:ascii="GHEA Grapalat" w:hAnsi="GHEA Grapalat"/>
          <w:sz w:val="22"/>
          <w:szCs w:val="22"/>
        </w:rPr>
        <w:tab/>
        <w:t>В качестве обеспечения исполнения договора, заключаемого в</w:t>
      </w:r>
      <w:r w:rsidRPr="00B77EEC">
        <w:rPr>
          <w:rFonts w:ascii="Courier New" w:hAnsi="Courier New" w:cs="Courier New"/>
          <w:sz w:val="22"/>
          <w:szCs w:val="22"/>
          <w:lang w:val="en-US"/>
        </w:rPr>
        <w:t> </w:t>
      </w:r>
      <w:r w:rsidRPr="00B77EEC">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4259966"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1.3.</w:t>
      </w:r>
      <w:r w:rsidRPr="00B77EEC">
        <w:rPr>
          <w:rFonts w:ascii="GHEA Grapalat" w:hAnsi="GHEA Grapalat"/>
          <w:sz w:val="22"/>
          <w:szCs w:val="22"/>
        </w:rPr>
        <w:tab/>
        <w:t>Подписав платежное требование (далее — Требование), прилагаемое к</w:t>
      </w:r>
      <w:r w:rsidRPr="00B77EEC">
        <w:rPr>
          <w:sz w:val="22"/>
          <w:szCs w:val="22"/>
          <w:lang w:val="en-US"/>
        </w:rPr>
        <w:t> </w:t>
      </w:r>
      <w:r w:rsidRPr="00B77EEC">
        <w:rPr>
          <w:rFonts w:ascii="GHEA Grapalat" w:hAnsi="GHEA Grapalat"/>
          <w:sz w:val="22"/>
          <w:szCs w:val="22"/>
        </w:rPr>
        <w:t xml:space="preserve">настоящему Соглашению о неустойке, Компания безотзывно соглашается, что: </w:t>
      </w:r>
    </w:p>
    <w:p w14:paraId="217AA683"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а)</w:t>
      </w:r>
      <w:r w:rsidRPr="00B77EE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52BBDD"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б)</w:t>
      </w:r>
      <w:r w:rsidRPr="00B77EEC">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FE0A0A"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в)</w:t>
      </w:r>
      <w:r w:rsidRPr="00B77EE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D40C1B"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г)</w:t>
      </w:r>
      <w:r w:rsidRPr="00B77EEC">
        <w:rPr>
          <w:rFonts w:ascii="GHEA Grapalat" w:hAnsi="GHEA Grapalat"/>
          <w:sz w:val="22"/>
          <w:szCs w:val="22"/>
        </w:rPr>
        <w:tab/>
        <w:t>Компания подтверждает, что акцептовала Требование в полном размере суммы неустойки.</w:t>
      </w:r>
    </w:p>
    <w:p w14:paraId="3AE145FE"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д)</w:t>
      </w:r>
      <w:r w:rsidRPr="00B77EE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F470779"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762921" w:rsidRPr="00B77EEC">
        <w:rPr>
          <w:rFonts w:ascii="GHEA Grapalat" w:hAnsi="GHEA Grapalat"/>
          <w:sz w:val="22"/>
          <w:szCs w:val="22"/>
        </w:rPr>
        <w:t>4</w:t>
      </w:r>
      <w:r w:rsidRPr="00B77EEC">
        <w:rPr>
          <w:rFonts w:ascii="GHEA Grapalat" w:hAnsi="GHEA Grapalat"/>
          <w:sz w:val="22"/>
          <w:szCs w:val="22"/>
        </w:rPr>
        <w:t>.</w:t>
      </w:r>
      <w:r w:rsidRPr="00B77EE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77EEC">
        <w:rPr>
          <w:rFonts w:ascii="Courier New" w:hAnsi="Courier New" w:cs="Courier New"/>
          <w:sz w:val="22"/>
          <w:szCs w:val="22"/>
          <w:lang w:val="en-US"/>
        </w:rPr>
        <w:t> </w:t>
      </w:r>
      <w:r w:rsidRPr="00B77EE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F6A3DF"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7A76F3" w:rsidRPr="00B77EEC">
        <w:rPr>
          <w:rFonts w:ascii="GHEA Grapalat" w:hAnsi="GHEA Grapalat"/>
          <w:sz w:val="22"/>
          <w:szCs w:val="22"/>
        </w:rPr>
        <w:t>5</w:t>
      </w:r>
      <w:r w:rsidRPr="00B77EEC">
        <w:rPr>
          <w:rFonts w:ascii="GHEA Grapalat" w:hAnsi="GHEA Grapalat"/>
          <w:sz w:val="22"/>
          <w:szCs w:val="22"/>
        </w:rPr>
        <w:t>.</w:t>
      </w:r>
      <w:r w:rsidRPr="00B77EEC">
        <w:rPr>
          <w:rFonts w:ascii="GHEA Grapalat" w:hAnsi="GHEA Grapalat"/>
          <w:sz w:val="22"/>
          <w:szCs w:val="22"/>
        </w:rPr>
        <w:tab/>
        <w:t>Заказчик может представить в Банк-плательщик иные дополнительные документы.</w:t>
      </w:r>
    </w:p>
    <w:p w14:paraId="1AF95FAE"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7A76F3" w:rsidRPr="00B77EEC">
        <w:rPr>
          <w:rFonts w:ascii="GHEA Grapalat" w:hAnsi="GHEA Grapalat"/>
          <w:sz w:val="22"/>
          <w:szCs w:val="22"/>
        </w:rPr>
        <w:t>6</w:t>
      </w:r>
      <w:r w:rsidRPr="00B77EEC">
        <w:rPr>
          <w:rFonts w:ascii="GHEA Grapalat" w:hAnsi="GHEA Grapalat"/>
          <w:sz w:val="22"/>
          <w:szCs w:val="22"/>
        </w:rPr>
        <w:t>. Банк не несет какой-либо ответственности за риски (понесенные</w:t>
      </w:r>
      <w:r w:rsidRPr="00B77EEC">
        <w:rPr>
          <w:rFonts w:ascii="Courier New" w:hAnsi="Courier New" w:cs="Courier New"/>
          <w:sz w:val="22"/>
          <w:szCs w:val="22"/>
          <w:lang w:val="en-US"/>
        </w:rPr>
        <w:t> </w:t>
      </w:r>
      <w:r w:rsidRPr="00B77EE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77EEC">
        <w:rPr>
          <w:rFonts w:ascii="Courier New" w:hAnsi="Courier New" w:cs="Courier New"/>
          <w:sz w:val="22"/>
          <w:szCs w:val="22"/>
          <w:lang w:val="en-US"/>
        </w:rPr>
        <w:t> </w:t>
      </w:r>
      <w:r w:rsidRPr="00B77EEC">
        <w:rPr>
          <w:rFonts w:ascii="GHEA Grapalat" w:hAnsi="GHEA Grapalat"/>
          <w:sz w:val="22"/>
          <w:szCs w:val="22"/>
        </w:rPr>
        <w:t>Требовании. Банк не обязан проверять факты нарушения Компанией условий договора.</w:t>
      </w:r>
    </w:p>
    <w:p w14:paraId="6BD85C7E"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7669A4" w:rsidRPr="00B77EEC">
        <w:rPr>
          <w:rFonts w:ascii="GHEA Grapalat" w:hAnsi="GHEA Grapalat"/>
          <w:sz w:val="22"/>
          <w:szCs w:val="22"/>
        </w:rPr>
        <w:t>7</w:t>
      </w:r>
      <w:r w:rsidRPr="00B77EEC">
        <w:rPr>
          <w:rFonts w:ascii="GHEA Grapalat" w:hAnsi="GHEA Grapalat"/>
          <w:sz w:val="22"/>
          <w:szCs w:val="22"/>
        </w:rPr>
        <w:t>.</w:t>
      </w:r>
      <w:r w:rsidRPr="00B77EE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613626"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1.</w:t>
      </w:r>
      <w:r w:rsidR="00EF6AA2" w:rsidRPr="00B77EEC">
        <w:rPr>
          <w:rFonts w:ascii="GHEA Grapalat" w:hAnsi="GHEA Grapalat"/>
          <w:sz w:val="22"/>
          <w:szCs w:val="22"/>
        </w:rPr>
        <w:t>8</w:t>
      </w:r>
      <w:r w:rsidRPr="00B77EEC">
        <w:rPr>
          <w:rFonts w:ascii="GHEA Grapalat" w:hAnsi="GHEA Grapalat"/>
          <w:sz w:val="22"/>
          <w:szCs w:val="22"/>
        </w:rPr>
        <w:t>.</w:t>
      </w:r>
      <w:r w:rsidRPr="00B77EEC">
        <w:rPr>
          <w:rFonts w:ascii="GHEA Grapalat" w:hAnsi="GHEA Grapalat"/>
          <w:sz w:val="22"/>
          <w:szCs w:val="22"/>
        </w:rPr>
        <w:tab/>
        <w:t>В случае если в течение десяти рабочих дней после представления в</w:t>
      </w:r>
      <w:r w:rsidRPr="00B77EEC">
        <w:rPr>
          <w:rFonts w:ascii="Courier New" w:hAnsi="Courier New" w:cs="Courier New"/>
          <w:sz w:val="22"/>
          <w:szCs w:val="22"/>
          <w:lang w:val="en-US"/>
        </w:rPr>
        <w:t> </w:t>
      </w:r>
      <w:r w:rsidRPr="00B77EEC">
        <w:rPr>
          <w:rFonts w:ascii="GHEA Grapalat" w:hAnsi="GHEA Grapalat"/>
          <w:sz w:val="22"/>
          <w:szCs w:val="22"/>
        </w:rPr>
        <w:t>Банк настоящего Соглашения и прилагаемого Требования по независящим от</w:t>
      </w:r>
      <w:r w:rsidRPr="00B77EEC">
        <w:rPr>
          <w:rFonts w:ascii="Courier New" w:hAnsi="Courier New" w:cs="Courier New"/>
          <w:sz w:val="22"/>
          <w:szCs w:val="22"/>
          <w:lang w:val="en-US"/>
        </w:rPr>
        <w:t> </w:t>
      </w:r>
      <w:r w:rsidRPr="00B77EEC">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77EEC">
        <w:rPr>
          <w:rFonts w:ascii="GHEA Grapalat" w:hAnsi="GHEA Grapalat"/>
          <w:sz w:val="22"/>
          <w:szCs w:val="22"/>
        </w:rPr>
        <w:t>Репортинг</w:t>
      </w:r>
      <w:proofErr w:type="spellEnd"/>
      <w:r w:rsidRPr="00B77EEC">
        <w:rPr>
          <w:rFonts w:ascii="GHEA Grapalat" w:hAnsi="GHEA Grapalat"/>
          <w:sz w:val="22"/>
          <w:szCs w:val="22"/>
        </w:rPr>
        <w:t>" (Кредитное бюро) сведения о Компании в связи с</w:t>
      </w:r>
      <w:r w:rsidRPr="00B77EEC">
        <w:rPr>
          <w:rFonts w:ascii="Courier New" w:hAnsi="Courier New" w:cs="Courier New"/>
          <w:sz w:val="22"/>
          <w:szCs w:val="22"/>
          <w:lang w:val="en-US"/>
        </w:rPr>
        <w:t> </w:t>
      </w:r>
      <w:r w:rsidRPr="00B77EEC">
        <w:rPr>
          <w:rFonts w:ascii="GHEA Grapalat" w:hAnsi="GHEA Grapalat"/>
          <w:sz w:val="22"/>
          <w:szCs w:val="22"/>
        </w:rPr>
        <w:t>неуплатой.</w:t>
      </w:r>
    </w:p>
    <w:p w14:paraId="3A672AB2" w14:textId="77777777" w:rsidR="000A214C" w:rsidRPr="00B77EEC" w:rsidRDefault="000A214C" w:rsidP="000A214C">
      <w:pPr>
        <w:widowControl w:val="0"/>
        <w:spacing w:after="160"/>
        <w:jc w:val="center"/>
        <w:rPr>
          <w:rFonts w:ascii="GHEA Grapalat" w:hAnsi="GHEA Grapalat" w:cs="GHEA Grapalat"/>
          <w:b/>
          <w:bCs/>
          <w:sz w:val="22"/>
          <w:szCs w:val="22"/>
        </w:rPr>
      </w:pPr>
      <w:r w:rsidRPr="00B77EEC">
        <w:rPr>
          <w:rFonts w:ascii="GHEA Grapalat" w:hAnsi="GHEA Grapalat"/>
          <w:b/>
          <w:sz w:val="22"/>
          <w:szCs w:val="22"/>
        </w:rPr>
        <w:t>2. Иные условия</w:t>
      </w:r>
    </w:p>
    <w:p w14:paraId="22DDAECE" w14:textId="77777777" w:rsidR="00FE75E6" w:rsidRPr="00B77EEC" w:rsidRDefault="000A214C" w:rsidP="00FE75E6">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2.1.</w:t>
      </w:r>
      <w:r w:rsidRPr="00B77EE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B77EEC">
        <w:rPr>
          <w:rFonts w:ascii="GHEA Grapalat" w:hAnsi="GHEA Grapalat"/>
          <w:sz w:val="22"/>
          <w:szCs w:val="22"/>
        </w:rPr>
        <w:t xml:space="preserve">двадцатого </w:t>
      </w:r>
      <w:r w:rsidRPr="00B77EEC">
        <w:rPr>
          <w:rFonts w:ascii="GHEA Grapalat" w:hAnsi="GHEA Grapalat"/>
          <w:sz w:val="22"/>
          <w:szCs w:val="22"/>
        </w:rPr>
        <w:t>рабочего дня, следующего</w:t>
      </w:r>
      <w:r w:rsidR="004300C2" w:rsidRPr="00B77EEC">
        <w:rPr>
          <w:rFonts w:ascii="GHEA Grapalat" w:hAnsi="GHEA Grapalat"/>
          <w:sz w:val="22"/>
          <w:szCs w:val="22"/>
        </w:rPr>
        <w:t xml:space="preserve"> за</w:t>
      </w:r>
      <w:r w:rsidRPr="00B77EEC">
        <w:rPr>
          <w:rFonts w:ascii="GHEA Grapalat" w:hAnsi="GHEA Grapalat"/>
          <w:sz w:val="22"/>
          <w:szCs w:val="22"/>
        </w:rPr>
        <w:t xml:space="preserve"> </w:t>
      </w:r>
      <w:r w:rsidR="00FE75E6" w:rsidRPr="00B77EEC">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2D87DAE5"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w:t>
      </w:r>
      <w:r w:rsidRPr="00B77EEC">
        <w:rPr>
          <w:rFonts w:ascii="GHEA Grapalat" w:hAnsi="GHEA Grapalat"/>
          <w:sz w:val="22"/>
          <w:szCs w:val="22"/>
        </w:rPr>
        <w:tab/>
        <w:t xml:space="preserve">Представив настоящее Соглашение и прилагаемое Требование в Банк-плательщик: </w:t>
      </w:r>
    </w:p>
    <w:p w14:paraId="4FE556A9" w14:textId="77777777" w:rsidR="000A214C" w:rsidRPr="00B77EEC"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lastRenderedPageBreak/>
        <w:t>2.2.1.</w:t>
      </w:r>
      <w:r w:rsidRPr="00B77EEC">
        <w:rPr>
          <w:rFonts w:ascii="GHEA Grapalat" w:hAnsi="GHEA Grapalat"/>
          <w:sz w:val="22"/>
          <w:szCs w:val="22"/>
        </w:rPr>
        <w:tab/>
        <w:t>Заказчик подтверждает, что Компания допустила нарушение договорных обязательств, а</w:t>
      </w:r>
    </w:p>
    <w:p w14:paraId="2C3A7893" w14:textId="77777777" w:rsidR="000A214C" w:rsidRPr="00B77EEC"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77EEC">
        <w:rPr>
          <w:rFonts w:ascii="GHEA Grapalat" w:hAnsi="GHEA Grapalat"/>
          <w:sz w:val="22"/>
          <w:szCs w:val="22"/>
        </w:rPr>
        <w:t>2.2.2.</w:t>
      </w:r>
      <w:r w:rsidRPr="00B77EE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305773" w14:textId="77777777" w:rsidR="000A214C" w:rsidRPr="00B77EEC" w:rsidRDefault="000A214C" w:rsidP="000A214C">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2.3.</w:t>
      </w:r>
      <w:r w:rsidRPr="00B77EE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B97AB86" w14:textId="77777777" w:rsidR="000A214C" w:rsidRPr="00B77EEC" w:rsidRDefault="000A214C" w:rsidP="000A214C">
      <w:pPr>
        <w:widowControl w:val="0"/>
        <w:spacing w:after="160"/>
        <w:ind w:firstLine="567"/>
        <w:jc w:val="center"/>
        <w:rPr>
          <w:rFonts w:ascii="GHEA Grapalat" w:hAnsi="GHEA Grapalat"/>
          <w:b/>
          <w:sz w:val="22"/>
          <w:szCs w:val="22"/>
        </w:rPr>
      </w:pPr>
      <w:r w:rsidRPr="00B77EEC">
        <w:rPr>
          <w:rFonts w:ascii="GHEA Grapalat" w:hAnsi="GHEA Grapalat"/>
          <w:b/>
          <w:sz w:val="22"/>
          <w:szCs w:val="22"/>
        </w:rPr>
        <w:t>3. Адрес, банковские реквизиты Компании</w:t>
      </w:r>
    </w:p>
    <w:p w14:paraId="549BF7DD" w14:textId="77777777"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7E80BE5C" w14:textId="77777777"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наименование компании</w:t>
      </w:r>
    </w:p>
    <w:p w14:paraId="2C13D0E6" w14:textId="77777777"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0F41DC9A" w14:textId="77777777"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адрес компании</w:t>
      </w:r>
    </w:p>
    <w:p w14:paraId="6CB8B9A3" w14:textId="77777777"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05B69D2D" w14:textId="77777777"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наименование обслуживающего компанию банка</w:t>
      </w:r>
    </w:p>
    <w:p w14:paraId="49B87DAC" w14:textId="77777777"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45B9FD69" w14:textId="77777777"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номер банковского счета компании</w:t>
      </w:r>
    </w:p>
    <w:p w14:paraId="0B3B7B64" w14:textId="77777777"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03F9616E" w14:textId="77777777" w:rsidR="000A214C" w:rsidRPr="00B77EEC" w:rsidRDefault="000A214C" w:rsidP="000A214C">
      <w:pPr>
        <w:widowControl w:val="0"/>
        <w:spacing w:after="160"/>
        <w:ind w:right="4250"/>
        <w:jc w:val="center"/>
        <w:rPr>
          <w:rFonts w:ascii="GHEA Grapalat" w:hAnsi="GHEA Grapalat"/>
          <w:sz w:val="22"/>
          <w:szCs w:val="22"/>
          <w:vertAlign w:val="superscript"/>
        </w:rPr>
      </w:pPr>
      <w:r w:rsidRPr="00B77EEC">
        <w:rPr>
          <w:rFonts w:ascii="GHEA Grapalat" w:hAnsi="GHEA Grapalat"/>
          <w:sz w:val="22"/>
          <w:szCs w:val="22"/>
          <w:vertAlign w:val="superscript"/>
        </w:rPr>
        <w:t>учетный номер налогоплательщика компании</w:t>
      </w:r>
    </w:p>
    <w:p w14:paraId="111B71FC" w14:textId="77777777" w:rsidR="000A214C" w:rsidRPr="00B77EEC" w:rsidRDefault="000A214C" w:rsidP="000A214C">
      <w:pPr>
        <w:widowControl w:val="0"/>
        <w:jc w:val="both"/>
        <w:rPr>
          <w:rFonts w:ascii="GHEA Grapalat" w:hAnsi="GHEA Grapalat"/>
          <w:sz w:val="22"/>
          <w:szCs w:val="22"/>
        </w:rPr>
      </w:pPr>
      <w:r w:rsidRPr="00B77EEC">
        <w:rPr>
          <w:rFonts w:ascii="GHEA Grapalat" w:hAnsi="GHEA Grapalat"/>
          <w:sz w:val="22"/>
          <w:szCs w:val="22"/>
        </w:rPr>
        <w:t>_______________________________________</w:t>
      </w:r>
    </w:p>
    <w:p w14:paraId="64F08CCA" w14:textId="77777777" w:rsidR="000A214C" w:rsidRPr="00B77EEC" w:rsidRDefault="000A214C" w:rsidP="00632AC2">
      <w:pPr>
        <w:widowControl w:val="0"/>
        <w:spacing w:after="160"/>
        <w:ind w:right="4250"/>
        <w:jc w:val="center"/>
        <w:rPr>
          <w:rFonts w:ascii="GHEA Grapalat" w:hAnsi="GHEA Grapalat"/>
          <w:sz w:val="22"/>
          <w:szCs w:val="22"/>
        </w:rPr>
      </w:pPr>
      <w:r w:rsidRPr="00B77EEC">
        <w:rPr>
          <w:rFonts w:ascii="GHEA Grapalat" w:hAnsi="GHEA Grapalat"/>
          <w:sz w:val="22"/>
          <w:szCs w:val="22"/>
          <w:vertAlign w:val="superscript"/>
        </w:rPr>
        <w:t>имя, фамилия и подпись директора компании</w:t>
      </w:r>
    </w:p>
    <w:p w14:paraId="7B55FCB8" w14:textId="77777777" w:rsidR="000A214C" w:rsidRPr="00B77EEC" w:rsidRDefault="00632AC2" w:rsidP="00632AC2">
      <w:pPr>
        <w:widowControl w:val="0"/>
        <w:spacing w:after="160"/>
        <w:rPr>
          <w:rFonts w:ascii="GHEA Grapalat" w:hAnsi="GHEA Grapalat"/>
          <w:sz w:val="22"/>
          <w:szCs w:val="22"/>
        </w:rPr>
      </w:pPr>
      <w:r w:rsidRPr="00B77EEC">
        <w:rPr>
          <w:rFonts w:ascii="GHEA Grapalat" w:hAnsi="GHEA Grapalat"/>
          <w:sz w:val="22"/>
          <w:szCs w:val="22"/>
        </w:rPr>
        <w:t xml:space="preserve">День/месяц/год                                                                                    </w:t>
      </w:r>
      <w:r w:rsidR="000A214C" w:rsidRPr="00B77EEC">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77EEC" w14:paraId="50D7279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D08CB" w14:textId="77777777" w:rsidR="00BE2572" w:rsidRPr="00B77EEC" w:rsidRDefault="00BE2572" w:rsidP="00DE2AE3">
            <w:pPr>
              <w:widowControl w:val="0"/>
              <w:tabs>
                <w:tab w:val="left" w:pos="3402"/>
              </w:tabs>
              <w:spacing w:after="160"/>
              <w:ind w:left="360"/>
              <w:rPr>
                <w:rFonts w:ascii="GHEA Grapalat" w:hAnsi="GHEA Grapalat" w:cs="Sylfaen"/>
                <w:b/>
                <w:bCs/>
                <w:sz w:val="22"/>
                <w:szCs w:val="22"/>
                <w:lang w:val="en-US"/>
              </w:rPr>
            </w:pPr>
            <w:r w:rsidRPr="00B77EEC">
              <w:rPr>
                <w:rFonts w:ascii="GHEA Grapalat" w:hAnsi="GHEA Grapalat"/>
                <w:b/>
                <w:sz w:val="22"/>
                <w:szCs w:val="22"/>
                <w:lang w:val="en-US"/>
              </w:rPr>
              <w:t>1.</w:t>
            </w:r>
            <w:r w:rsidRPr="00B77EEC">
              <w:rPr>
                <w:rFonts w:ascii="GHEA Grapalat" w:hAnsi="GHEA Grapalat"/>
                <w:b/>
                <w:sz w:val="22"/>
                <w:szCs w:val="22"/>
                <w:lang w:val="en-US"/>
              </w:rPr>
              <w:tab/>
            </w:r>
            <w:r w:rsidRPr="00B77EEC">
              <w:rPr>
                <w:rFonts w:ascii="GHEA Grapalat" w:hAnsi="GHEA Grapalat"/>
                <w:b/>
                <w:sz w:val="22"/>
                <w:szCs w:val="22"/>
              </w:rPr>
              <w:t xml:space="preserve">ПЛАТЕЖНОЕ ТРЕБОВАНИЕ </w:t>
            </w:r>
            <w:r w:rsidRPr="00B77EEC">
              <w:rPr>
                <w:rFonts w:ascii="GHEA Grapalat" w:hAnsi="GHEA Grapalat"/>
                <w:b/>
                <w:sz w:val="22"/>
                <w:szCs w:val="22"/>
                <w:lang w:val="en-US"/>
              </w:rPr>
              <w:t>*</w:t>
            </w:r>
          </w:p>
        </w:tc>
      </w:tr>
      <w:tr w:rsidR="00B138F3" w:rsidRPr="00B77EEC" w14:paraId="2657FE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6AF82" w14:textId="77777777" w:rsidR="00BE2572" w:rsidRPr="00B77EEC" w:rsidRDefault="00BE2572" w:rsidP="00DE2AE3">
            <w:pPr>
              <w:widowControl w:val="0"/>
              <w:tabs>
                <w:tab w:val="left" w:pos="855"/>
              </w:tabs>
              <w:spacing w:after="160"/>
              <w:ind w:left="360"/>
              <w:rPr>
                <w:rFonts w:ascii="GHEA Grapalat" w:hAnsi="GHEA Grapalat" w:cs="Sylfaen"/>
                <w:sz w:val="22"/>
                <w:szCs w:val="22"/>
              </w:rPr>
            </w:pPr>
            <w:r w:rsidRPr="00B77EEC">
              <w:rPr>
                <w:rFonts w:ascii="GHEA Grapalat" w:hAnsi="GHEA Grapalat"/>
                <w:sz w:val="22"/>
                <w:szCs w:val="22"/>
              </w:rPr>
              <w:lastRenderedPageBreak/>
              <w:t>2.</w:t>
            </w:r>
            <w:r w:rsidRPr="00B77EEC">
              <w:rPr>
                <w:rFonts w:ascii="GHEA Grapalat" w:hAnsi="GHEA Grapalat"/>
                <w:sz w:val="22"/>
                <w:szCs w:val="22"/>
              </w:rPr>
              <w:tab/>
              <w:t xml:space="preserve">Номер </w:t>
            </w:r>
          </w:p>
        </w:tc>
      </w:tr>
      <w:tr w:rsidR="00B138F3" w:rsidRPr="00B77EEC" w14:paraId="2ED492A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73F50" w14:textId="77777777" w:rsidR="00BE2572" w:rsidRPr="00B77EEC" w:rsidRDefault="00BE2572" w:rsidP="00DE2AE3">
            <w:pPr>
              <w:widowControl w:val="0"/>
              <w:tabs>
                <w:tab w:val="left" w:pos="3390"/>
              </w:tabs>
              <w:spacing w:after="160"/>
              <w:ind w:left="322"/>
              <w:rPr>
                <w:rFonts w:ascii="GHEA Grapalat" w:hAnsi="GHEA Grapalat" w:cs="Sylfaen"/>
                <w:sz w:val="22"/>
                <w:szCs w:val="22"/>
              </w:rPr>
            </w:pPr>
            <w:r w:rsidRPr="00B77EEC">
              <w:rPr>
                <w:rFonts w:ascii="GHEA Grapalat" w:hAnsi="GHEA Grapalat"/>
                <w:sz w:val="22"/>
                <w:szCs w:val="22"/>
              </w:rPr>
              <w:t>3</w:t>
            </w:r>
            <w:r w:rsidRPr="00B77EEC">
              <w:rPr>
                <w:rFonts w:ascii="GHEA Grapalat" w:hAnsi="GHEA Grapalat"/>
                <w:sz w:val="22"/>
                <w:szCs w:val="22"/>
              </w:rPr>
              <w:tab/>
              <w:t>Дата представления: "___" ___ 20___г.</w:t>
            </w:r>
          </w:p>
        </w:tc>
      </w:tr>
      <w:tr w:rsidR="00B138F3" w:rsidRPr="00B77EEC" w14:paraId="26524F8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A685C"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4.</w:t>
            </w:r>
            <w:r w:rsidRPr="00B77EEC">
              <w:rPr>
                <w:rFonts w:ascii="GHEA Grapalat" w:hAnsi="GHEA Grapalat"/>
                <w:sz w:val="22"/>
                <w:szCs w:val="22"/>
              </w:rPr>
              <w:tab/>
              <w:t>Наименование, или имя, фамилия плательщика (Компания:</w:t>
            </w:r>
          </w:p>
        </w:tc>
      </w:tr>
      <w:tr w:rsidR="00B138F3" w:rsidRPr="00B77EEC" w14:paraId="39F32FE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22ADD"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5.</w:t>
            </w:r>
            <w:r w:rsidRPr="00B77EEC">
              <w:rPr>
                <w:rFonts w:ascii="GHEA Grapalat" w:hAnsi="GHEA Grapalat"/>
                <w:sz w:val="22"/>
                <w:szCs w:val="22"/>
              </w:rPr>
              <w:tab/>
              <w:t>Обслуживающая плательщика Финансовая организация (банк):</w:t>
            </w:r>
          </w:p>
        </w:tc>
      </w:tr>
      <w:tr w:rsidR="00B138F3" w:rsidRPr="00B77EEC" w14:paraId="502E8ED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2C0E3"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6.</w:t>
            </w:r>
            <w:r w:rsidRPr="00B77EEC">
              <w:rPr>
                <w:rFonts w:ascii="GHEA Grapalat" w:hAnsi="GHEA Grapalat"/>
                <w:sz w:val="22"/>
                <w:szCs w:val="22"/>
              </w:rPr>
              <w:tab/>
              <w:t>Номер счета плательщика:</w:t>
            </w:r>
          </w:p>
        </w:tc>
      </w:tr>
      <w:tr w:rsidR="00B138F3" w:rsidRPr="00B77EEC" w14:paraId="1AD738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BC2A7"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7.</w:t>
            </w:r>
            <w:r w:rsidRPr="00B77EEC">
              <w:rPr>
                <w:rFonts w:ascii="GHEA Grapalat" w:hAnsi="GHEA Grapalat"/>
                <w:sz w:val="22"/>
                <w:szCs w:val="22"/>
              </w:rPr>
              <w:tab/>
              <w:t>УНН плательщика:</w:t>
            </w:r>
          </w:p>
        </w:tc>
      </w:tr>
      <w:tr w:rsidR="00B138F3" w:rsidRPr="00B77EEC" w14:paraId="4367A05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4B95A"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8.</w:t>
            </w:r>
            <w:r w:rsidRPr="00B77EEC">
              <w:rPr>
                <w:rFonts w:ascii="GHEA Grapalat" w:hAnsi="GHEA Grapalat"/>
                <w:sz w:val="22"/>
                <w:szCs w:val="22"/>
              </w:rPr>
              <w:tab/>
              <w:t>НЗОУ плательщика:</w:t>
            </w:r>
          </w:p>
        </w:tc>
      </w:tr>
      <w:tr w:rsidR="00B138F3" w:rsidRPr="00B77EEC" w14:paraId="3CD33E0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FF47C"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9.</w:t>
            </w:r>
            <w:r w:rsidRPr="00B77EEC">
              <w:rPr>
                <w:rFonts w:ascii="GHEA Grapalat" w:hAnsi="GHEA Grapalat"/>
                <w:sz w:val="22"/>
                <w:szCs w:val="22"/>
              </w:rPr>
              <w:tab/>
              <w:t>Наименование, или имя, фамилия бенефициара:</w:t>
            </w:r>
          </w:p>
        </w:tc>
      </w:tr>
      <w:tr w:rsidR="00B138F3" w:rsidRPr="00B77EEC" w14:paraId="114E19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015B9"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10.</w:t>
            </w:r>
            <w:r w:rsidRPr="00B77EEC">
              <w:rPr>
                <w:rFonts w:ascii="GHEA Grapalat" w:hAnsi="GHEA Grapalat"/>
                <w:sz w:val="22"/>
                <w:szCs w:val="22"/>
              </w:rPr>
              <w:tab/>
              <w:t>НЗОУ бенефициара (не заполняется)</w:t>
            </w:r>
          </w:p>
        </w:tc>
      </w:tr>
      <w:tr w:rsidR="00B138F3" w:rsidRPr="00B77EEC" w14:paraId="3850F3C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1D0B7"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11.</w:t>
            </w:r>
            <w:r w:rsidRPr="00B77EEC">
              <w:rPr>
                <w:rFonts w:ascii="GHEA Grapalat" w:hAnsi="GHEA Grapalat"/>
                <w:sz w:val="22"/>
                <w:szCs w:val="22"/>
              </w:rPr>
              <w:tab/>
              <w:t>УНН бенефициара:</w:t>
            </w:r>
          </w:p>
        </w:tc>
      </w:tr>
      <w:tr w:rsidR="00B138F3" w:rsidRPr="00B77EEC" w14:paraId="06CDEC4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486A4"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12.</w:t>
            </w:r>
            <w:r w:rsidRPr="00B77EEC">
              <w:rPr>
                <w:rFonts w:ascii="GHEA Grapalat" w:hAnsi="GHEA Grapalat"/>
                <w:sz w:val="22"/>
                <w:szCs w:val="22"/>
              </w:rPr>
              <w:tab/>
              <w:t>Обслуживающая бенефициара Финансовая организация (банк):</w:t>
            </w:r>
          </w:p>
        </w:tc>
      </w:tr>
      <w:tr w:rsidR="00B138F3" w:rsidRPr="00B77EEC" w14:paraId="70B8E5A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E9AE4"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13.</w:t>
            </w:r>
            <w:r w:rsidRPr="00B77EEC">
              <w:rPr>
                <w:rFonts w:ascii="GHEA Grapalat" w:hAnsi="GHEA Grapalat"/>
                <w:sz w:val="22"/>
                <w:szCs w:val="22"/>
              </w:rPr>
              <w:tab/>
              <w:t>Номер счета бенефициара (</w:t>
            </w:r>
            <w:proofErr w:type="spellStart"/>
            <w:proofErr w:type="gramStart"/>
            <w:r w:rsidRPr="00B77EEC">
              <w:rPr>
                <w:rFonts w:ascii="GHEA Grapalat" w:hAnsi="GHEA Grapalat"/>
                <w:sz w:val="22"/>
                <w:szCs w:val="22"/>
              </w:rPr>
              <w:t>сч</w:t>
            </w:r>
            <w:proofErr w:type="spellEnd"/>
            <w:r w:rsidRPr="00B77EEC">
              <w:rPr>
                <w:rFonts w:ascii="GHEA Grapalat" w:hAnsi="GHEA Grapalat"/>
                <w:sz w:val="22"/>
                <w:szCs w:val="22"/>
              </w:rPr>
              <w:t>.№</w:t>
            </w:r>
            <w:proofErr w:type="gramEnd"/>
            <w:r w:rsidRPr="00B77EEC">
              <w:rPr>
                <w:rFonts w:ascii="GHEA Grapalat" w:hAnsi="GHEA Grapalat"/>
                <w:sz w:val="22"/>
                <w:szCs w:val="22"/>
              </w:rPr>
              <w:t>)</w:t>
            </w:r>
          </w:p>
        </w:tc>
      </w:tr>
      <w:tr w:rsidR="00B138F3" w:rsidRPr="00B77EEC" w14:paraId="7D4F93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F4D27"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14.</w:t>
            </w:r>
            <w:r w:rsidRPr="00B77EEC">
              <w:rPr>
                <w:rFonts w:ascii="GHEA Grapalat" w:hAnsi="GHEA Grapalat"/>
                <w:sz w:val="22"/>
                <w:szCs w:val="22"/>
              </w:rPr>
              <w:tab/>
              <w:t>Сумма (цифрами и прописью):</w:t>
            </w:r>
          </w:p>
        </w:tc>
      </w:tr>
      <w:tr w:rsidR="00B138F3" w:rsidRPr="00B77EEC" w14:paraId="531BFC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866C8"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15.</w:t>
            </w:r>
            <w:r w:rsidRPr="00B77EEC">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B77EEC" w14:paraId="7931CE2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EC8FF"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16.</w:t>
            </w:r>
            <w:r w:rsidRPr="00B77EEC">
              <w:rPr>
                <w:rFonts w:ascii="GHEA Grapalat" w:hAnsi="GHEA Grapalat"/>
                <w:sz w:val="22"/>
                <w:szCs w:val="22"/>
              </w:rPr>
              <w:tab/>
              <w:t>Валюта (прописью и по коду):</w:t>
            </w:r>
          </w:p>
        </w:tc>
      </w:tr>
      <w:tr w:rsidR="00B138F3" w:rsidRPr="00B77EEC" w14:paraId="3594012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DAC9F"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17.</w:t>
            </w:r>
            <w:r w:rsidRPr="00B77EEC">
              <w:rPr>
                <w:rFonts w:ascii="GHEA Grapalat" w:hAnsi="GHEA Grapalat"/>
                <w:sz w:val="22"/>
                <w:szCs w:val="22"/>
              </w:rPr>
              <w:tab/>
              <w:t>Цель сделки (уплаты): (для обеспечения исполнения договора)</w:t>
            </w:r>
          </w:p>
        </w:tc>
      </w:tr>
      <w:tr w:rsidR="00B138F3" w:rsidRPr="00B77EEC" w14:paraId="393E8BD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9FC9075"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18.</w:t>
            </w:r>
            <w:r w:rsidRPr="00B77EEC">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77EEC" w14:paraId="7000F02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72E1E" w14:textId="77777777" w:rsidR="00BE2572" w:rsidRPr="00B77EEC" w:rsidRDefault="00BE2572" w:rsidP="00DE2AE3">
            <w:pPr>
              <w:widowControl w:val="0"/>
              <w:tabs>
                <w:tab w:val="left" w:pos="855"/>
              </w:tabs>
              <w:spacing w:after="160"/>
              <w:ind w:left="360"/>
              <w:rPr>
                <w:rFonts w:ascii="GHEA Grapalat" w:hAnsi="GHEA Grapalat"/>
                <w:sz w:val="22"/>
                <w:szCs w:val="22"/>
              </w:rPr>
            </w:pPr>
            <w:r w:rsidRPr="00B77EEC">
              <w:rPr>
                <w:rFonts w:ascii="GHEA Grapalat" w:hAnsi="GHEA Grapalat"/>
                <w:sz w:val="22"/>
                <w:szCs w:val="22"/>
              </w:rPr>
              <w:t>19.</w:t>
            </w:r>
            <w:r w:rsidRPr="00B77EEC">
              <w:rPr>
                <w:rFonts w:ascii="GHEA Grapalat" w:hAnsi="GHEA Grapalat"/>
                <w:sz w:val="22"/>
                <w:szCs w:val="22"/>
                <w:lang w:val="en-US"/>
              </w:rPr>
              <w:tab/>
            </w:r>
            <w:r w:rsidRPr="00B77EEC">
              <w:rPr>
                <w:rFonts w:ascii="GHEA Grapalat" w:hAnsi="GHEA Grapalat"/>
                <w:sz w:val="22"/>
                <w:szCs w:val="22"/>
              </w:rPr>
              <w:t>Условия оплаты: &lt;акцептованный платеж&gt;</w:t>
            </w:r>
          </w:p>
        </w:tc>
      </w:tr>
      <w:tr w:rsidR="00B138F3" w:rsidRPr="00B77EEC" w14:paraId="7E54E50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A6F18" w14:textId="77777777" w:rsidR="00BE2572" w:rsidRPr="00B77EEC" w:rsidRDefault="00BE2572" w:rsidP="00DE2AE3">
            <w:pPr>
              <w:widowControl w:val="0"/>
              <w:tabs>
                <w:tab w:val="left" w:pos="855"/>
              </w:tabs>
              <w:spacing w:after="160"/>
              <w:ind w:left="360"/>
              <w:rPr>
                <w:rFonts w:ascii="GHEA Grapalat" w:hAnsi="GHEA Grapalat"/>
                <w:sz w:val="22"/>
                <w:szCs w:val="22"/>
                <w:lang w:val="en-US"/>
              </w:rPr>
            </w:pPr>
            <w:r w:rsidRPr="00B77EEC">
              <w:rPr>
                <w:rFonts w:ascii="GHEA Grapalat" w:hAnsi="GHEA Grapalat"/>
                <w:sz w:val="22"/>
                <w:szCs w:val="22"/>
              </w:rPr>
              <w:t>20.</w:t>
            </w:r>
            <w:r w:rsidRPr="00B77EEC">
              <w:rPr>
                <w:rFonts w:ascii="GHEA Grapalat" w:hAnsi="GHEA Grapalat"/>
                <w:sz w:val="22"/>
                <w:szCs w:val="22"/>
                <w:lang w:val="en-US"/>
              </w:rPr>
              <w:tab/>
            </w:r>
            <w:r w:rsidRPr="00B77EEC">
              <w:rPr>
                <w:rFonts w:ascii="GHEA Grapalat" w:hAnsi="GHEA Grapalat"/>
                <w:sz w:val="22"/>
                <w:szCs w:val="22"/>
              </w:rPr>
              <w:t>Количество прилагаемых страниц: --- страниц</w:t>
            </w:r>
          </w:p>
        </w:tc>
      </w:tr>
      <w:tr w:rsidR="00B138F3" w:rsidRPr="00B77EEC" w14:paraId="10314B4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9E31A62" w14:textId="77777777" w:rsidR="00BE2572" w:rsidRPr="00B77EEC" w:rsidRDefault="00BE2572" w:rsidP="00DE2AE3">
            <w:pPr>
              <w:widowControl w:val="0"/>
              <w:tabs>
                <w:tab w:val="left" w:pos="851"/>
              </w:tabs>
              <w:spacing w:after="160"/>
              <w:rPr>
                <w:rFonts w:ascii="GHEA Grapalat" w:hAnsi="GHEA Grapalat" w:cs="Sylfaen"/>
                <w:sz w:val="22"/>
                <w:szCs w:val="22"/>
              </w:rPr>
            </w:pPr>
            <w:r w:rsidRPr="00B77EEC">
              <w:rPr>
                <w:rFonts w:ascii="GHEA Grapalat" w:hAnsi="GHEA Grapalat"/>
                <w:sz w:val="22"/>
                <w:szCs w:val="22"/>
              </w:rPr>
              <w:t>22.а.</w:t>
            </w:r>
            <w:r w:rsidRPr="00B77EEC">
              <w:rPr>
                <w:rFonts w:ascii="GHEA Grapalat" w:hAnsi="GHEA Grapalat"/>
                <w:sz w:val="22"/>
                <w:szCs w:val="22"/>
              </w:rPr>
              <w:tab/>
              <w:t>Подписи бенефициара</w:t>
            </w:r>
          </w:p>
          <w:p w14:paraId="3877D72D" w14:textId="77777777" w:rsidR="00BE2572" w:rsidRPr="00B77EEC" w:rsidRDefault="00BE2572" w:rsidP="00DE2AE3">
            <w:pPr>
              <w:widowControl w:val="0"/>
              <w:spacing w:after="160"/>
              <w:rPr>
                <w:rFonts w:ascii="GHEA Grapalat" w:hAnsi="GHEA Grapalat" w:cs="Sylfaen"/>
                <w:sz w:val="22"/>
                <w:szCs w:val="22"/>
              </w:rPr>
            </w:pPr>
          </w:p>
          <w:p w14:paraId="6886AE50" w14:textId="77777777" w:rsidR="00BE2572" w:rsidRPr="00B77EEC" w:rsidRDefault="00BE2572" w:rsidP="00DE2AE3">
            <w:pPr>
              <w:widowControl w:val="0"/>
              <w:spacing w:after="160"/>
              <w:jc w:val="right"/>
              <w:rPr>
                <w:rFonts w:ascii="GHEA Grapalat" w:hAnsi="GHEA Grapalat" w:cs="Tahoma"/>
                <w:sz w:val="22"/>
                <w:szCs w:val="22"/>
              </w:rPr>
            </w:pPr>
            <w:r w:rsidRPr="00B77EEC">
              <w:rPr>
                <w:rFonts w:ascii="GHEA Grapalat" w:hAnsi="GHEA Grapalat"/>
                <w:sz w:val="22"/>
                <w:szCs w:val="22"/>
              </w:rPr>
              <w:t>/____________________/</w:t>
            </w:r>
          </w:p>
          <w:p w14:paraId="11DA3285" w14:textId="77777777" w:rsidR="00BE2572" w:rsidRPr="00B77EEC" w:rsidRDefault="00BE2572" w:rsidP="00DE2AE3">
            <w:pPr>
              <w:widowControl w:val="0"/>
              <w:spacing w:after="160"/>
              <w:rPr>
                <w:rFonts w:ascii="GHEA Grapalat" w:hAnsi="GHEA Grapalat" w:cs="Sylfaen"/>
                <w:sz w:val="22"/>
                <w:szCs w:val="22"/>
              </w:rPr>
            </w:pPr>
          </w:p>
          <w:p w14:paraId="7AD0CAAA" w14:textId="77777777" w:rsidR="00BE2572" w:rsidRPr="00B77EEC" w:rsidRDefault="00BE2572"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14:paraId="36FBDE5C" w14:textId="77777777" w:rsidR="00BE2572" w:rsidRPr="00B77EEC" w:rsidRDefault="00BE2572" w:rsidP="00DE2AE3">
            <w:pPr>
              <w:widowControl w:val="0"/>
              <w:spacing w:after="160"/>
              <w:rPr>
                <w:rFonts w:ascii="GHEA Grapalat" w:hAnsi="GHEA Grapalat" w:cs="Sylfaen"/>
                <w:sz w:val="22"/>
                <w:szCs w:val="22"/>
              </w:rPr>
            </w:pPr>
          </w:p>
          <w:p w14:paraId="778E39F9" w14:textId="77777777" w:rsidR="00BE2572" w:rsidRPr="00B77EEC" w:rsidRDefault="00BE2572" w:rsidP="00DE2AE3">
            <w:pPr>
              <w:widowControl w:val="0"/>
              <w:tabs>
                <w:tab w:val="left" w:pos="4545"/>
              </w:tabs>
              <w:spacing w:after="160"/>
              <w:rPr>
                <w:rFonts w:ascii="GHEA Grapalat" w:hAnsi="GHEA Grapalat" w:cs="Sylfaen"/>
                <w:sz w:val="22"/>
                <w:szCs w:val="22"/>
              </w:rPr>
            </w:pPr>
            <w:r w:rsidRPr="00B77EEC">
              <w:rPr>
                <w:rFonts w:ascii="GHEA Grapalat" w:hAnsi="GHEA Grapalat"/>
                <w:sz w:val="22"/>
                <w:szCs w:val="22"/>
              </w:rPr>
              <w:t>22.б.</w:t>
            </w:r>
            <w:r w:rsidRPr="00B77EEC">
              <w:rPr>
                <w:rFonts w:ascii="GHEA Grapalat" w:hAnsi="GHEA Grapalat"/>
                <w:sz w:val="22"/>
                <w:szCs w:val="22"/>
              </w:rPr>
              <w:tab/>
              <w:t>М. П.</w:t>
            </w:r>
          </w:p>
          <w:p w14:paraId="2652FB65" w14:textId="77777777" w:rsidR="00BE2572" w:rsidRPr="00B77EEC" w:rsidRDefault="00BE2572" w:rsidP="00DE2AE3">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588327EF" w14:textId="77777777" w:rsidR="00BE2572" w:rsidRPr="00B77EEC" w:rsidRDefault="00BE2572" w:rsidP="00DE2AE3">
            <w:pPr>
              <w:widowControl w:val="0"/>
              <w:tabs>
                <w:tab w:val="left" w:pos="905"/>
              </w:tabs>
              <w:spacing w:after="160"/>
              <w:rPr>
                <w:rFonts w:ascii="GHEA Grapalat" w:hAnsi="GHEA Grapalat" w:cs="Sylfaen"/>
                <w:sz w:val="22"/>
                <w:szCs w:val="22"/>
              </w:rPr>
            </w:pPr>
            <w:r w:rsidRPr="00B77EEC">
              <w:rPr>
                <w:rFonts w:ascii="GHEA Grapalat" w:hAnsi="GHEA Grapalat"/>
                <w:sz w:val="22"/>
                <w:szCs w:val="22"/>
              </w:rPr>
              <w:t>21.а.</w:t>
            </w:r>
            <w:r w:rsidRPr="00B77EEC">
              <w:rPr>
                <w:rFonts w:ascii="GHEA Grapalat" w:hAnsi="GHEA Grapalat"/>
                <w:sz w:val="22"/>
                <w:szCs w:val="22"/>
              </w:rPr>
              <w:tab/>
            </w:r>
            <w:r w:rsidRPr="00B77EEC">
              <w:rPr>
                <w:rFonts w:ascii="Courier New" w:hAnsi="Courier New"/>
                <w:sz w:val="22"/>
                <w:szCs w:val="22"/>
              </w:rPr>
              <w:t> </w:t>
            </w:r>
            <w:r w:rsidRPr="00B77EEC">
              <w:rPr>
                <w:rFonts w:ascii="GHEA Grapalat" w:hAnsi="GHEA Grapalat"/>
                <w:sz w:val="22"/>
                <w:szCs w:val="22"/>
              </w:rPr>
              <w:t>Подписи плательщика:</w:t>
            </w:r>
          </w:p>
          <w:p w14:paraId="3A9FD849" w14:textId="77777777" w:rsidR="00BE2572" w:rsidRPr="00B77EEC" w:rsidRDefault="00BE2572" w:rsidP="00DE2AE3">
            <w:pPr>
              <w:widowControl w:val="0"/>
              <w:spacing w:after="160"/>
              <w:rPr>
                <w:rFonts w:ascii="GHEA Grapalat" w:hAnsi="GHEA Grapalat" w:cs="Sylfaen"/>
                <w:sz w:val="22"/>
                <w:szCs w:val="22"/>
              </w:rPr>
            </w:pPr>
          </w:p>
          <w:p w14:paraId="213947E8" w14:textId="77777777" w:rsidR="00BE2572" w:rsidRPr="00B77EEC" w:rsidRDefault="00BE2572"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14:paraId="2D884B86" w14:textId="77777777" w:rsidR="00BE2572" w:rsidRPr="00B77EEC" w:rsidRDefault="00BE2572" w:rsidP="00DE2AE3">
            <w:pPr>
              <w:widowControl w:val="0"/>
              <w:spacing w:after="160"/>
              <w:jc w:val="right"/>
              <w:rPr>
                <w:rFonts w:ascii="GHEA Grapalat" w:hAnsi="GHEA Grapalat" w:cs="Tahoma"/>
                <w:sz w:val="22"/>
                <w:szCs w:val="22"/>
              </w:rPr>
            </w:pPr>
          </w:p>
          <w:p w14:paraId="60C62F04" w14:textId="77777777" w:rsidR="00BE2572" w:rsidRPr="00B77EEC" w:rsidRDefault="00BE2572" w:rsidP="00DE2AE3">
            <w:pPr>
              <w:widowControl w:val="0"/>
              <w:spacing w:after="160"/>
              <w:jc w:val="right"/>
              <w:rPr>
                <w:rFonts w:ascii="GHEA Grapalat" w:hAnsi="GHEA Grapalat" w:cs="Sylfaen"/>
                <w:sz w:val="22"/>
                <w:szCs w:val="22"/>
              </w:rPr>
            </w:pPr>
            <w:r w:rsidRPr="00B77EEC">
              <w:rPr>
                <w:rFonts w:ascii="GHEA Grapalat" w:hAnsi="GHEA Grapalat"/>
                <w:sz w:val="22"/>
                <w:szCs w:val="22"/>
              </w:rPr>
              <w:t>/____________________/</w:t>
            </w:r>
          </w:p>
          <w:p w14:paraId="2E069667" w14:textId="77777777" w:rsidR="00BE2572" w:rsidRPr="00B77EEC" w:rsidRDefault="00BE2572" w:rsidP="00DE2AE3">
            <w:pPr>
              <w:widowControl w:val="0"/>
              <w:spacing w:after="160"/>
              <w:rPr>
                <w:rFonts w:ascii="GHEA Grapalat" w:hAnsi="GHEA Grapalat" w:cs="Sylfaen"/>
                <w:sz w:val="22"/>
                <w:szCs w:val="22"/>
              </w:rPr>
            </w:pPr>
          </w:p>
          <w:p w14:paraId="4DC4C11D" w14:textId="77777777" w:rsidR="00BE2572" w:rsidRPr="00B77EEC" w:rsidRDefault="00BE2572" w:rsidP="00DE2AE3">
            <w:pPr>
              <w:widowControl w:val="0"/>
              <w:tabs>
                <w:tab w:val="left" w:pos="4539"/>
              </w:tabs>
              <w:spacing w:after="160"/>
              <w:rPr>
                <w:rFonts w:ascii="GHEA Grapalat" w:hAnsi="GHEA Grapalat" w:cs="Sylfaen"/>
                <w:sz w:val="22"/>
                <w:szCs w:val="22"/>
              </w:rPr>
            </w:pPr>
            <w:r w:rsidRPr="00B77EEC">
              <w:rPr>
                <w:rFonts w:ascii="GHEA Grapalat" w:hAnsi="GHEA Grapalat"/>
                <w:sz w:val="22"/>
                <w:szCs w:val="22"/>
              </w:rPr>
              <w:t>21.б.</w:t>
            </w:r>
            <w:r w:rsidRPr="00B77EEC">
              <w:rPr>
                <w:rFonts w:ascii="GHEA Grapalat" w:hAnsi="GHEA Grapalat"/>
                <w:sz w:val="22"/>
                <w:szCs w:val="22"/>
              </w:rPr>
              <w:tab/>
              <w:t>М. П.</w:t>
            </w:r>
          </w:p>
        </w:tc>
      </w:tr>
      <w:tr w:rsidR="00B138F3" w:rsidRPr="00B77EEC" w14:paraId="4767E4D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E20CEA9" w14:textId="77777777" w:rsidR="00BE2572" w:rsidRPr="00B77EEC" w:rsidRDefault="00BE2572" w:rsidP="00DE2AE3">
            <w:pPr>
              <w:widowControl w:val="0"/>
              <w:spacing w:after="160"/>
              <w:rPr>
                <w:rFonts w:ascii="GHEA Grapalat" w:hAnsi="GHEA Grapalat" w:cs="Tahoma"/>
                <w:sz w:val="22"/>
                <w:szCs w:val="22"/>
              </w:rPr>
            </w:pPr>
            <w:r w:rsidRPr="00B77EEC">
              <w:rPr>
                <w:rFonts w:ascii="GHEA Grapalat" w:hAnsi="GHEA Grapalat"/>
                <w:sz w:val="22"/>
                <w:szCs w:val="22"/>
              </w:rPr>
              <w:lastRenderedPageBreak/>
              <w:t>24.а.</w:t>
            </w:r>
            <w:r w:rsidRPr="00B77EEC">
              <w:rPr>
                <w:rFonts w:ascii="GHEA Grapalat" w:hAnsi="GHEA Grapalat"/>
                <w:sz w:val="22"/>
                <w:szCs w:val="22"/>
              </w:rPr>
              <w:tab/>
              <w:t xml:space="preserve"> Обслуживающая бенефициара финансовая организация </w:t>
            </w:r>
          </w:p>
          <w:p w14:paraId="5BA4FF43" w14:textId="77777777" w:rsidR="00BE2572" w:rsidRPr="00B77EEC" w:rsidRDefault="00BE2572" w:rsidP="00DE2AE3">
            <w:pPr>
              <w:widowControl w:val="0"/>
              <w:spacing w:after="160"/>
              <w:rPr>
                <w:rFonts w:ascii="GHEA Grapalat" w:hAnsi="GHEA Grapalat"/>
                <w:sz w:val="22"/>
                <w:szCs w:val="22"/>
              </w:rPr>
            </w:pPr>
          </w:p>
          <w:p w14:paraId="63E18D52" w14:textId="77777777" w:rsidR="00BE2572" w:rsidRPr="00B77EEC" w:rsidRDefault="00BE2572" w:rsidP="00DE2AE3">
            <w:pPr>
              <w:widowControl w:val="0"/>
              <w:jc w:val="right"/>
              <w:rPr>
                <w:rFonts w:ascii="GHEA Grapalat" w:hAnsi="GHEA Grapalat" w:cs="Tahoma"/>
                <w:sz w:val="22"/>
                <w:szCs w:val="22"/>
              </w:rPr>
            </w:pPr>
            <w:r w:rsidRPr="00B77EEC">
              <w:rPr>
                <w:rFonts w:ascii="GHEA Grapalat" w:hAnsi="GHEA Grapalat"/>
                <w:sz w:val="22"/>
                <w:szCs w:val="22"/>
              </w:rPr>
              <w:t>/____________________/</w:t>
            </w:r>
          </w:p>
          <w:p w14:paraId="5EF776C7" w14:textId="77777777" w:rsidR="00BE2572" w:rsidRPr="00B77EEC" w:rsidRDefault="00BE2572" w:rsidP="00DE2AE3">
            <w:pPr>
              <w:widowControl w:val="0"/>
              <w:spacing w:after="160"/>
              <w:ind w:left="3828" w:right="13"/>
              <w:jc w:val="both"/>
              <w:rPr>
                <w:rFonts w:ascii="GHEA Grapalat" w:hAnsi="GHEA Grapalat" w:cs="Sylfaen"/>
                <w:sz w:val="22"/>
                <w:szCs w:val="22"/>
                <w:vertAlign w:val="superscript"/>
              </w:rPr>
            </w:pPr>
            <w:r w:rsidRPr="00B77EEC">
              <w:rPr>
                <w:rFonts w:ascii="GHEA Grapalat" w:hAnsi="GHEA Grapalat"/>
                <w:sz w:val="22"/>
                <w:szCs w:val="22"/>
                <w:vertAlign w:val="superscript"/>
              </w:rPr>
              <w:t>подпись/</w:t>
            </w:r>
          </w:p>
          <w:p w14:paraId="56949106" w14:textId="77777777" w:rsidR="00BE2572" w:rsidRPr="00B77EEC" w:rsidRDefault="00BE2572" w:rsidP="00DE2AE3">
            <w:pPr>
              <w:widowControl w:val="0"/>
              <w:spacing w:after="160"/>
              <w:rPr>
                <w:rFonts w:ascii="GHEA Grapalat" w:hAnsi="GHEA Grapalat" w:cs="Tahoma"/>
                <w:sz w:val="22"/>
                <w:szCs w:val="22"/>
              </w:rPr>
            </w:pPr>
          </w:p>
          <w:p w14:paraId="1C8C8021" w14:textId="77777777" w:rsidR="00BE2572" w:rsidRPr="00B77EEC" w:rsidRDefault="00BE2572" w:rsidP="00DE2AE3">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551C2982" w14:textId="77777777" w:rsidR="00BE2572" w:rsidRPr="00B77EEC" w:rsidRDefault="00BE2572" w:rsidP="00DE2AE3">
            <w:pPr>
              <w:widowControl w:val="0"/>
              <w:spacing w:after="160"/>
              <w:rPr>
                <w:rFonts w:ascii="GHEA Grapalat" w:hAnsi="GHEA Grapalat" w:cs="Tahoma"/>
                <w:sz w:val="22"/>
                <w:szCs w:val="22"/>
              </w:rPr>
            </w:pPr>
            <w:r w:rsidRPr="00B77EEC">
              <w:rPr>
                <w:rFonts w:ascii="GHEA Grapalat" w:hAnsi="GHEA Grapalat"/>
                <w:sz w:val="22"/>
                <w:szCs w:val="22"/>
              </w:rPr>
              <w:t>23.а.</w:t>
            </w:r>
            <w:r w:rsidRPr="00B77EEC">
              <w:rPr>
                <w:rFonts w:ascii="GHEA Grapalat" w:hAnsi="GHEA Grapalat"/>
                <w:sz w:val="22"/>
                <w:szCs w:val="22"/>
              </w:rPr>
              <w:tab/>
              <w:t xml:space="preserve"> Обслуживающая плательщика финансовая организация </w:t>
            </w:r>
          </w:p>
          <w:p w14:paraId="347150EB" w14:textId="77777777" w:rsidR="00BE2572" w:rsidRPr="00B77EEC" w:rsidRDefault="00BE2572" w:rsidP="00DE2AE3">
            <w:pPr>
              <w:widowControl w:val="0"/>
              <w:spacing w:after="160"/>
              <w:rPr>
                <w:rFonts w:ascii="GHEA Grapalat" w:hAnsi="GHEA Grapalat" w:cs="Tahoma"/>
                <w:sz w:val="22"/>
                <w:szCs w:val="22"/>
              </w:rPr>
            </w:pPr>
          </w:p>
          <w:p w14:paraId="7A3A2866" w14:textId="77777777" w:rsidR="00BE2572" w:rsidRPr="00B77EEC" w:rsidRDefault="00BE2572" w:rsidP="00DE2AE3">
            <w:pPr>
              <w:widowControl w:val="0"/>
              <w:jc w:val="right"/>
              <w:rPr>
                <w:rFonts w:ascii="GHEA Grapalat" w:hAnsi="GHEA Grapalat" w:cs="Tahoma"/>
                <w:sz w:val="22"/>
                <w:szCs w:val="22"/>
              </w:rPr>
            </w:pPr>
            <w:r w:rsidRPr="00B77EEC">
              <w:rPr>
                <w:rFonts w:ascii="GHEA Grapalat" w:hAnsi="GHEA Grapalat"/>
                <w:sz w:val="22"/>
                <w:szCs w:val="22"/>
              </w:rPr>
              <w:t>/____________________/</w:t>
            </w:r>
          </w:p>
          <w:p w14:paraId="242CD9E0" w14:textId="77777777" w:rsidR="00BE2572" w:rsidRPr="00B77EEC" w:rsidRDefault="00BE2572" w:rsidP="00DE2AE3">
            <w:pPr>
              <w:widowControl w:val="0"/>
              <w:spacing w:after="160"/>
              <w:ind w:right="983"/>
              <w:jc w:val="right"/>
              <w:rPr>
                <w:rFonts w:ascii="GHEA Grapalat" w:hAnsi="GHEA Grapalat" w:cs="Sylfaen"/>
                <w:sz w:val="22"/>
                <w:szCs w:val="22"/>
                <w:vertAlign w:val="superscript"/>
              </w:rPr>
            </w:pPr>
            <w:r w:rsidRPr="00B77EEC">
              <w:rPr>
                <w:rFonts w:ascii="GHEA Grapalat" w:hAnsi="GHEA Grapalat"/>
                <w:sz w:val="22"/>
                <w:szCs w:val="22"/>
                <w:vertAlign w:val="superscript"/>
              </w:rPr>
              <w:t>/подпись/</w:t>
            </w:r>
          </w:p>
          <w:p w14:paraId="67AF33EC" w14:textId="77777777" w:rsidR="00BE2572" w:rsidRPr="00B77EEC" w:rsidRDefault="00BE2572" w:rsidP="00DE2AE3">
            <w:pPr>
              <w:widowControl w:val="0"/>
              <w:spacing w:after="160"/>
              <w:rPr>
                <w:rFonts w:ascii="GHEA Grapalat" w:hAnsi="GHEA Grapalat" w:cs="Arial"/>
                <w:sz w:val="22"/>
                <w:szCs w:val="22"/>
              </w:rPr>
            </w:pPr>
          </w:p>
        </w:tc>
      </w:tr>
      <w:tr w:rsidR="00B138F3" w:rsidRPr="00B77EEC" w14:paraId="620C582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C3BCFC" w14:textId="77777777" w:rsidR="00BE2572" w:rsidRPr="00B77EEC" w:rsidRDefault="00BE2572" w:rsidP="00DE2AE3">
            <w:pPr>
              <w:widowControl w:val="0"/>
              <w:tabs>
                <w:tab w:val="left" w:pos="4678"/>
              </w:tabs>
              <w:spacing w:after="160"/>
              <w:rPr>
                <w:rFonts w:ascii="GHEA Grapalat" w:hAnsi="GHEA Grapalat" w:cs="Sylfaen"/>
                <w:sz w:val="22"/>
                <w:szCs w:val="22"/>
              </w:rPr>
            </w:pPr>
            <w:r w:rsidRPr="00B77EEC">
              <w:rPr>
                <w:rFonts w:ascii="GHEA Grapalat" w:hAnsi="GHEA Grapalat"/>
                <w:sz w:val="22"/>
                <w:szCs w:val="22"/>
              </w:rPr>
              <w:t>24.б.</w:t>
            </w:r>
            <w:r w:rsidRPr="00B77EEC">
              <w:rPr>
                <w:rFonts w:ascii="GHEA Grapalat" w:hAnsi="GHEA Grapalat"/>
                <w:sz w:val="22"/>
                <w:szCs w:val="22"/>
              </w:rPr>
              <w:tab/>
              <w:t>М. П.</w:t>
            </w:r>
          </w:p>
          <w:p w14:paraId="2B36136C" w14:textId="77777777" w:rsidR="00BE2572" w:rsidRPr="00B77EEC" w:rsidRDefault="00BE2572" w:rsidP="00DE2AE3">
            <w:pPr>
              <w:widowControl w:val="0"/>
              <w:spacing w:after="160"/>
              <w:rPr>
                <w:rFonts w:ascii="GHEA Grapalat" w:hAnsi="GHEA Grapalat" w:cs="Sylfaen"/>
                <w:sz w:val="22"/>
                <w:szCs w:val="22"/>
              </w:rPr>
            </w:pPr>
          </w:p>
          <w:p w14:paraId="5493E415" w14:textId="77777777" w:rsidR="00BE2572" w:rsidRPr="00B77EEC" w:rsidRDefault="00BE2572" w:rsidP="00DE2AE3">
            <w:pPr>
              <w:widowControl w:val="0"/>
              <w:spacing w:after="160"/>
              <w:ind w:right="155"/>
              <w:jc w:val="right"/>
              <w:rPr>
                <w:rFonts w:ascii="GHEA Grapalat" w:hAnsi="GHEA Grapalat" w:cs="Sylfaen"/>
                <w:sz w:val="22"/>
                <w:szCs w:val="22"/>
                <w:lang w:val="en-US"/>
              </w:rPr>
            </w:pPr>
            <w:r w:rsidRPr="00B77EEC">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48A1EF44" w14:textId="77777777" w:rsidR="00BE2572" w:rsidRPr="00B77EEC" w:rsidRDefault="00BE2572" w:rsidP="00DE2AE3">
            <w:pPr>
              <w:widowControl w:val="0"/>
              <w:tabs>
                <w:tab w:val="left" w:pos="4554"/>
              </w:tabs>
              <w:spacing w:after="160"/>
              <w:rPr>
                <w:rFonts w:ascii="GHEA Grapalat" w:hAnsi="GHEA Grapalat" w:cs="Sylfaen"/>
                <w:sz w:val="22"/>
                <w:szCs w:val="22"/>
              </w:rPr>
            </w:pPr>
            <w:r w:rsidRPr="00B77EEC">
              <w:rPr>
                <w:rFonts w:ascii="GHEA Grapalat" w:hAnsi="GHEA Grapalat"/>
                <w:sz w:val="22"/>
                <w:szCs w:val="22"/>
              </w:rPr>
              <w:t>23.б.</w:t>
            </w:r>
            <w:r w:rsidRPr="00B77EEC">
              <w:rPr>
                <w:rFonts w:ascii="GHEA Grapalat" w:hAnsi="GHEA Grapalat"/>
                <w:sz w:val="22"/>
                <w:szCs w:val="22"/>
              </w:rPr>
              <w:tab/>
              <w:t>М. П.</w:t>
            </w:r>
          </w:p>
          <w:p w14:paraId="0764E44A" w14:textId="77777777" w:rsidR="00BE2572" w:rsidRPr="00B77EEC" w:rsidRDefault="00BE2572" w:rsidP="00DE2AE3">
            <w:pPr>
              <w:widowControl w:val="0"/>
              <w:spacing w:after="160"/>
              <w:rPr>
                <w:rFonts w:ascii="GHEA Grapalat" w:hAnsi="GHEA Grapalat"/>
                <w:sz w:val="22"/>
                <w:szCs w:val="22"/>
              </w:rPr>
            </w:pPr>
          </w:p>
          <w:p w14:paraId="4496A387" w14:textId="77777777" w:rsidR="00BE2572" w:rsidRPr="00B77EEC" w:rsidRDefault="00BE2572" w:rsidP="00DE2AE3">
            <w:pPr>
              <w:widowControl w:val="0"/>
              <w:spacing w:after="160"/>
              <w:jc w:val="right"/>
              <w:rPr>
                <w:rFonts w:ascii="GHEA Grapalat" w:hAnsi="GHEA Grapalat" w:cs="Sylfaen"/>
                <w:sz w:val="22"/>
                <w:szCs w:val="22"/>
              </w:rPr>
            </w:pPr>
            <w:r w:rsidRPr="00B77EEC">
              <w:rPr>
                <w:rFonts w:ascii="GHEA Grapalat" w:hAnsi="GHEA Grapalat"/>
                <w:sz w:val="22"/>
                <w:szCs w:val="22"/>
              </w:rPr>
              <w:t>23.в Дата исполнения: "___" ___ 20___г.</w:t>
            </w:r>
          </w:p>
        </w:tc>
      </w:tr>
    </w:tbl>
    <w:p w14:paraId="0E9F5991" w14:textId="77777777" w:rsidR="00BE2572" w:rsidRPr="00B77EEC" w:rsidRDefault="00BE2572" w:rsidP="00BE2572">
      <w:pPr>
        <w:widowControl w:val="0"/>
        <w:spacing w:after="160"/>
        <w:jc w:val="center"/>
        <w:rPr>
          <w:rFonts w:ascii="GHEA Grapalat" w:hAnsi="GHEA Grapalat" w:cs="Sylfaen"/>
          <w:sz w:val="22"/>
          <w:szCs w:val="22"/>
        </w:rPr>
      </w:pPr>
    </w:p>
    <w:p w14:paraId="123BD164" w14:textId="77777777" w:rsidR="00BE2572" w:rsidRPr="00B77EEC" w:rsidRDefault="00BE2572" w:rsidP="00BE2572">
      <w:pPr>
        <w:rPr>
          <w:rFonts w:ascii="GHEA Grapalat" w:hAnsi="GHEA Grapalat" w:cs="Sylfaen"/>
          <w:sz w:val="22"/>
          <w:szCs w:val="22"/>
        </w:rPr>
      </w:pPr>
      <w:r w:rsidRPr="00B77EEC">
        <w:rPr>
          <w:rFonts w:ascii="GHEA Grapalat" w:hAnsi="GHEA Grapalat" w:cs="Sylfaen"/>
          <w:sz w:val="22"/>
          <w:szCs w:val="22"/>
        </w:rPr>
        <w:t xml:space="preserve">*  </w:t>
      </w:r>
      <w:r w:rsidRPr="00B77EEC">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DCA845" w14:textId="77777777" w:rsidR="00BE2572" w:rsidRPr="00B77EEC" w:rsidRDefault="00BE2572" w:rsidP="00BE2572">
      <w:pPr>
        <w:rPr>
          <w:rFonts w:ascii="GHEA Grapalat" w:hAnsi="GHEA Grapalat" w:cs="Sylfaen"/>
          <w:sz w:val="22"/>
          <w:szCs w:val="22"/>
        </w:rPr>
      </w:pPr>
      <w:r w:rsidRPr="00B77EEC">
        <w:rPr>
          <w:rFonts w:ascii="GHEA Grapalat" w:hAnsi="GHEA Grapalat" w:cs="Sylfaen"/>
          <w:sz w:val="22"/>
          <w:szCs w:val="22"/>
        </w:rPr>
        <w:br w:type="page"/>
      </w:r>
    </w:p>
    <w:p w14:paraId="7B3028B8" w14:textId="77777777" w:rsidR="00BE2572" w:rsidRPr="00B77EEC" w:rsidRDefault="00BE2572" w:rsidP="00BE2572">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lastRenderedPageBreak/>
        <w:t xml:space="preserve">Обязательные реквизиты платежного требования </w:t>
      </w:r>
      <w:r w:rsidRPr="00B77EEC">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77EEC" w14:paraId="4BA3512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709E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1A632ACD"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96DAC13"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Наличие указанного поля/</w:t>
            </w:r>
          </w:p>
          <w:p w14:paraId="2F6F43AF"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A846C96"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 xml:space="preserve">Требование о заполнении реквизита </w:t>
            </w:r>
          </w:p>
          <w:p w14:paraId="2546926E"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F6C5AEF"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Сторона,</w:t>
            </w:r>
          </w:p>
          <w:p w14:paraId="1AE9358E"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 xml:space="preserve">заполняющая реквизит </w:t>
            </w:r>
          </w:p>
          <w:p w14:paraId="7FB83AEF"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бенефициар или плательщик</w:t>
            </w:r>
          </w:p>
          <w:p w14:paraId="59B9E56C"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(в связи с процессом закупки)</w:t>
            </w:r>
          </w:p>
        </w:tc>
      </w:tr>
      <w:tr w:rsidR="00B138F3" w:rsidRPr="00B77EEC" w14:paraId="12C953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D14BE"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AC1931E"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0F35B46D"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1A577ADD"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9112BC8" w14:textId="77777777" w:rsidR="00BE2572" w:rsidRPr="00B77EEC" w:rsidRDefault="00BE2572" w:rsidP="00DE2AE3">
            <w:pPr>
              <w:widowControl w:val="0"/>
              <w:spacing w:after="120"/>
              <w:jc w:val="center"/>
              <w:rPr>
                <w:rFonts w:ascii="GHEA Grapalat" w:hAnsi="GHEA Grapalat"/>
                <w:b/>
                <w:sz w:val="22"/>
                <w:szCs w:val="22"/>
              </w:rPr>
            </w:pPr>
            <w:r w:rsidRPr="00B77EEC">
              <w:rPr>
                <w:rFonts w:ascii="GHEA Grapalat" w:hAnsi="GHEA Grapalat"/>
                <w:b/>
                <w:sz w:val="22"/>
                <w:szCs w:val="22"/>
              </w:rPr>
              <w:t>5</w:t>
            </w:r>
          </w:p>
        </w:tc>
      </w:tr>
      <w:tr w:rsidR="00B138F3" w:rsidRPr="00B77EEC" w14:paraId="7E7170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BDA4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611CC1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CFFA60"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53B8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8946E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на документе заранее заполнено "Платежное требование"</w:t>
            </w:r>
          </w:p>
        </w:tc>
      </w:tr>
      <w:tr w:rsidR="00B138F3" w:rsidRPr="00B77EEC" w14:paraId="3BB3B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4405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F845A0A" w14:textId="77777777" w:rsidR="00BE2572" w:rsidRPr="00B77EEC" w:rsidRDefault="00BE2572" w:rsidP="00DE2AE3">
            <w:pPr>
              <w:widowControl w:val="0"/>
              <w:spacing w:after="120"/>
              <w:jc w:val="both"/>
              <w:rPr>
                <w:rFonts w:ascii="GHEA Grapalat" w:hAnsi="GHEA Grapalat"/>
                <w:sz w:val="22"/>
                <w:szCs w:val="22"/>
              </w:rPr>
            </w:pPr>
            <w:r w:rsidRPr="00B77EEC">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7EF9B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EB14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23DBCB"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77EEC" w14:paraId="6E952B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2F90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64F87F32" w14:textId="77777777" w:rsidR="00BE2572" w:rsidRPr="00B77EEC" w:rsidRDefault="00BE2572" w:rsidP="00DE2AE3">
            <w:pPr>
              <w:widowControl w:val="0"/>
              <w:spacing w:after="120"/>
              <w:jc w:val="both"/>
              <w:rPr>
                <w:rFonts w:ascii="GHEA Grapalat" w:hAnsi="GHEA Grapalat"/>
                <w:sz w:val="22"/>
                <w:szCs w:val="22"/>
              </w:rPr>
            </w:pPr>
            <w:r w:rsidRPr="00B77EEC">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34928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E63E6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56F5BF53" w14:textId="77777777" w:rsidR="00BE2572" w:rsidRPr="00B77EEC"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CB9CA5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77EEC" w14:paraId="3C5EB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90B7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4F28DC1F" w14:textId="77777777" w:rsidR="00BE2572" w:rsidRPr="00B77EEC" w:rsidRDefault="00BE2572" w:rsidP="00DE2AE3">
            <w:pPr>
              <w:widowControl w:val="0"/>
              <w:spacing w:after="120"/>
              <w:jc w:val="both"/>
              <w:rPr>
                <w:rFonts w:ascii="GHEA Grapalat" w:hAnsi="GHEA Grapalat"/>
                <w:sz w:val="22"/>
                <w:szCs w:val="22"/>
              </w:rPr>
            </w:pPr>
            <w:r w:rsidRPr="00B77EEC">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9164A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F613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17D243B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BB1B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33FE32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B242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0CE7207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9D4904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0C07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D4CE6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63339D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C30E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351DF8DF"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номер счета </w:t>
            </w:r>
            <w:r w:rsidRPr="00B77EEC">
              <w:rPr>
                <w:rFonts w:ascii="GHEA Grapalat" w:hAnsi="GHEA Grapalat"/>
                <w:sz w:val="22"/>
                <w:szCs w:val="22"/>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9E157C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F071A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0745457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870E1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заполняется </w:t>
            </w:r>
            <w:r w:rsidRPr="00B77EEC">
              <w:rPr>
                <w:rFonts w:ascii="GHEA Grapalat" w:hAnsi="GHEA Grapalat"/>
                <w:sz w:val="22"/>
                <w:szCs w:val="22"/>
              </w:rPr>
              <w:lastRenderedPageBreak/>
              <w:t>плательщиком</w:t>
            </w:r>
          </w:p>
        </w:tc>
      </w:tr>
      <w:tr w:rsidR="00B138F3" w:rsidRPr="00B77EEC" w14:paraId="61DD33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13D30"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52052F0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EA228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B0F4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04C5CAC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01A9D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3CC656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5485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2BB6179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B4B76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BD9C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610F9E4F"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91ACF"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44A54B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EB4FF"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23A257DB"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112F6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4106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4007248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111D7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13E739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BA11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346FB8F0"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1690E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1ACD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12113D9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741F7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w:t>
            </w:r>
          </w:p>
        </w:tc>
      </w:tr>
      <w:tr w:rsidR="00B138F3" w:rsidRPr="00B77EEC" w14:paraId="19E98E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96C9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20E8883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BDB2B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EEEE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73A0D40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F24FB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734A77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40F70"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6D106C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FD673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26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9F674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18E074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CC8A9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63ECB3D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ABB3C49"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46A7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6074A4E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E6232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3B0C0C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515B9"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707F50B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4970A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3723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2AF2512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1FE11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заполняется плательщиком </w:t>
            </w:r>
          </w:p>
        </w:tc>
      </w:tr>
      <w:tr w:rsidR="00B138F3" w:rsidRPr="00B77EEC" w14:paraId="535C7F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DB5C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52729F2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50868B"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6412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403DAFD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90641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 заполняется и не применяется)</w:t>
            </w:r>
          </w:p>
        </w:tc>
      </w:tr>
      <w:tr w:rsidR="00B138F3" w:rsidRPr="00B77EEC" w14:paraId="7AD38A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AE7F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37C1B99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9749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A176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5F8DE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плательщиком</w:t>
            </w:r>
          </w:p>
        </w:tc>
      </w:tr>
      <w:tr w:rsidR="00B138F3" w:rsidRPr="00B77EEC" w14:paraId="6AE21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596E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745A1FC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1568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0649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809509"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заранее заполняется бенефициаром — по приглашению</w:t>
            </w:r>
          </w:p>
        </w:tc>
      </w:tr>
      <w:tr w:rsidR="00B138F3" w:rsidRPr="00B77EEC" w14:paraId="54E3BC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6253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23EE9DC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288DD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5B50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0B8E1A5F"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77EEC">
              <w:rPr>
                <w:rFonts w:ascii="GHEA Grapalat" w:hAnsi="GHEA Grapalat"/>
                <w:sz w:val="22"/>
                <w:szCs w:val="22"/>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965FB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заполняется бенефициаром</w:t>
            </w:r>
          </w:p>
        </w:tc>
      </w:tr>
      <w:tr w:rsidR="00B138F3" w:rsidRPr="00B77EEC" w14:paraId="67976E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1DCCC" w14:textId="77777777" w:rsidR="00BE2572" w:rsidRPr="00B77EEC" w:rsidDel="0010680B"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0B40677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CDDC2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4A109" w14:textId="77777777" w:rsidR="00BE2572" w:rsidRPr="00B77EEC" w:rsidRDefault="00BE2572" w:rsidP="00DE2AE3">
            <w:pPr>
              <w:widowControl w:val="0"/>
              <w:spacing w:after="120"/>
              <w:jc w:val="center"/>
              <w:rPr>
                <w:rFonts w:ascii="GHEA Grapalat" w:hAnsi="GHEA Grapalat" w:cs="Sylfaen"/>
                <w:sz w:val="22"/>
                <w:szCs w:val="22"/>
              </w:rPr>
            </w:pPr>
            <w:r w:rsidRPr="00B77EEC">
              <w:rPr>
                <w:rFonts w:ascii="GHEA Grapalat" w:hAnsi="GHEA Grapalat"/>
                <w:sz w:val="22"/>
                <w:szCs w:val="22"/>
              </w:rPr>
              <w:t xml:space="preserve">обязательно </w:t>
            </w:r>
          </w:p>
          <w:p w14:paraId="5F22A551" w14:textId="77777777" w:rsidR="00BE2572" w:rsidRPr="00B77EEC" w:rsidRDefault="00BE2572" w:rsidP="00DE2AE3">
            <w:pPr>
              <w:widowControl w:val="0"/>
              <w:spacing w:after="120"/>
              <w:jc w:val="center"/>
              <w:rPr>
                <w:rFonts w:ascii="GHEA Grapalat" w:hAnsi="GHEA Grapalat" w:cs="Sylfaen"/>
                <w:sz w:val="22"/>
                <w:szCs w:val="22"/>
              </w:rPr>
            </w:pPr>
            <w:r w:rsidRPr="00B77EEC">
              <w:rPr>
                <w:rFonts w:ascii="GHEA Grapalat" w:hAnsi="GHEA Grapalat"/>
                <w:sz w:val="22"/>
                <w:szCs w:val="22"/>
              </w:rPr>
              <w:t xml:space="preserve">заполняются слова "акцептованный платеж", </w:t>
            </w:r>
          </w:p>
          <w:p w14:paraId="4F2D067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что означает, </w:t>
            </w:r>
            <w:proofErr w:type="gramStart"/>
            <w:r w:rsidRPr="00B77EEC">
              <w:rPr>
                <w:rFonts w:ascii="GHEA Grapalat" w:hAnsi="GHEA Grapalat"/>
                <w:sz w:val="22"/>
                <w:szCs w:val="22"/>
              </w:rPr>
              <w:t>что</w:t>
            </w:r>
            <w:proofErr w:type="gramEnd"/>
            <w:r w:rsidRPr="00B77EEC">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5DEE9B"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заранее заполняется бенефициаром </w:t>
            </w:r>
          </w:p>
        </w:tc>
      </w:tr>
      <w:tr w:rsidR="00B138F3" w:rsidRPr="00B77EEC" w14:paraId="0D0894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88346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7F4FEC6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2CE4B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FFED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70F0C30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5F7657C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1259B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бенефициаром</w:t>
            </w:r>
          </w:p>
        </w:tc>
      </w:tr>
      <w:tr w:rsidR="00B138F3" w:rsidRPr="00B77EEC" w14:paraId="3A2B56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7157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4B0EE18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4EFB2F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1984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1A2BC0E0"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B77EEC">
              <w:rPr>
                <w:rFonts w:ascii="GHEA Grapalat" w:hAnsi="GHEA Grapalat"/>
                <w:sz w:val="22"/>
                <w:szCs w:val="22"/>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93062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 xml:space="preserve">подписывается плательщиком или </w:t>
            </w:r>
          </w:p>
          <w:p w14:paraId="725ECEA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проставляется электронная подпись плательщика</w:t>
            </w:r>
          </w:p>
        </w:tc>
      </w:tr>
      <w:tr w:rsidR="00B138F3" w:rsidRPr="00B77EEC" w14:paraId="4BCD86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5F77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334307B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8AD00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B049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14:paraId="5BCB03B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при наличии печати, когда плательщик представляет Требование в бумажной форме</w:t>
            </w:r>
          </w:p>
          <w:p w14:paraId="165A89E8" w14:textId="77777777" w:rsidR="00BE2572" w:rsidRPr="00B77EEC" w:rsidRDefault="00BE2572" w:rsidP="00DE2AE3">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A69378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скрепляется печатью плательщика </w:t>
            </w:r>
          </w:p>
          <w:p w14:paraId="2183793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при представлении в бумажной форме</w:t>
            </w:r>
          </w:p>
        </w:tc>
      </w:tr>
      <w:tr w:rsidR="00B138F3" w:rsidRPr="00B77EEC" w14:paraId="715046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B0D3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70F61340"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4D612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50C6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14:paraId="3B08BEB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88D49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подписывается бенефициаром</w:t>
            </w:r>
          </w:p>
        </w:tc>
      </w:tr>
      <w:tr w:rsidR="00B138F3" w:rsidRPr="00B77EEC" w14:paraId="4C11D7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05F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02B5254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A631BDB"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09A5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обязательно: </w:t>
            </w:r>
          </w:p>
          <w:p w14:paraId="2E9D0CA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FAA2A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скрепляется печатью бенефициара </w:t>
            </w:r>
          </w:p>
          <w:p w14:paraId="7F3FC267"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при представлении в банк в бумажной форме</w:t>
            </w:r>
          </w:p>
        </w:tc>
      </w:tr>
      <w:tr w:rsidR="00B138F3" w:rsidRPr="00B77EEC" w14:paraId="251F44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1C9D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0529DA49"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A7E26F"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693D8"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61827EF0"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4CA33D" w14:textId="77777777" w:rsidR="00BE2572" w:rsidRPr="00B77EEC" w:rsidRDefault="00BE2572" w:rsidP="00DE2AE3">
            <w:pPr>
              <w:widowControl w:val="0"/>
              <w:spacing w:after="120"/>
              <w:jc w:val="center"/>
              <w:rPr>
                <w:rFonts w:ascii="GHEA Grapalat" w:hAnsi="GHEA Grapalat"/>
                <w:sz w:val="22"/>
                <w:szCs w:val="22"/>
              </w:rPr>
            </w:pPr>
          </w:p>
        </w:tc>
      </w:tr>
      <w:tr w:rsidR="00B138F3" w:rsidRPr="00B77EEC" w14:paraId="4138F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5B88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405B7C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A688D8F"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B843C"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4CDCD11B"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ED472" w14:textId="77777777" w:rsidR="00BE2572" w:rsidRPr="00B77EEC" w:rsidRDefault="00BE2572" w:rsidP="00DE2AE3">
            <w:pPr>
              <w:widowControl w:val="0"/>
              <w:spacing w:after="120"/>
              <w:jc w:val="center"/>
              <w:rPr>
                <w:rFonts w:ascii="GHEA Grapalat" w:hAnsi="GHEA Grapalat"/>
                <w:sz w:val="22"/>
                <w:szCs w:val="22"/>
              </w:rPr>
            </w:pPr>
          </w:p>
        </w:tc>
      </w:tr>
      <w:tr w:rsidR="00B138F3" w:rsidRPr="00B77EEC" w14:paraId="4DC4D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06C9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28428DB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434314"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12670"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p w14:paraId="1EDC7E2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E0E52E" w14:textId="77777777" w:rsidR="00BE2572" w:rsidRPr="00B77EEC" w:rsidRDefault="00BE2572" w:rsidP="00DE2AE3">
            <w:pPr>
              <w:widowControl w:val="0"/>
              <w:spacing w:after="120"/>
              <w:jc w:val="center"/>
              <w:rPr>
                <w:rFonts w:ascii="GHEA Grapalat" w:hAnsi="GHEA Grapalat"/>
                <w:sz w:val="22"/>
                <w:szCs w:val="22"/>
              </w:rPr>
            </w:pPr>
          </w:p>
        </w:tc>
      </w:tr>
      <w:tr w:rsidR="00B138F3" w:rsidRPr="00B77EEC" w14:paraId="6AE1C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AEB2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364B9B1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D88D6F6"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B518A"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2864017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9D089" w14:textId="77777777" w:rsidR="00BE2572" w:rsidRPr="00B77EEC" w:rsidRDefault="00BE2572" w:rsidP="00DE2AE3">
            <w:pPr>
              <w:widowControl w:val="0"/>
              <w:spacing w:after="120"/>
              <w:jc w:val="center"/>
              <w:rPr>
                <w:rFonts w:ascii="GHEA Grapalat" w:hAnsi="GHEA Grapalat"/>
                <w:sz w:val="22"/>
                <w:szCs w:val="22"/>
              </w:rPr>
            </w:pPr>
          </w:p>
        </w:tc>
      </w:tr>
      <w:tr w:rsidR="00B138F3" w:rsidRPr="00B77EEC" w14:paraId="263D47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6DE53"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180BFBAF"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C320D9"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FE81E"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4908A51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B1FCD4" w14:textId="77777777" w:rsidR="00BE2572" w:rsidRPr="00B77EEC" w:rsidRDefault="00BE2572" w:rsidP="00DE2AE3">
            <w:pPr>
              <w:widowControl w:val="0"/>
              <w:spacing w:after="120"/>
              <w:jc w:val="center"/>
              <w:rPr>
                <w:rFonts w:ascii="GHEA Grapalat" w:hAnsi="GHEA Grapalat"/>
                <w:sz w:val="22"/>
                <w:szCs w:val="22"/>
              </w:rPr>
            </w:pPr>
          </w:p>
        </w:tc>
      </w:tr>
      <w:tr w:rsidR="00FF3DE9" w:rsidRPr="00B77EEC" w14:paraId="1C851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D332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679F3F45"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B2271"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523DD"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необязательно</w:t>
            </w:r>
          </w:p>
          <w:p w14:paraId="2CEDB4D2" w14:textId="77777777" w:rsidR="00BE2572" w:rsidRPr="00B77EEC" w:rsidRDefault="00BE2572" w:rsidP="00DE2AE3">
            <w:pPr>
              <w:widowControl w:val="0"/>
              <w:spacing w:after="120"/>
              <w:jc w:val="center"/>
              <w:rPr>
                <w:rFonts w:ascii="GHEA Grapalat" w:hAnsi="GHEA Grapalat"/>
                <w:sz w:val="22"/>
                <w:szCs w:val="22"/>
              </w:rPr>
            </w:pPr>
            <w:r w:rsidRPr="00B77EEC">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3EA678" w14:textId="77777777" w:rsidR="00BE2572" w:rsidRPr="00B77EEC" w:rsidRDefault="00BE2572" w:rsidP="00DE2AE3">
            <w:pPr>
              <w:widowControl w:val="0"/>
              <w:spacing w:after="120"/>
              <w:jc w:val="center"/>
              <w:rPr>
                <w:rFonts w:ascii="GHEA Grapalat" w:hAnsi="GHEA Grapalat"/>
                <w:sz w:val="22"/>
                <w:szCs w:val="22"/>
              </w:rPr>
            </w:pPr>
          </w:p>
        </w:tc>
      </w:tr>
    </w:tbl>
    <w:p w14:paraId="39AA76A3" w14:textId="77777777" w:rsidR="00BE2572" w:rsidRPr="00B77EEC" w:rsidRDefault="00BE2572" w:rsidP="00BE2572">
      <w:pPr>
        <w:widowControl w:val="0"/>
        <w:spacing w:after="160"/>
        <w:ind w:left="567" w:right="565"/>
        <w:jc w:val="center"/>
        <w:rPr>
          <w:rFonts w:ascii="GHEA Grapalat" w:hAnsi="GHEA Grapalat"/>
          <w:b/>
          <w:sz w:val="22"/>
          <w:szCs w:val="22"/>
        </w:rPr>
      </w:pPr>
    </w:p>
    <w:p w14:paraId="5B9617DD" w14:textId="77777777" w:rsidR="00BE2572" w:rsidRPr="00B77EEC" w:rsidRDefault="00BE2572" w:rsidP="00BE2572">
      <w:pPr>
        <w:widowControl w:val="0"/>
        <w:spacing w:after="160"/>
        <w:ind w:left="567" w:right="565"/>
        <w:jc w:val="center"/>
        <w:rPr>
          <w:rFonts w:ascii="GHEA Grapalat" w:hAnsi="GHEA Grapalat"/>
          <w:b/>
          <w:sz w:val="22"/>
          <w:szCs w:val="22"/>
        </w:rPr>
      </w:pPr>
    </w:p>
    <w:p w14:paraId="281E7285" w14:textId="77777777" w:rsidR="00BE2572" w:rsidRPr="00B77EEC" w:rsidRDefault="00BE2572" w:rsidP="00BE2572">
      <w:pPr>
        <w:widowControl w:val="0"/>
        <w:spacing w:after="160"/>
        <w:ind w:left="567" w:right="565"/>
        <w:jc w:val="center"/>
        <w:rPr>
          <w:rFonts w:ascii="GHEA Grapalat" w:hAnsi="GHEA Grapalat"/>
          <w:b/>
          <w:sz w:val="22"/>
          <w:szCs w:val="22"/>
        </w:rPr>
      </w:pPr>
    </w:p>
    <w:p w14:paraId="331C2E1C" w14:textId="77777777" w:rsidR="00BE2572" w:rsidRPr="00B77EEC" w:rsidRDefault="00BE2572" w:rsidP="00BE2572">
      <w:pPr>
        <w:widowControl w:val="0"/>
        <w:spacing w:after="160"/>
        <w:ind w:left="567" w:right="565"/>
        <w:jc w:val="center"/>
        <w:rPr>
          <w:rFonts w:ascii="GHEA Grapalat" w:hAnsi="GHEA Grapalat"/>
          <w:b/>
          <w:sz w:val="22"/>
          <w:szCs w:val="22"/>
        </w:rPr>
      </w:pPr>
    </w:p>
    <w:p w14:paraId="5B21C12F" w14:textId="77777777" w:rsidR="00BE2572" w:rsidRPr="00B77EEC" w:rsidRDefault="00BE2572" w:rsidP="00BE2572">
      <w:pPr>
        <w:widowControl w:val="0"/>
        <w:spacing w:after="160"/>
        <w:ind w:left="567" w:right="565"/>
        <w:jc w:val="center"/>
        <w:rPr>
          <w:rFonts w:ascii="GHEA Grapalat" w:hAnsi="GHEA Grapalat"/>
          <w:b/>
          <w:sz w:val="22"/>
          <w:szCs w:val="22"/>
        </w:rPr>
      </w:pPr>
    </w:p>
    <w:p w14:paraId="38FD202F" w14:textId="77777777" w:rsidR="00BE2572" w:rsidRPr="00B77EEC" w:rsidRDefault="00BE2572" w:rsidP="00BE2572">
      <w:pPr>
        <w:widowControl w:val="0"/>
        <w:spacing w:after="160"/>
        <w:ind w:left="567" w:right="565"/>
        <w:jc w:val="center"/>
        <w:rPr>
          <w:rFonts w:ascii="GHEA Grapalat" w:hAnsi="GHEA Grapalat"/>
          <w:b/>
          <w:sz w:val="22"/>
          <w:szCs w:val="22"/>
        </w:rPr>
      </w:pPr>
    </w:p>
    <w:p w14:paraId="61C88B6E" w14:textId="77777777" w:rsidR="00BE2572" w:rsidRPr="00B77EEC" w:rsidRDefault="00BE2572" w:rsidP="00BE2572">
      <w:pPr>
        <w:widowControl w:val="0"/>
        <w:spacing w:after="160"/>
        <w:ind w:left="567" w:right="565"/>
        <w:jc w:val="center"/>
        <w:rPr>
          <w:rFonts w:ascii="GHEA Grapalat" w:hAnsi="GHEA Grapalat"/>
          <w:b/>
          <w:sz w:val="22"/>
          <w:szCs w:val="22"/>
        </w:rPr>
      </w:pPr>
    </w:p>
    <w:p w14:paraId="6599EB6D" w14:textId="77777777" w:rsidR="00BE2572" w:rsidRPr="00B77EEC" w:rsidRDefault="00BE2572" w:rsidP="00BE2572">
      <w:pPr>
        <w:widowControl w:val="0"/>
        <w:spacing w:after="160"/>
        <w:ind w:left="567" w:right="565"/>
        <w:jc w:val="center"/>
        <w:rPr>
          <w:rFonts w:ascii="GHEA Grapalat" w:hAnsi="GHEA Grapalat"/>
          <w:b/>
          <w:sz w:val="22"/>
          <w:szCs w:val="22"/>
        </w:rPr>
      </w:pPr>
    </w:p>
    <w:p w14:paraId="5CE9A716" w14:textId="77777777" w:rsidR="00BE2572" w:rsidRPr="00B77EEC" w:rsidRDefault="00BE2572" w:rsidP="00BE2572">
      <w:pPr>
        <w:widowControl w:val="0"/>
        <w:spacing w:after="160"/>
        <w:ind w:left="567" w:right="565"/>
        <w:jc w:val="center"/>
        <w:rPr>
          <w:rFonts w:ascii="GHEA Grapalat" w:hAnsi="GHEA Grapalat"/>
          <w:b/>
          <w:sz w:val="22"/>
          <w:szCs w:val="22"/>
        </w:rPr>
      </w:pPr>
    </w:p>
    <w:p w14:paraId="0ABBE5D1" w14:textId="77777777" w:rsidR="00BE2572" w:rsidRPr="00B77EEC" w:rsidRDefault="00BE2572" w:rsidP="00BE2572">
      <w:pPr>
        <w:widowControl w:val="0"/>
        <w:spacing w:after="160"/>
        <w:ind w:left="567" w:right="565"/>
        <w:jc w:val="center"/>
        <w:rPr>
          <w:rFonts w:ascii="GHEA Grapalat" w:hAnsi="GHEA Grapalat"/>
          <w:b/>
          <w:sz w:val="22"/>
          <w:szCs w:val="22"/>
        </w:rPr>
      </w:pPr>
    </w:p>
    <w:p w14:paraId="656C28D6" w14:textId="77777777" w:rsidR="000A214C" w:rsidRPr="00B77EEC" w:rsidRDefault="000A214C" w:rsidP="000A214C">
      <w:pPr>
        <w:widowControl w:val="0"/>
        <w:spacing w:after="160"/>
        <w:jc w:val="both"/>
        <w:rPr>
          <w:rFonts w:ascii="GHEA Grapalat" w:hAnsi="GHEA Grapalat"/>
          <w:sz w:val="22"/>
          <w:szCs w:val="22"/>
        </w:rPr>
      </w:pPr>
      <w:r w:rsidRPr="00B77EEC">
        <w:rPr>
          <w:rFonts w:ascii="GHEA Grapalat" w:hAnsi="GHEA Grapalat"/>
          <w:sz w:val="22"/>
          <w:szCs w:val="22"/>
        </w:rPr>
        <w:br w:type="page"/>
      </w:r>
    </w:p>
    <w:p w14:paraId="01679680" w14:textId="77777777" w:rsidR="00A943A0" w:rsidRPr="00B77EEC" w:rsidRDefault="00A943A0" w:rsidP="00A943A0">
      <w:pPr>
        <w:widowControl w:val="0"/>
        <w:spacing w:after="160"/>
        <w:ind w:firstLine="567"/>
        <w:jc w:val="right"/>
        <w:rPr>
          <w:rFonts w:ascii="GHEA Grapalat" w:hAnsi="GHEA Grapalat" w:cs="Arial"/>
          <w:b/>
          <w:sz w:val="22"/>
          <w:szCs w:val="22"/>
        </w:rPr>
      </w:pPr>
      <w:r w:rsidRPr="00B77EEC">
        <w:rPr>
          <w:rFonts w:ascii="GHEA Grapalat" w:hAnsi="GHEA Grapalat"/>
          <w:b/>
          <w:sz w:val="22"/>
          <w:szCs w:val="22"/>
        </w:rPr>
        <w:lastRenderedPageBreak/>
        <w:t>Приложение № 5.2</w:t>
      </w:r>
    </w:p>
    <w:p w14:paraId="7E057088" w14:textId="77777777" w:rsidR="00A943A0" w:rsidRPr="00B77EEC" w:rsidRDefault="00A943A0" w:rsidP="00A943A0">
      <w:pPr>
        <w:pStyle w:val="31"/>
        <w:widowControl w:val="0"/>
        <w:spacing w:after="160" w:line="240" w:lineRule="auto"/>
        <w:jc w:val="right"/>
        <w:rPr>
          <w:rFonts w:ascii="GHEA Grapalat" w:hAnsi="GHEA Grapalat" w:cs="Arial"/>
          <w:b/>
          <w:sz w:val="22"/>
          <w:szCs w:val="22"/>
        </w:rPr>
      </w:pPr>
      <w:r w:rsidRPr="00B77EEC">
        <w:rPr>
          <w:rFonts w:ascii="GHEA Grapalat" w:hAnsi="GHEA Grapalat"/>
          <w:b/>
          <w:sz w:val="22"/>
          <w:szCs w:val="22"/>
        </w:rPr>
        <w:t>к Приглашению под кодом "---</w:t>
      </w:r>
      <w:proofErr w:type="spellStart"/>
      <w:r w:rsidRPr="00B77EEC">
        <w:rPr>
          <w:rFonts w:ascii="GHEA Grapalat" w:hAnsi="GHEA Grapalat"/>
          <w:b/>
          <w:sz w:val="22"/>
          <w:szCs w:val="22"/>
        </w:rPr>
        <w:t>BMAPDzB</w:t>
      </w:r>
      <w:proofErr w:type="spellEnd"/>
      <w:r w:rsidRPr="00B77EEC">
        <w:rPr>
          <w:rFonts w:ascii="GHEA Grapalat" w:hAnsi="GHEA Grapalat"/>
          <w:b/>
          <w:sz w:val="22"/>
          <w:szCs w:val="22"/>
        </w:rPr>
        <w:t>---/---"</w:t>
      </w:r>
      <w:r w:rsidRPr="00B77EEC">
        <w:rPr>
          <w:rStyle w:val="af6"/>
          <w:rFonts w:ascii="GHEA Grapalat" w:hAnsi="GHEA Grapalat"/>
          <w:b/>
          <w:sz w:val="22"/>
          <w:szCs w:val="22"/>
        </w:rPr>
        <w:footnoteReference w:customMarkFollows="1" w:id="27"/>
        <w:t>*</w:t>
      </w:r>
    </w:p>
    <w:p w14:paraId="31BB0EEA" w14:textId="77777777" w:rsidR="00A943A0" w:rsidRPr="00B77EEC" w:rsidRDefault="00A943A0" w:rsidP="00A943A0">
      <w:pPr>
        <w:widowControl w:val="0"/>
        <w:spacing w:after="160"/>
        <w:ind w:left="567" w:right="565"/>
        <w:jc w:val="center"/>
        <w:rPr>
          <w:rFonts w:ascii="GHEA Grapalat" w:hAnsi="GHEA Grapalat"/>
          <w:b/>
          <w:sz w:val="22"/>
          <w:szCs w:val="22"/>
        </w:rPr>
      </w:pPr>
    </w:p>
    <w:p w14:paraId="7037EF9C" w14:textId="77777777" w:rsidR="00A943A0" w:rsidRPr="00B77EEC" w:rsidRDefault="00A943A0" w:rsidP="00A943A0">
      <w:pPr>
        <w:pStyle w:val="31"/>
        <w:widowControl w:val="0"/>
        <w:spacing w:after="160" w:line="240" w:lineRule="auto"/>
        <w:jc w:val="center"/>
        <w:rPr>
          <w:rFonts w:ascii="GHEA Grapalat" w:hAnsi="GHEA Grapalat"/>
          <w:sz w:val="22"/>
          <w:szCs w:val="22"/>
          <w:lang w:val="hy-AM"/>
        </w:rPr>
      </w:pPr>
      <w:r w:rsidRPr="00B77EEC">
        <w:rPr>
          <w:rFonts w:ascii="GHEA Grapalat" w:hAnsi="GHEA Grapalat"/>
          <w:sz w:val="22"/>
          <w:szCs w:val="22"/>
        </w:rPr>
        <w:t xml:space="preserve">ГАРАНТИЯ </w:t>
      </w:r>
      <w:r w:rsidRPr="00B77EEC">
        <w:rPr>
          <w:rFonts w:ascii="GHEA Grapalat" w:hAnsi="GHEA Grapalat"/>
          <w:sz w:val="22"/>
          <w:szCs w:val="22"/>
          <w:lang w:val="en-US"/>
        </w:rPr>
        <w:t>N</w:t>
      </w:r>
      <w:r w:rsidRPr="00B77EEC">
        <w:rPr>
          <w:rFonts w:ascii="GHEA Grapalat" w:hAnsi="GHEA Grapalat"/>
          <w:sz w:val="22"/>
          <w:szCs w:val="22"/>
          <w:lang w:val="hy-AM"/>
        </w:rPr>
        <w:t>________</w:t>
      </w:r>
    </w:p>
    <w:p w14:paraId="2CF03440" w14:textId="77777777" w:rsidR="00A943A0" w:rsidRPr="00B77EEC" w:rsidRDefault="00A943A0" w:rsidP="00A943A0">
      <w:pPr>
        <w:widowControl w:val="0"/>
        <w:spacing w:after="160"/>
        <w:ind w:left="567" w:right="565"/>
        <w:jc w:val="center"/>
        <w:rPr>
          <w:rFonts w:ascii="GHEA Grapalat" w:hAnsi="GHEA Grapalat"/>
          <w:b/>
          <w:sz w:val="22"/>
          <w:szCs w:val="22"/>
        </w:rPr>
      </w:pPr>
      <w:r w:rsidRPr="00B77EEC">
        <w:rPr>
          <w:rFonts w:ascii="GHEA Grapalat" w:hAnsi="GHEA Grapalat"/>
          <w:b/>
          <w:sz w:val="22"/>
          <w:szCs w:val="22"/>
        </w:rPr>
        <w:t>(обеспечение предоплаты)</w:t>
      </w:r>
    </w:p>
    <w:p w14:paraId="16114967" w14:textId="77777777" w:rsidR="00A943A0" w:rsidRPr="00B77EEC" w:rsidRDefault="00A943A0" w:rsidP="00A943A0">
      <w:pPr>
        <w:widowControl w:val="0"/>
        <w:spacing w:after="160"/>
        <w:ind w:left="567" w:right="565"/>
        <w:jc w:val="center"/>
        <w:rPr>
          <w:rFonts w:ascii="GHEA Grapalat" w:hAnsi="GHEA Grapalat"/>
          <w:b/>
          <w:sz w:val="22"/>
          <w:szCs w:val="22"/>
        </w:rPr>
      </w:pPr>
    </w:p>
    <w:p w14:paraId="3039B934" w14:textId="77777777" w:rsidR="00A943A0" w:rsidRPr="00B77EE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B77EEC">
        <w:rPr>
          <w:rFonts w:ascii="GHEA Grapalat" w:eastAsiaTheme="minorHAnsi" w:hAnsi="GHEA Grapalat" w:cstheme="minorBidi"/>
          <w:sz w:val="22"/>
          <w:szCs w:val="22"/>
        </w:rPr>
        <w:t xml:space="preserve">1. </w:t>
      </w:r>
      <w:proofErr w:type="gramStart"/>
      <w:r w:rsidRPr="00B77EEC">
        <w:rPr>
          <w:rFonts w:ascii="GHEA Grapalat" w:eastAsiaTheme="minorHAnsi" w:hAnsi="GHEA Grapalat" w:cstheme="minorBidi"/>
          <w:sz w:val="22"/>
          <w:szCs w:val="22"/>
        </w:rPr>
        <w:t>Настоящая  гарантия</w:t>
      </w:r>
      <w:proofErr w:type="gramEnd"/>
      <w:r w:rsidRPr="00B77EEC">
        <w:rPr>
          <w:rFonts w:ascii="GHEA Grapalat" w:eastAsiaTheme="minorHAnsi" w:hAnsi="GHEA Grapalat" w:cstheme="minorBidi"/>
          <w:sz w:val="22"/>
          <w:szCs w:val="22"/>
        </w:rPr>
        <w:t xml:space="preserve">  (далее-гарантия) </w:t>
      </w:r>
      <w:proofErr w:type="gramStart"/>
      <w:r w:rsidRPr="00B77EEC">
        <w:rPr>
          <w:rFonts w:ascii="GHEA Grapalat" w:eastAsiaTheme="minorHAnsi" w:hAnsi="GHEA Grapalat" w:cstheme="minorBidi"/>
          <w:sz w:val="22"/>
          <w:szCs w:val="22"/>
        </w:rPr>
        <w:t>является  обеспечением</w:t>
      </w:r>
      <w:proofErr w:type="gramEnd"/>
      <w:r w:rsidRPr="00B77EEC">
        <w:rPr>
          <w:rFonts w:ascii="GHEA Grapalat" w:eastAsiaTheme="minorHAnsi" w:hAnsi="GHEA Grapalat" w:cstheme="minorBidi"/>
          <w:sz w:val="22"/>
          <w:szCs w:val="22"/>
        </w:rPr>
        <w:t xml:space="preserve">  исполнения обязательств (далее-гарантированные обязательства) в рамках предоставления </w:t>
      </w:r>
      <w:proofErr w:type="gramStart"/>
      <w:r w:rsidRPr="00B77EEC">
        <w:rPr>
          <w:rFonts w:ascii="GHEA Grapalat" w:eastAsiaTheme="minorHAnsi" w:hAnsi="GHEA Grapalat" w:cstheme="minorBidi"/>
          <w:sz w:val="22"/>
          <w:szCs w:val="22"/>
        </w:rPr>
        <w:t>предоплаты,   предусмотренных  договором</w:t>
      </w:r>
      <w:proofErr w:type="gramEnd"/>
      <w:r w:rsidRPr="00B77EEC">
        <w:rPr>
          <w:rFonts w:ascii="GHEA Grapalat" w:eastAsiaTheme="minorHAnsi" w:hAnsi="GHEA Grapalat" w:cstheme="minorBidi"/>
          <w:sz w:val="22"/>
          <w:szCs w:val="22"/>
        </w:rPr>
        <w:t xml:space="preserve"> </w:t>
      </w:r>
      <w:proofErr w:type="gramStart"/>
      <w:r w:rsidRPr="00B77EEC">
        <w:rPr>
          <w:rFonts w:eastAsiaTheme="minorHAnsi" w:cstheme="minorBidi"/>
          <w:sz w:val="22"/>
          <w:szCs w:val="22"/>
        </w:rPr>
        <w:t>N</w:t>
      </w:r>
      <w:r w:rsidRPr="00B77EEC">
        <w:rPr>
          <w:rFonts w:eastAsiaTheme="minorHAnsi" w:cstheme="minorBidi"/>
          <w:sz w:val="22"/>
          <w:szCs w:val="22"/>
          <w:lang w:val="hy-AM"/>
        </w:rPr>
        <w:t xml:space="preserve">  </w:t>
      </w:r>
      <w:r w:rsidRPr="00B77EEC">
        <w:rPr>
          <w:rStyle w:val="af5"/>
          <w:rFonts w:ascii="GHEA Grapalat" w:hAnsi="GHEA Grapalat"/>
          <w:sz w:val="22"/>
          <w:szCs w:val="22"/>
          <w:u w:val="single"/>
          <w:lang w:val="hy-AM"/>
        </w:rPr>
        <w:tab/>
      </w:r>
      <w:proofErr w:type="gramEnd"/>
      <w:r w:rsidRPr="00B77EEC">
        <w:rPr>
          <w:rStyle w:val="af5"/>
          <w:rFonts w:ascii="GHEA Grapalat" w:hAnsi="GHEA Grapalat"/>
          <w:sz w:val="22"/>
          <w:szCs w:val="22"/>
          <w:u w:val="single"/>
        </w:rPr>
        <w:t>___________</w:t>
      </w:r>
      <w:r w:rsidRPr="00B77EEC">
        <w:rPr>
          <w:rFonts w:ascii="GHEA Grapalat" w:eastAsiaTheme="minorHAnsi" w:hAnsi="GHEA Grapalat" w:cstheme="minorBidi"/>
          <w:sz w:val="22"/>
          <w:szCs w:val="22"/>
        </w:rPr>
        <w:t>заключаемым между</w:t>
      </w:r>
    </w:p>
    <w:p w14:paraId="3182CFFD" w14:textId="77777777"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Style w:val="af5"/>
          <w:rFonts w:ascii="GHEA Grapalat" w:hAnsi="GHEA Grapalat"/>
          <w:sz w:val="22"/>
          <w:szCs w:val="22"/>
        </w:rPr>
        <w:t xml:space="preserve">                                                    </w:t>
      </w:r>
      <w:r w:rsidRPr="00B77EEC">
        <w:rPr>
          <w:rStyle w:val="af5"/>
          <w:rFonts w:ascii="GHEA Grapalat" w:hAnsi="GHEA Grapalat"/>
          <w:b w:val="0"/>
          <w:sz w:val="22"/>
          <w:szCs w:val="22"/>
        </w:rPr>
        <w:t xml:space="preserve">   </w:t>
      </w:r>
      <w:r w:rsidRPr="00B77EEC">
        <w:rPr>
          <w:rStyle w:val="af5"/>
          <w:rFonts w:ascii="GHEA Grapalat" w:hAnsi="GHEA Grapalat"/>
          <w:b w:val="0"/>
          <w:sz w:val="22"/>
          <w:szCs w:val="22"/>
          <w:lang w:val="hy-AM"/>
        </w:rPr>
        <w:tab/>
      </w:r>
      <w:r w:rsidRPr="00B77EEC">
        <w:rPr>
          <w:rStyle w:val="af5"/>
          <w:rFonts w:ascii="GHEA Grapalat" w:hAnsi="GHEA Grapalat"/>
          <w:b w:val="0"/>
          <w:sz w:val="22"/>
          <w:szCs w:val="22"/>
          <w:lang w:val="hy-AM"/>
        </w:rPr>
        <w:tab/>
      </w:r>
      <w:r w:rsidRPr="00B77EEC">
        <w:rPr>
          <w:rStyle w:val="af5"/>
          <w:rFonts w:ascii="GHEA Grapalat" w:hAnsi="GHEA Grapalat"/>
          <w:b w:val="0"/>
          <w:sz w:val="22"/>
          <w:szCs w:val="22"/>
        </w:rPr>
        <w:t xml:space="preserve">           номер заключаемого договора</w:t>
      </w:r>
      <w:r w:rsidRPr="00B77EEC">
        <w:rPr>
          <w:rFonts w:ascii="GHEA Grapalat" w:eastAsiaTheme="minorHAnsi" w:hAnsi="GHEA Grapalat" w:cstheme="minorBidi"/>
          <w:sz w:val="22"/>
          <w:szCs w:val="22"/>
        </w:rPr>
        <w:t xml:space="preserve"> </w:t>
      </w:r>
    </w:p>
    <w:p w14:paraId="0271FD6C" w14:textId="77777777" w:rsidR="00A943A0" w:rsidRPr="00B77EEC" w:rsidRDefault="00A943A0" w:rsidP="00A943A0">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B77EEC">
        <w:rPr>
          <w:rFonts w:ascii="GHEA Grapalat" w:hAnsi="GHEA Grapalat"/>
          <w:sz w:val="22"/>
          <w:szCs w:val="22"/>
          <w:u w:val="single"/>
        </w:rPr>
        <w:t>______________________</w:t>
      </w:r>
      <w:r w:rsidRPr="00B77EEC">
        <w:rPr>
          <w:rFonts w:ascii="GHEA Grapalat" w:hAnsi="GHEA Grapalat"/>
          <w:sz w:val="22"/>
          <w:szCs w:val="22"/>
          <w:lang w:val="hy-AM"/>
        </w:rPr>
        <w:t xml:space="preserve"> </w:t>
      </w:r>
      <w:proofErr w:type="gramStart"/>
      <w:r w:rsidRPr="00B77EEC">
        <w:rPr>
          <w:rFonts w:ascii="GHEA Grapalat" w:eastAsiaTheme="minorHAnsi" w:hAnsi="GHEA Grapalat" w:cstheme="minorBidi"/>
          <w:sz w:val="22"/>
          <w:szCs w:val="22"/>
        </w:rPr>
        <w:t xml:space="preserve">   (</w:t>
      </w:r>
      <w:proofErr w:type="gramEnd"/>
      <w:r w:rsidRPr="00B77EEC">
        <w:rPr>
          <w:rFonts w:ascii="GHEA Grapalat" w:eastAsiaTheme="minorHAnsi" w:hAnsi="GHEA Grapalat" w:cstheme="minorBidi"/>
          <w:sz w:val="22"/>
          <w:szCs w:val="22"/>
        </w:rPr>
        <w:t>далее-</w:t>
      </w:r>
      <w:proofErr w:type="gramStart"/>
      <w:r w:rsidRPr="00B77EEC">
        <w:rPr>
          <w:rFonts w:ascii="GHEA Grapalat" w:eastAsiaTheme="minorHAnsi" w:hAnsi="GHEA Grapalat" w:cstheme="minorBidi"/>
          <w:sz w:val="22"/>
          <w:szCs w:val="22"/>
        </w:rPr>
        <w:t xml:space="preserve">бенефициар)   </w:t>
      </w:r>
      <w:proofErr w:type="gramEnd"/>
      <w:r w:rsidRPr="00B77EEC">
        <w:rPr>
          <w:rFonts w:ascii="GHEA Grapalat" w:eastAsiaTheme="minorHAnsi" w:hAnsi="GHEA Grapalat" w:cstheme="minorBidi"/>
          <w:sz w:val="22"/>
          <w:szCs w:val="22"/>
        </w:rPr>
        <w:t>и</w:t>
      </w:r>
      <w:r w:rsidRPr="00B77EEC">
        <w:rPr>
          <w:rStyle w:val="af5"/>
          <w:rFonts w:ascii="GHEA Grapalat" w:hAnsi="GHEA Grapalat"/>
          <w:b w:val="0"/>
          <w:sz w:val="22"/>
          <w:szCs w:val="22"/>
        </w:rPr>
        <w:t xml:space="preserve">     </w:t>
      </w:r>
      <w:r w:rsidRPr="00B77EEC">
        <w:rPr>
          <w:rStyle w:val="af5"/>
          <w:rFonts w:ascii="GHEA Grapalat" w:hAnsi="GHEA Grapalat"/>
          <w:b w:val="0"/>
          <w:sz w:val="22"/>
          <w:szCs w:val="22"/>
          <w:u w:val="single"/>
          <w:lang w:val="hy-AM"/>
        </w:rPr>
        <w:tab/>
      </w:r>
      <w:r w:rsidRPr="00B77EEC">
        <w:rPr>
          <w:rStyle w:val="af5"/>
          <w:rFonts w:ascii="GHEA Grapalat" w:hAnsi="GHEA Grapalat"/>
          <w:b w:val="0"/>
          <w:sz w:val="22"/>
          <w:szCs w:val="22"/>
          <w:u w:val="single"/>
          <w:lang w:val="hy-AM"/>
        </w:rPr>
        <w:tab/>
      </w:r>
      <w:r w:rsidRPr="00B77EEC">
        <w:rPr>
          <w:rStyle w:val="af5"/>
          <w:rFonts w:ascii="GHEA Grapalat" w:hAnsi="GHEA Grapalat"/>
          <w:b w:val="0"/>
          <w:sz w:val="22"/>
          <w:szCs w:val="22"/>
          <w:u w:val="single"/>
          <w:lang w:val="hy-AM"/>
        </w:rPr>
        <w:tab/>
      </w:r>
      <w:r w:rsidRPr="00B77EEC">
        <w:rPr>
          <w:rStyle w:val="af5"/>
          <w:rFonts w:ascii="GHEA Grapalat" w:hAnsi="GHEA Grapalat"/>
          <w:b w:val="0"/>
          <w:sz w:val="22"/>
          <w:szCs w:val="22"/>
          <w:u w:val="single"/>
          <w:lang w:val="hy-AM"/>
        </w:rPr>
        <w:tab/>
      </w:r>
      <w:r w:rsidRPr="00B77EEC">
        <w:rPr>
          <w:rFonts w:eastAsiaTheme="minorHAnsi" w:cstheme="minorBidi"/>
          <w:sz w:val="22"/>
          <w:szCs w:val="22"/>
        </w:rPr>
        <w:t xml:space="preserve">    </w:t>
      </w:r>
    </w:p>
    <w:p w14:paraId="6A13C9E9" w14:textId="77777777" w:rsidR="00A943A0" w:rsidRPr="00B77EEC" w:rsidRDefault="00A943A0" w:rsidP="00A943A0">
      <w:pPr>
        <w:pStyle w:val="af4"/>
        <w:shd w:val="clear" w:color="auto" w:fill="FFFFFF"/>
        <w:spacing w:before="0" w:beforeAutospacing="0" w:after="0" w:afterAutospacing="0"/>
        <w:ind w:left="-142"/>
        <w:rPr>
          <w:rStyle w:val="af5"/>
          <w:rFonts w:ascii="GHEA Grapalat" w:hAnsi="GHEA Grapalat"/>
          <w:b w:val="0"/>
          <w:sz w:val="22"/>
          <w:szCs w:val="22"/>
        </w:rPr>
      </w:pPr>
      <w:r w:rsidRPr="00B77EEC">
        <w:rPr>
          <w:rStyle w:val="af5"/>
          <w:rFonts w:ascii="GHEA Grapalat" w:hAnsi="GHEA Grapalat"/>
          <w:b w:val="0"/>
          <w:sz w:val="22"/>
          <w:szCs w:val="22"/>
        </w:rPr>
        <w:t xml:space="preserve"> наименование заказчика                                                                  наименование отобранного участника</w:t>
      </w:r>
    </w:p>
    <w:p w14:paraId="1435D9E6" w14:textId="77777777" w:rsidR="00A943A0" w:rsidRPr="00B77EEC" w:rsidRDefault="00A943A0" w:rsidP="00A943A0">
      <w:pPr>
        <w:pStyle w:val="af4"/>
        <w:shd w:val="clear" w:color="auto" w:fill="FFFFFF"/>
        <w:spacing w:before="0" w:beforeAutospacing="0" w:after="0" w:afterAutospacing="0"/>
        <w:ind w:left="-142"/>
        <w:rPr>
          <w:rFonts w:cs="Sylfaen"/>
          <w:sz w:val="22"/>
          <w:szCs w:val="22"/>
          <w:vertAlign w:val="superscript"/>
          <w:lang w:val="hy-AM"/>
        </w:rPr>
      </w:pPr>
      <w:r w:rsidRPr="00B77EEC">
        <w:rPr>
          <w:rStyle w:val="af5"/>
          <w:rFonts w:ascii="GHEA Grapalat" w:hAnsi="GHEA Grapalat"/>
          <w:b w:val="0"/>
          <w:sz w:val="22"/>
          <w:szCs w:val="22"/>
        </w:rPr>
        <w:t xml:space="preserve">                                                                </w:t>
      </w:r>
      <w:r w:rsidRPr="00B77EEC">
        <w:rPr>
          <w:rStyle w:val="af5"/>
          <w:rFonts w:ascii="GHEA Grapalat" w:hAnsi="GHEA Grapalat"/>
          <w:b w:val="0"/>
          <w:sz w:val="22"/>
          <w:szCs w:val="22"/>
          <w:lang w:val="hy-AM"/>
        </w:rPr>
        <w:tab/>
      </w:r>
    </w:p>
    <w:p w14:paraId="70F50666" w14:textId="77777777" w:rsidR="00A943A0" w:rsidRPr="00B77EEC" w:rsidRDefault="00A943A0" w:rsidP="00A943A0">
      <w:pPr>
        <w:pStyle w:val="af4"/>
        <w:shd w:val="clear" w:color="auto" w:fill="FFFFFF"/>
        <w:spacing w:before="0" w:beforeAutospacing="0" w:after="0" w:afterAutospacing="0"/>
        <w:jc w:val="both"/>
        <w:rPr>
          <w:rFonts w:ascii="GHEA Grapalat" w:hAnsi="GHEA Grapalat"/>
          <w:sz w:val="22"/>
          <w:szCs w:val="22"/>
        </w:rPr>
      </w:pPr>
      <w:r w:rsidRPr="00B77EEC">
        <w:rPr>
          <w:rFonts w:eastAsiaTheme="minorHAnsi" w:cstheme="minorBidi"/>
          <w:sz w:val="22"/>
          <w:szCs w:val="22"/>
        </w:rPr>
        <w:t>(</w:t>
      </w:r>
      <w:r w:rsidRPr="00B77EEC">
        <w:rPr>
          <w:rFonts w:ascii="GHEA Grapalat" w:eastAsiaTheme="minorHAnsi" w:hAnsi="GHEA Grapalat" w:cstheme="minorBidi"/>
          <w:sz w:val="22"/>
          <w:szCs w:val="22"/>
        </w:rPr>
        <w:t xml:space="preserve">далее-принципал). </w:t>
      </w:r>
    </w:p>
    <w:p w14:paraId="03035997" w14:textId="77777777" w:rsidR="00A943A0" w:rsidRPr="00B77EEC" w:rsidRDefault="00A943A0" w:rsidP="00A943A0">
      <w:pPr>
        <w:pStyle w:val="af4"/>
        <w:shd w:val="clear" w:color="auto" w:fill="FFFFFF"/>
        <w:spacing w:before="0" w:beforeAutospacing="0" w:after="0" w:afterAutospacing="0"/>
        <w:ind w:firstLine="375"/>
        <w:jc w:val="both"/>
        <w:rPr>
          <w:rStyle w:val="af5"/>
          <w:rFonts w:ascii="GHEA Grapalat" w:hAnsi="GHEA Grapalat"/>
          <w:sz w:val="22"/>
          <w:szCs w:val="22"/>
          <w:lang w:val="hy-AM"/>
        </w:rPr>
      </w:pPr>
      <w:r w:rsidRPr="00B77EEC">
        <w:rPr>
          <w:rStyle w:val="af5"/>
          <w:rFonts w:ascii="GHEA Grapalat" w:hAnsi="GHEA Grapalat"/>
          <w:sz w:val="22"/>
          <w:szCs w:val="22"/>
          <w:lang w:val="hy-AM"/>
        </w:rPr>
        <w:tab/>
      </w:r>
    </w:p>
    <w:p w14:paraId="3290A3F0" w14:textId="77777777"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  2.  По гарантии </w:t>
      </w:r>
      <w:r w:rsidRPr="00B77EEC">
        <w:rPr>
          <w:rFonts w:ascii="GHEA Grapalat" w:eastAsiaTheme="minorHAnsi" w:hAnsi="GHEA Grapalat" w:cstheme="minorBidi"/>
          <w:sz w:val="22"/>
          <w:szCs w:val="22"/>
          <w:lang w:val="hy-AM"/>
        </w:rPr>
        <w:t xml:space="preserve">---------------------------------------------------------------------------- </w:t>
      </w:r>
    </w:p>
    <w:p w14:paraId="71EDFCDD" w14:textId="77777777"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B77EEC">
        <w:rPr>
          <w:rFonts w:ascii="GHEA Grapalat" w:eastAsiaTheme="minorHAnsi" w:hAnsi="GHEA Grapalat" w:cstheme="minorBidi"/>
          <w:sz w:val="22"/>
          <w:szCs w:val="22"/>
        </w:rPr>
        <w:t xml:space="preserve">                                                           наименование </w:t>
      </w:r>
      <w:proofErr w:type="gramStart"/>
      <w:r w:rsidRPr="00B77EEC">
        <w:rPr>
          <w:rFonts w:ascii="GHEA Grapalat" w:eastAsiaTheme="minorHAnsi" w:hAnsi="GHEA Grapalat" w:cstheme="minorBidi"/>
          <w:sz w:val="22"/>
          <w:szCs w:val="22"/>
        </w:rPr>
        <w:t>банка</w:t>
      </w:r>
      <w:proofErr w:type="gramEnd"/>
      <w:r w:rsidRPr="00B77EEC">
        <w:rPr>
          <w:rFonts w:ascii="GHEA Grapalat" w:eastAsiaTheme="minorHAnsi" w:hAnsi="GHEA Grapalat" w:cstheme="minorBidi"/>
          <w:sz w:val="22"/>
          <w:szCs w:val="22"/>
        </w:rPr>
        <w:t xml:space="preserve"> выдающего гарантию</w:t>
      </w:r>
    </w:p>
    <w:p w14:paraId="520A907D" w14:textId="77777777"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A55DBF4" w14:textId="77777777"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w:t>
      </w:r>
      <w:proofErr w:type="gramStart"/>
      <w:r w:rsidRPr="00B77EEC">
        <w:rPr>
          <w:rFonts w:ascii="GHEA Grapalat" w:eastAsiaTheme="minorHAnsi" w:hAnsi="GHEA Grapalat" w:cstheme="minorBidi"/>
          <w:sz w:val="22"/>
          <w:szCs w:val="22"/>
        </w:rPr>
        <w:t>сроки</w:t>
      </w:r>
      <w:proofErr w:type="gramEnd"/>
      <w:r w:rsidRPr="00B77EEC">
        <w:rPr>
          <w:rFonts w:ascii="GHEA Grapalat" w:eastAsiaTheme="minorHAnsi" w:hAnsi="GHEA Grapalat" w:cstheme="minorBidi"/>
          <w:sz w:val="22"/>
          <w:szCs w:val="22"/>
        </w:rPr>
        <w:t xml:space="preserve"> установленные настоящей гарантией, выплатить бенефициару ----------------------------------------------------- </w:t>
      </w:r>
    </w:p>
    <w:p w14:paraId="4AE429F5" w14:textId="77777777" w:rsidR="00A943A0" w:rsidRPr="00B77EEC" w:rsidRDefault="00A943A0" w:rsidP="00A943A0">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сумма в цифрах и прописью</w:t>
      </w:r>
    </w:p>
    <w:p w14:paraId="2E2A81D5" w14:textId="77777777"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w:t>
      </w:r>
    </w:p>
    <w:p w14:paraId="2FC39C73" w14:textId="77777777"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(далее-сумма гарантии) в течение </w:t>
      </w:r>
      <w:r w:rsidR="00B20BCE" w:rsidRPr="00B77EEC">
        <w:rPr>
          <w:rFonts w:ascii="GHEA Grapalat" w:eastAsiaTheme="minorHAnsi" w:hAnsi="GHEA Grapalat" w:cstheme="minorBidi"/>
          <w:sz w:val="22"/>
          <w:szCs w:val="22"/>
        </w:rPr>
        <w:t>пяти</w:t>
      </w:r>
      <w:r w:rsidRPr="00B77EEC">
        <w:rPr>
          <w:rFonts w:ascii="GHEA Grapalat" w:eastAsiaTheme="minorHAnsi" w:hAnsi="GHEA Grapalat" w:cstheme="minorBidi"/>
          <w:sz w:val="22"/>
          <w:szCs w:val="22"/>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55B9F8" w14:textId="77777777" w:rsidR="00A943A0" w:rsidRPr="00B77EEC" w:rsidRDefault="00A943A0" w:rsidP="00A943A0">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расчетный счет</w:t>
      </w:r>
    </w:p>
    <w:p w14:paraId="39CC6943" w14:textId="77777777" w:rsidR="00A943A0" w:rsidRPr="00B77EEC"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B77EEC">
        <w:rPr>
          <w:rStyle w:val="af5"/>
          <w:rFonts w:ascii="GHEA Grapalat" w:hAnsi="GHEA Grapalat"/>
          <w:sz w:val="22"/>
          <w:szCs w:val="22"/>
        </w:rPr>
        <w:t xml:space="preserve">3. </w:t>
      </w:r>
      <w:r w:rsidRPr="00B77EEC">
        <w:rPr>
          <w:rFonts w:ascii="GHEA Grapalat" w:eastAsiaTheme="minorHAnsi" w:hAnsi="GHEA Grapalat" w:cstheme="minorBidi"/>
          <w:sz w:val="22"/>
          <w:szCs w:val="22"/>
        </w:rPr>
        <w:t>Настоящая гарантия является безотзывной.</w:t>
      </w:r>
    </w:p>
    <w:p w14:paraId="71EF0714" w14:textId="77777777" w:rsidR="00A943A0" w:rsidRPr="00B77EEC"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79EF7F00"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w:t>
      </w:r>
      <w:proofErr w:type="gramStart"/>
      <w:r w:rsidRPr="00B77EEC">
        <w:rPr>
          <w:rFonts w:ascii="GHEA Grapalat" w:eastAsiaTheme="minorHAnsi" w:hAnsi="GHEA Grapalat" w:cstheme="minorBidi"/>
          <w:sz w:val="22"/>
          <w:szCs w:val="22"/>
        </w:rPr>
        <w:t>лица  выдающего</w:t>
      </w:r>
      <w:proofErr w:type="gramEnd"/>
      <w:r w:rsidRPr="00B77EEC">
        <w:rPr>
          <w:rFonts w:ascii="GHEA Grapalat" w:eastAsiaTheme="minorHAnsi" w:hAnsi="GHEA Grapalat" w:cstheme="minorBidi"/>
          <w:sz w:val="22"/>
          <w:szCs w:val="22"/>
        </w:rPr>
        <w:t xml:space="preserve"> гарантию.</w:t>
      </w:r>
    </w:p>
    <w:p w14:paraId="73E82333" w14:textId="77777777" w:rsidR="00A943A0" w:rsidRPr="00B77EEC" w:rsidRDefault="00A943A0" w:rsidP="00A943A0">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5. Гарантия действует со дня вступления в силу договора N________________________ </w:t>
      </w:r>
      <w:proofErr w:type="gramStart"/>
      <w:r w:rsidRPr="00B77EEC">
        <w:rPr>
          <w:rFonts w:ascii="GHEA Grapalat" w:eastAsiaTheme="minorHAnsi" w:hAnsi="GHEA Grapalat" w:cstheme="minorBidi"/>
          <w:sz w:val="22"/>
          <w:szCs w:val="22"/>
        </w:rPr>
        <w:t>заключаемого  между</w:t>
      </w:r>
      <w:proofErr w:type="gramEnd"/>
      <w:r w:rsidRPr="00B77EEC">
        <w:rPr>
          <w:rFonts w:ascii="GHEA Grapalat" w:eastAsiaTheme="minorHAnsi" w:hAnsi="GHEA Grapalat" w:cstheme="minorBidi"/>
          <w:sz w:val="22"/>
          <w:szCs w:val="22"/>
        </w:rPr>
        <w:t xml:space="preserve">  бенефициаром и принципалом    </w:t>
      </w:r>
    </w:p>
    <w:p w14:paraId="2B9B53A4" w14:textId="77777777" w:rsidR="00A943A0" w:rsidRPr="00B77EEC" w:rsidRDefault="00A943A0" w:rsidP="00A943A0">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номер заключаемого </w:t>
      </w:r>
      <w:proofErr w:type="spellStart"/>
      <w:r w:rsidRPr="00B77EEC">
        <w:rPr>
          <w:rFonts w:ascii="GHEA Grapalat" w:eastAsiaTheme="minorHAnsi" w:hAnsi="GHEA Grapalat" w:cstheme="minorBidi"/>
          <w:sz w:val="22"/>
          <w:szCs w:val="22"/>
        </w:rPr>
        <w:t>договара</w:t>
      </w:r>
      <w:proofErr w:type="spellEnd"/>
    </w:p>
    <w:p w14:paraId="00E474A7" w14:textId="77777777" w:rsidR="00A943A0" w:rsidRPr="00B77EEC" w:rsidRDefault="00A943A0" w:rsidP="00A943A0">
      <w:pPr>
        <w:pStyle w:val="af4"/>
        <w:shd w:val="clear" w:color="auto" w:fill="FFFFFF"/>
        <w:ind w:firstLine="374"/>
        <w:contextualSpacing/>
        <w:jc w:val="both"/>
        <w:rPr>
          <w:rFonts w:ascii="GHEA Grapalat" w:eastAsiaTheme="minorHAnsi" w:hAnsi="GHEA Grapalat" w:cstheme="minorBidi"/>
          <w:sz w:val="22"/>
          <w:szCs w:val="22"/>
        </w:rPr>
      </w:pPr>
    </w:p>
    <w:p w14:paraId="575BD560" w14:textId="77777777" w:rsidR="00A943A0" w:rsidRPr="00B77EEC" w:rsidRDefault="00A943A0" w:rsidP="00A943A0">
      <w:pPr>
        <w:pStyle w:val="af4"/>
        <w:shd w:val="clear" w:color="auto" w:fill="FFFFFF"/>
        <w:contextualSpacing/>
        <w:jc w:val="both"/>
        <w:rPr>
          <w:rFonts w:ascii="GHEA Grapalat" w:eastAsiaTheme="minorHAnsi" w:hAnsi="GHEA Grapalat" w:cstheme="minorBidi"/>
          <w:sz w:val="22"/>
          <w:szCs w:val="22"/>
          <w:lang w:val="hy-AM"/>
        </w:rPr>
      </w:pPr>
      <w:proofErr w:type="gramStart"/>
      <w:r w:rsidRPr="00B77EEC">
        <w:rPr>
          <w:rFonts w:ascii="GHEA Grapalat" w:eastAsiaTheme="minorHAnsi" w:hAnsi="GHEA Grapalat" w:cstheme="minorBidi"/>
          <w:sz w:val="22"/>
          <w:szCs w:val="22"/>
        </w:rPr>
        <w:t>и  действует</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proofErr w:type="gramStart"/>
      <w:r w:rsidRPr="00B77EEC">
        <w:rPr>
          <w:rFonts w:ascii="GHEA Grapalat" w:eastAsiaTheme="minorHAnsi" w:hAnsi="GHEA Grapalat" w:cstheme="minorBidi"/>
          <w:sz w:val="22"/>
          <w:szCs w:val="22"/>
        </w:rPr>
        <w:t>в</w:t>
      </w:r>
      <w:r w:rsidRPr="00B77EEC">
        <w:rPr>
          <w:rFonts w:ascii="GHEA Grapalat" w:hAnsi="GHEA Grapalat"/>
          <w:sz w:val="22"/>
          <w:szCs w:val="22"/>
        </w:rPr>
        <w:t>ключительно</w:t>
      </w:r>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до</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proofErr w:type="gramStart"/>
      <w:r w:rsidRPr="00B77EEC">
        <w:rPr>
          <w:rFonts w:ascii="GHEA Grapalat" w:eastAsiaTheme="minorHAnsi" w:hAnsi="GHEA Grapalat" w:cstheme="minorBidi"/>
          <w:sz w:val="22"/>
          <w:szCs w:val="22"/>
        </w:rPr>
        <w:t xml:space="preserve">девяностого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рабочего</w:t>
      </w:r>
      <w:proofErr w:type="gramEnd"/>
      <w:r w:rsidRPr="00B77EEC">
        <w:rPr>
          <w:rFonts w:ascii="GHEA Grapalat" w:eastAsiaTheme="minorHAnsi" w:hAnsi="GHEA Grapalat" w:cstheme="minorBidi"/>
          <w:sz w:val="22"/>
          <w:szCs w:val="22"/>
        </w:rPr>
        <w:t xml:space="preserve"> </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дня</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следующего за днем </w:t>
      </w:r>
    </w:p>
    <w:p w14:paraId="7915B23E" w14:textId="77777777" w:rsidR="00A943A0" w:rsidRPr="00B77EEC" w:rsidRDefault="00A943A0" w:rsidP="00A943A0">
      <w:pPr>
        <w:pStyle w:val="af4"/>
        <w:shd w:val="clear" w:color="auto" w:fill="FFFFFF"/>
        <w:contextualSpacing/>
        <w:jc w:val="both"/>
        <w:rPr>
          <w:rFonts w:ascii="GHEA Grapalat" w:eastAsiaTheme="minorHAnsi" w:hAnsi="GHEA Grapalat" w:cstheme="minorBidi"/>
          <w:sz w:val="22"/>
          <w:szCs w:val="22"/>
          <w:lang w:val="hy-AM"/>
        </w:rPr>
      </w:pPr>
    </w:p>
    <w:p w14:paraId="5063EF2E" w14:textId="77777777" w:rsidR="00A943A0" w:rsidRPr="00B77EEC" w:rsidRDefault="00A943A0" w:rsidP="00A943A0">
      <w:pPr>
        <w:pStyle w:val="af4"/>
        <w:shd w:val="clear" w:color="auto" w:fill="FFFFFF"/>
        <w:contextualSpacing/>
        <w:jc w:val="center"/>
        <w:rPr>
          <w:rFonts w:eastAsiaTheme="minorHAnsi" w:cstheme="minorBidi"/>
          <w:sz w:val="22"/>
          <w:szCs w:val="22"/>
        </w:rPr>
      </w:pPr>
      <w:r w:rsidRPr="00B77EEC">
        <w:rPr>
          <w:rFonts w:ascii="GHEA Grapalat" w:eastAsiaTheme="minorHAnsi" w:hAnsi="GHEA Grapalat" w:cstheme="minorBidi"/>
          <w:sz w:val="22"/>
          <w:szCs w:val="22"/>
          <w:lang w:val="hy-AM"/>
        </w:rPr>
        <w:t>--------------------------------------------------------</w:t>
      </w:r>
      <w:r w:rsidRPr="00B77EEC">
        <w:rPr>
          <w:rFonts w:ascii="GHEA Grapalat" w:eastAsiaTheme="minorHAnsi" w:hAnsi="GHEA Grapalat" w:cstheme="minorBidi"/>
          <w:sz w:val="22"/>
          <w:szCs w:val="22"/>
        </w:rPr>
        <w:t>------------------</w:t>
      </w:r>
      <w:r w:rsidRPr="00B77EEC">
        <w:rPr>
          <w:rFonts w:ascii="GHEA Grapalat" w:eastAsiaTheme="minorHAnsi" w:hAnsi="GHEA Grapalat" w:cstheme="minorBidi"/>
          <w:sz w:val="22"/>
          <w:szCs w:val="22"/>
          <w:lang w:val="hy-AM"/>
        </w:rPr>
        <w:t>----------------------</w:t>
      </w:r>
      <w:r w:rsidRPr="00B77EEC">
        <w:rPr>
          <w:rFonts w:eastAsiaTheme="minorHAnsi" w:cstheme="minorBidi"/>
          <w:sz w:val="22"/>
          <w:szCs w:val="22"/>
        </w:rPr>
        <w:t xml:space="preserve"> </w:t>
      </w:r>
      <w:r w:rsidRPr="00B77EEC">
        <w:rPr>
          <w:rFonts w:eastAsiaTheme="minorHAnsi" w:cstheme="minorBidi"/>
          <w:sz w:val="22"/>
          <w:szCs w:val="22"/>
          <w:lang w:val="hy-AM"/>
        </w:rPr>
        <w:t>.</w:t>
      </w:r>
      <w:r w:rsidRPr="00B77EEC">
        <w:rPr>
          <w:rFonts w:eastAsiaTheme="minorHAnsi" w:cstheme="minorBidi"/>
          <w:sz w:val="22"/>
          <w:szCs w:val="22"/>
        </w:rPr>
        <w:t xml:space="preserve">           </w:t>
      </w:r>
      <w:proofErr w:type="gramStart"/>
      <w:r w:rsidR="00033F41" w:rsidRPr="00B77EEC">
        <w:rPr>
          <w:rFonts w:ascii="GHEA Grapalat" w:hAnsi="GHEA Grapalat"/>
          <w:sz w:val="22"/>
          <w:szCs w:val="22"/>
        </w:rPr>
        <w:t>крайний</w:t>
      </w:r>
      <w:r w:rsidRPr="00B77EEC">
        <w:rPr>
          <w:rFonts w:ascii="GHEA Grapalat" w:hAnsi="GHEA Grapalat"/>
          <w:sz w:val="22"/>
          <w:szCs w:val="22"/>
        </w:rPr>
        <w:t xml:space="preserve">  срок</w:t>
      </w:r>
      <w:proofErr w:type="gramEnd"/>
      <w:r w:rsidRPr="00B77EEC">
        <w:rPr>
          <w:rFonts w:ascii="GHEA Grapalat" w:eastAsiaTheme="minorHAnsi" w:hAnsi="GHEA Grapalat" w:cstheme="minorBidi"/>
          <w:sz w:val="22"/>
          <w:szCs w:val="22"/>
        </w:rPr>
        <w:t xml:space="preserve"> поставки товаров</w:t>
      </w:r>
      <w:r w:rsidRPr="00B77EEC">
        <w:rPr>
          <w:rFonts w:ascii="GHEA Grapalat" w:hAnsi="GHEA Grapalat"/>
          <w:sz w:val="22"/>
          <w:szCs w:val="22"/>
        </w:rPr>
        <w:t>, предусмотренный заключаемым д</w:t>
      </w:r>
      <w:r w:rsidR="00422009" w:rsidRPr="00B77EEC">
        <w:rPr>
          <w:rFonts w:ascii="GHEA Grapalat" w:hAnsi="GHEA Grapalat"/>
          <w:sz w:val="22"/>
          <w:szCs w:val="22"/>
        </w:rPr>
        <w:t>оговором</w:t>
      </w:r>
    </w:p>
    <w:p w14:paraId="24DB9EE4" w14:textId="77777777" w:rsidR="00A943A0" w:rsidRPr="00B77EEC" w:rsidRDefault="00A943A0" w:rsidP="00A943A0">
      <w:pPr>
        <w:pStyle w:val="af4"/>
        <w:shd w:val="clear" w:color="auto" w:fill="FFFFFF"/>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186B48E1"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6D78E1E"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lastRenderedPageBreak/>
        <w:t xml:space="preserve">6. Бенефициар предъявляет требование </w:t>
      </w:r>
      <w:proofErr w:type="gramStart"/>
      <w:r w:rsidRPr="00B77EEC">
        <w:rPr>
          <w:rFonts w:ascii="GHEA Grapalat" w:eastAsiaTheme="minorHAnsi" w:hAnsi="GHEA Grapalat" w:cstheme="minorBidi"/>
          <w:sz w:val="22"/>
          <w:szCs w:val="22"/>
        </w:rPr>
        <w:t>лицу</w:t>
      </w:r>
      <w:proofErr w:type="gramEnd"/>
      <w:r w:rsidRPr="00B77EEC">
        <w:rPr>
          <w:rFonts w:ascii="GHEA Grapalat" w:eastAsiaTheme="minorHAnsi" w:hAnsi="GHEA Grapalat" w:cstheme="minorBidi"/>
          <w:sz w:val="22"/>
          <w:szCs w:val="22"/>
        </w:rPr>
        <w:t xml:space="preserve"> выдающему гарантию в письменной форме. К требованию прилагаются следующие документы:</w:t>
      </w:r>
    </w:p>
    <w:p w14:paraId="7673FF72"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B1B9D7E" w14:textId="77777777" w:rsidR="00A943A0" w:rsidRPr="00B77EEC" w:rsidRDefault="00A943A0" w:rsidP="00A943A0">
      <w:pPr>
        <w:pStyle w:val="af4"/>
        <w:shd w:val="clear" w:color="auto" w:fill="FFFFFF"/>
        <w:ind w:firstLine="374"/>
        <w:contextualSpacing/>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копии заключенного договора N</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 xml:space="preserve">_____________________, включая </w:t>
      </w:r>
    </w:p>
    <w:p w14:paraId="4D75C5F6" w14:textId="77777777" w:rsidR="00A943A0" w:rsidRPr="00B77EEC" w:rsidRDefault="00A943A0" w:rsidP="00A943A0">
      <w:pPr>
        <w:pStyle w:val="af4"/>
        <w:shd w:val="clear" w:color="auto" w:fill="FFFFFF"/>
        <w:contextualSpacing/>
        <w:jc w:val="both"/>
        <w:rPr>
          <w:rFonts w:ascii="GHEA Grapalat" w:eastAsiaTheme="minorHAnsi" w:hAnsi="GHEA Grapalat" w:cstheme="minorBidi"/>
          <w:sz w:val="22"/>
          <w:szCs w:val="22"/>
        </w:rPr>
      </w:pPr>
      <w:r w:rsidRPr="00B77EEC">
        <w:rPr>
          <w:rFonts w:eastAsiaTheme="minorHAnsi" w:cstheme="minorBidi"/>
          <w:sz w:val="22"/>
          <w:szCs w:val="22"/>
        </w:rPr>
        <w:t xml:space="preserve">                                                                  </w:t>
      </w:r>
      <w:r w:rsidRPr="00B77EEC">
        <w:rPr>
          <w:rFonts w:ascii="GHEA Grapalat" w:eastAsiaTheme="minorHAnsi" w:hAnsi="GHEA Grapalat" w:cstheme="minorBidi"/>
          <w:sz w:val="22"/>
          <w:szCs w:val="22"/>
        </w:rPr>
        <w:t xml:space="preserve">номер заключаемого </w:t>
      </w:r>
      <w:proofErr w:type="spellStart"/>
      <w:r w:rsidRPr="00B77EEC">
        <w:rPr>
          <w:rFonts w:ascii="GHEA Grapalat" w:eastAsiaTheme="minorHAnsi" w:hAnsi="GHEA Grapalat" w:cstheme="minorBidi"/>
          <w:sz w:val="22"/>
          <w:szCs w:val="22"/>
        </w:rPr>
        <w:t>договара</w:t>
      </w:r>
      <w:proofErr w:type="spellEnd"/>
    </w:p>
    <w:p w14:paraId="3A384A61"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копии </w:t>
      </w:r>
      <w:proofErr w:type="gramStart"/>
      <w:r w:rsidRPr="00B77EEC">
        <w:rPr>
          <w:rFonts w:ascii="GHEA Grapalat" w:eastAsiaTheme="minorHAnsi" w:hAnsi="GHEA Grapalat" w:cstheme="minorBidi"/>
          <w:sz w:val="22"/>
          <w:szCs w:val="22"/>
        </w:rPr>
        <w:t>внесенных  в</w:t>
      </w:r>
      <w:proofErr w:type="gramEnd"/>
      <w:r w:rsidRPr="00B77EEC">
        <w:rPr>
          <w:rFonts w:ascii="GHEA Grapalat" w:eastAsiaTheme="minorHAnsi" w:hAnsi="GHEA Grapalat" w:cstheme="minorBidi"/>
          <w:sz w:val="22"/>
          <w:szCs w:val="22"/>
        </w:rPr>
        <w:t xml:space="preserve"> него изменений, дополнительных соглашений,</w:t>
      </w:r>
    </w:p>
    <w:p w14:paraId="1C8A472E"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FD95E50"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77EEC">
          <w:rPr>
            <w:rStyle w:val="a9"/>
            <w:rFonts w:ascii="GHEA Grapalat" w:hAnsi="GHEA Grapalat"/>
            <w:color w:val="auto"/>
            <w:sz w:val="22"/>
            <w:szCs w:val="22"/>
            <w:lang w:val="hy-AM"/>
          </w:rPr>
          <w:t>www.procurement.am</w:t>
        </w:r>
      </w:hyperlink>
      <w:r w:rsidRPr="00B77EEC">
        <w:rPr>
          <w:rFonts w:ascii="GHEA Grapalat" w:eastAsiaTheme="minorHAnsi" w:hAnsi="GHEA Grapalat" w:cstheme="minorBidi"/>
          <w:sz w:val="22"/>
          <w:szCs w:val="22"/>
        </w:rPr>
        <w:t xml:space="preserve"> .</w:t>
      </w:r>
    </w:p>
    <w:p w14:paraId="51042284"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6ACFABF"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7.</w:t>
      </w:r>
      <w:r w:rsidRPr="00B77EEC">
        <w:rPr>
          <w:sz w:val="22"/>
          <w:szCs w:val="22"/>
        </w:rPr>
        <w:t xml:space="preserve"> </w:t>
      </w:r>
      <w:r w:rsidRPr="00B77EEC">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1C2E3A"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52653CB"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8.</w:t>
      </w:r>
      <w:r w:rsidRPr="00B77EEC">
        <w:rPr>
          <w:sz w:val="22"/>
          <w:szCs w:val="22"/>
        </w:rPr>
        <w:t xml:space="preserve"> </w:t>
      </w:r>
      <w:r w:rsidRPr="00B77EEC">
        <w:rPr>
          <w:rFonts w:ascii="GHEA Grapalat" w:eastAsiaTheme="minorHAnsi" w:hAnsi="GHEA Grapalat" w:cstheme="minorBidi"/>
          <w:sz w:val="22"/>
          <w:szCs w:val="22"/>
        </w:rPr>
        <w:t>Лицо, выдающее гарантию, отклоняет требование бенефициара, если:</w:t>
      </w:r>
    </w:p>
    <w:p w14:paraId="1A695BBB"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56F0C543" w14:textId="77777777" w:rsidR="00A943A0" w:rsidRPr="00B77EE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2) требование представлено по истечении срока, установленного гарантией.</w:t>
      </w:r>
    </w:p>
    <w:p w14:paraId="6DCC7B3F" w14:textId="77777777" w:rsidR="00A943A0" w:rsidRPr="00B77EE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58A10CE8" w14:textId="77777777" w:rsidR="00A943A0" w:rsidRPr="00B77EE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790536" w14:textId="77777777" w:rsidR="00A943A0" w:rsidRPr="00B77EEC" w:rsidRDefault="00A943A0" w:rsidP="00A943A0">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EC9B5CA"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500A09"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12. В день предоставления гарантии лицо, выдающее гарантию, с официального адреса</w:t>
      </w:r>
      <w:r w:rsidRPr="00B77EEC">
        <w:rPr>
          <w:rFonts w:ascii="GHEA Grapalat" w:eastAsiaTheme="minorHAnsi" w:hAnsi="GHEA Grapalat" w:cstheme="minorBidi"/>
          <w:sz w:val="22"/>
          <w:szCs w:val="22"/>
          <w:lang w:val="hy-AM"/>
        </w:rPr>
        <w:t xml:space="preserve"> </w:t>
      </w:r>
      <w:r w:rsidRPr="00B77EEC">
        <w:rPr>
          <w:rFonts w:ascii="GHEA Grapalat" w:eastAsiaTheme="minorHAnsi" w:hAnsi="GHEA Grapalat" w:cstheme="minorBidi"/>
          <w:sz w:val="22"/>
          <w:szCs w:val="22"/>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689DB44A"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B77EEC">
        <w:rPr>
          <w:rFonts w:ascii="GHEA Grapalat" w:eastAsiaTheme="minorHAnsi" w:hAnsi="GHEA Grapalat" w:cstheme="minorBidi"/>
          <w:sz w:val="22"/>
          <w:szCs w:val="22"/>
        </w:rPr>
        <w:t xml:space="preserve">                                             код процедуры</w:t>
      </w:r>
    </w:p>
    <w:p w14:paraId="051A5D7E"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p>
    <w:p w14:paraId="5F815FBF" w14:textId="77777777" w:rsidR="00A943A0" w:rsidRPr="00B77EEC"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2"/>
          <w:szCs w:val="22"/>
        </w:rPr>
      </w:pPr>
    </w:p>
    <w:p w14:paraId="01430C57" w14:textId="77777777"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color w:val="FF0000"/>
          <w:sz w:val="22"/>
          <w:szCs w:val="22"/>
        </w:rPr>
      </w:pPr>
    </w:p>
    <w:p w14:paraId="043D12F1" w14:textId="77777777"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B77EEC">
        <w:rPr>
          <w:rFonts w:ascii="GHEA Grapalat" w:hAnsi="GHEA Grapalat"/>
          <w:sz w:val="22"/>
          <w:szCs w:val="22"/>
          <w:lang w:val="hy-AM"/>
        </w:rPr>
        <w:t>Руководитель исполнительного органа</w:t>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14:paraId="360C56E8" w14:textId="77777777"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sz w:val="22"/>
          <w:szCs w:val="22"/>
          <w:lang w:val="hy-AM"/>
        </w:rPr>
      </w:pPr>
    </w:p>
    <w:p w14:paraId="126EDFD4" w14:textId="77777777"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sz w:val="22"/>
          <w:szCs w:val="22"/>
          <w:lang w:val="hy-AM"/>
        </w:rPr>
      </w:pPr>
    </w:p>
    <w:p w14:paraId="428D7E90" w14:textId="77777777" w:rsidR="00A943A0" w:rsidRPr="00B77EEC" w:rsidRDefault="00A943A0" w:rsidP="00A943A0">
      <w:pPr>
        <w:pStyle w:val="af4"/>
        <w:shd w:val="clear" w:color="auto" w:fill="FFFFFF"/>
        <w:spacing w:before="0" w:beforeAutospacing="0" w:after="0" w:afterAutospacing="0"/>
        <w:ind w:firstLine="375"/>
        <w:jc w:val="both"/>
        <w:rPr>
          <w:rFonts w:ascii="GHEA Grapalat" w:hAnsi="GHEA Grapalat"/>
          <w:sz w:val="22"/>
          <w:szCs w:val="22"/>
          <w:lang w:val="hy-AM"/>
        </w:rPr>
      </w:pP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r w:rsidRPr="00B77EEC">
        <w:rPr>
          <w:rFonts w:ascii="GHEA Grapalat" w:hAnsi="GHEA Grapalat"/>
          <w:sz w:val="22"/>
          <w:szCs w:val="22"/>
          <w:u w:val="single"/>
          <w:lang w:val="hy-AM"/>
        </w:rPr>
        <w:tab/>
      </w:r>
    </w:p>
    <w:p w14:paraId="493D3D25" w14:textId="77777777" w:rsidR="00A943A0" w:rsidRPr="00B77EEC" w:rsidRDefault="00A943A0" w:rsidP="00A943A0">
      <w:pPr>
        <w:pStyle w:val="af4"/>
        <w:shd w:val="clear" w:color="auto" w:fill="FFFFFF"/>
        <w:spacing w:before="0" w:beforeAutospacing="0" w:after="0" w:afterAutospacing="0"/>
        <w:rPr>
          <w:rFonts w:ascii="GHEA Grapalat" w:hAnsi="GHEA Grapalat" w:cs="Sylfaen"/>
          <w:sz w:val="22"/>
          <w:szCs w:val="22"/>
          <w:vertAlign w:val="superscript"/>
        </w:rPr>
      </w:pPr>
      <w:r w:rsidRPr="00B77EEC">
        <w:rPr>
          <w:rFonts w:ascii="GHEA Grapalat" w:hAnsi="GHEA Grapalat" w:cs="Sylfaen"/>
          <w:sz w:val="22"/>
          <w:szCs w:val="22"/>
          <w:vertAlign w:val="superscript"/>
          <w:lang w:val="hy-AM"/>
        </w:rPr>
        <w:t xml:space="preserve">                                                        </w:t>
      </w:r>
      <w:r w:rsidRPr="00B77EEC">
        <w:rPr>
          <w:rFonts w:ascii="GHEA Grapalat" w:hAnsi="GHEA Grapalat" w:cs="Sylfaen"/>
          <w:sz w:val="22"/>
          <w:szCs w:val="22"/>
          <w:vertAlign w:val="superscript"/>
        </w:rPr>
        <w:t>число, месяц, год</w:t>
      </w:r>
    </w:p>
    <w:p w14:paraId="4D5F7E52" w14:textId="77777777" w:rsidR="001005B0" w:rsidRPr="00B77EEC" w:rsidRDefault="001005B0" w:rsidP="00B46D58">
      <w:pPr>
        <w:widowControl w:val="0"/>
        <w:spacing w:after="160"/>
        <w:ind w:left="567" w:right="565"/>
        <w:jc w:val="center"/>
        <w:rPr>
          <w:rFonts w:ascii="GHEA Grapalat" w:hAnsi="GHEA Grapalat"/>
          <w:b/>
          <w:sz w:val="22"/>
          <w:szCs w:val="22"/>
        </w:rPr>
      </w:pPr>
    </w:p>
    <w:p w14:paraId="637DED5F" w14:textId="77777777" w:rsidR="001005B0" w:rsidRPr="00B77EEC" w:rsidRDefault="001005B0" w:rsidP="00B46D58">
      <w:pPr>
        <w:widowControl w:val="0"/>
        <w:spacing w:after="160"/>
        <w:ind w:left="567" w:right="565"/>
        <w:jc w:val="center"/>
        <w:rPr>
          <w:rFonts w:ascii="GHEA Grapalat" w:hAnsi="GHEA Grapalat"/>
          <w:b/>
          <w:sz w:val="22"/>
          <w:szCs w:val="22"/>
        </w:rPr>
      </w:pPr>
    </w:p>
    <w:p w14:paraId="710850B1" w14:textId="77777777" w:rsidR="00A943A0" w:rsidRPr="00B77EEC" w:rsidRDefault="00A943A0">
      <w:pPr>
        <w:rPr>
          <w:rFonts w:ascii="GHEA Grapalat" w:hAnsi="GHEA Grapalat"/>
          <w:b/>
          <w:sz w:val="22"/>
          <w:szCs w:val="22"/>
        </w:rPr>
      </w:pPr>
      <w:r w:rsidRPr="00B77EEC">
        <w:rPr>
          <w:rFonts w:ascii="GHEA Grapalat" w:hAnsi="GHEA Grapalat"/>
          <w:b/>
          <w:sz w:val="22"/>
          <w:szCs w:val="22"/>
        </w:rPr>
        <w:br w:type="page"/>
      </w:r>
    </w:p>
    <w:p w14:paraId="670C87D1" w14:textId="77777777" w:rsidR="00071D1C" w:rsidRPr="00B77EEC" w:rsidRDefault="00B2572B" w:rsidP="00B46D58">
      <w:pPr>
        <w:pStyle w:val="31"/>
        <w:widowControl w:val="0"/>
        <w:spacing w:after="160" w:line="240" w:lineRule="auto"/>
        <w:jc w:val="right"/>
        <w:rPr>
          <w:rFonts w:ascii="GHEA Grapalat" w:hAnsi="GHEA Grapalat" w:cs="Sylfaen"/>
          <w:b/>
          <w:sz w:val="22"/>
          <w:szCs w:val="22"/>
        </w:rPr>
      </w:pPr>
      <w:r w:rsidRPr="00B77EEC">
        <w:rPr>
          <w:rFonts w:ascii="GHEA Grapalat" w:hAnsi="GHEA Grapalat"/>
          <w:b/>
          <w:sz w:val="22"/>
          <w:szCs w:val="22"/>
        </w:rPr>
        <w:lastRenderedPageBreak/>
        <w:t xml:space="preserve">Приложение № </w:t>
      </w:r>
      <w:r w:rsidR="004A51CE" w:rsidRPr="00B77EEC">
        <w:rPr>
          <w:rFonts w:ascii="GHEA Grapalat" w:hAnsi="GHEA Grapalat"/>
          <w:b/>
          <w:sz w:val="22"/>
          <w:szCs w:val="22"/>
        </w:rPr>
        <w:t>6</w:t>
      </w:r>
    </w:p>
    <w:p w14:paraId="66C33DF5" w14:textId="77777777" w:rsidR="00071D1C" w:rsidRPr="00B77EEC" w:rsidRDefault="00071D1C" w:rsidP="00B46D58">
      <w:pPr>
        <w:pStyle w:val="31"/>
        <w:widowControl w:val="0"/>
        <w:spacing w:after="160" w:line="240" w:lineRule="auto"/>
        <w:jc w:val="right"/>
        <w:rPr>
          <w:rFonts w:ascii="GHEA Grapalat" w:hAnsi="GHEA Grapalat" w:cs="Sylfaen"/>
          <w:b/>
          <w:sz w:val="22"/>
          <w:szCs w:val="22"/>
        </w:rPr>
      </w:pPr>
      <w:r w:rsidRPr="00B77EEC">
        <w:rPr>
          <w:rFonts w:ascii="GHEA Grapalat" w:hAnsi="GHEA Grapalat"/>
          <w:b/>
          <w:sz w:val="22"/>
          <w:szCs w:val="22"/>
        </w:rPr>
        <w:t>к Приглашению на электронный аукцион</w:t>
      </w:r>
      <w:r w:rsidR="008D352C" w:rsidRPr="00B77EEC">
        <w:rPr>
          <w:rFonts w:ascii="GHEA Grapalat" w:hAnsi="GHEA Grapalat" w:cs="Sylfaen"/>
          <w:b/>
          <w:sz w:val="22"/>
          <w:szCs w:val="22"/>
        </w:rPr>
        <w:br/>
      </w:r>
      <w:r w:rsidRPr="00B77EEC">
        <w:rPr>
          <w:rFonts w:ascii="GHEA Grapalat" w:hAnsi="GHEA Grapalat"/>
          <w:b/>
          <w:sz w:val="22"/>
          <w:szCs w:val="22"/>
        </w:rPr>
        <w:t xml:space="preserve">под кодом </w:t>
      </w:r>
      <w:r w:rsidR="006132ED" w:rsidRPr="00B77EEC">
        <w:rPr>
          <w:rFonts w:ascii="GHEA Grapalat" w:hAnsi="GHEA Grapalat"/>
          <w:b/>
          <w:sz w:val="22"/>
          <w:szCs w:val="22"/>
        </w:rPr>
        <w:t>"</w:t>
      </w:r>
      <w:r w:rsidRPr="00B77EEC">
        <w:rPr>
          <w:rFonts w:ascii="GHEA Grapalat" w:hAnsi="GHEA Grapalat"/>
          <w:b/>
          <w:sz w:val="22"/>
          <w:szCs w:val="22"/>
        </w:rPr>
        <w:t>---</w:t>
      </w:r>
      <w:proofErr w:type="spellStart"/>
      <w:r w:rsidRPr="00B77EEC">
        <w:rPr>
          <w:rFonts w:ascii="GHEA Grapalat" w:hAnsi="GHEA Grapalat"/>
          <w:b/>
          <w:sz w:val="22"/>
          <w:szCs w:val="22"/>
        </w:rPr>
        <w:t>BMAPDzB</w:t>
      </w:r>
      <w:proofErr w:type="spellEnd"/>
      <w:r w:rsidRPr="00B77EEC">
        <w:rPr>
          <w:rFonts w:ascii="GHEA Grapalat" w:hAnsi="GHEA Grapalat"/>
          <w:b/>
          <w:sz w:val="22"/>
          <w:szCs w:val="22"/>
        </w:rPr>
        <w:t>---/---</w:t>
      </w:r>
      <w:r w:rsidR="006132ED" w:rsidRPr="00B77EEC">
        <w:rPr>
          <w:rFonts w:ascii="GHEA Grapalat" w:hAnsi="GHEA Grapalat"/>
          <w:b/>
          <w:sz w:val="22"/>
          <w:szCs w:val="22"/>
        </w:rPr>
        <w:t>"</w:t>
      </w:r>
      <w:r w:rsidR="005250C2" w:rsidRPr="00B77EEC">
        <w:rPr>
          <w:rStyle w:val="af6"/>
          <w:rFonts w:ascii="GHEA Grapalat" w:hAnsi="GHEA Grapalat"/>
          <w:b/>
          <w:sz w:val="22"/>
          <w:szCs w:val="22"/>
        </w:rPr>
        <w:footnoteReference w:customMarkFollows="1" w:id="28"/>
        <w:t>*</w:t>
      </w:r>
    </w:p>
    <w:p w14:paraId="6B2CC275" w14:textId="77777777" w:rsidR="008D352C" w:rsidRPr="00B77EEC" w:rsidRDefault="008D352C" w:rsidP="00B46D58">
      <w:pPr>
        <w:widowControl w:val="0"/>
        <w:spacing w:after="160"/>
        <w:ind w:left="-142" w:firstLine="142"/>
        <w:jc w:val="center"/>
        <w:rPr>
          <w:rFonts w:ascii="GHEA Grapalat" w:hAnsi="GHEA Grapalat"/>
          <w:i/>
          <w:sz w:val="22"/>
          <w:szCs w:val="22"/>
        </w:rPr>
      </w:pPr>
    </w:p>
    <w:p w14:paraId="2F2CF645" w14:textId="77777777" w:rsidR="00071D1C" w:rsidRPr="00B77EEC" w:rsidRDefault="00071D1C" w:rsidP="00B46D58">
      <w:pPr>
        <w:widowControl w:val="0"/>
        <w:spacing w:after="160"/>
        <w:ind w:left="-142" w:firstLine="142"/>
        <w:jc w:val="center"/>
        <w:rPr>
          <w:rFonts w:ascii="GHEA Grapalat" w:hAnsi="GHEA Grapalat"/>
          <w:b/>
          <w:sz w:val="22"/>
          <w:szCs w:val="22"/>
        </w:rPr>
      </w:pPr>
      <w:r w:rsidRPr="00B77EEC">
        <w:rPr>
          <w:rFonts w:ascii="GHEA Grapalat" w:hAnsi="GHEA Grapalat"/>
          <w:b/>
          <w:sz w:val="22"/>
          <w:szCs w:val="22"/>
        </w:rPr>
        <w:t xml:space="preserve">ДОГОВОР </w:t>
      </w:r>
    </w:p>
    <w:p w14:paraId="6AF080F7" w14:textId="77777777" w:rsidR="00071D1C" w:rsidRPr="00B77EEC" w:rsidRDefault="00071D1C" w:rsidP="00B46D58">
      <w:pPr>
        <w:widowControl w:val="0"/>
        <w:spacing w:after="160"/>
        <w:ind w:left="-142" w:firstLine="142"/>
        <w:jc w:val="center"/>
        <w:rPr>
          <w:rFonts w:ascii="GHEA Grapalat" w:hAnsi="GHEA Grapalat" w:cs="Times Armenian"/>
          <w:b/>
          <w:sz w:val="22"/>
          <w:szCs w:val="22"/>
        </w:rPr>
      </w:pPr>
      <w:r w:rsidRPr="00B77EEC">
        <w:rPr>
          <w:rFonts w:ascii="GHEA Grapalat" w:hAnsi="GHEA Grapalat"/>
          <w:b/>
          <w:sz w:val="22"/>
          <w:szCs w:val="22"/>
        </w:rPr>
        <w:t>ПОСТАВК</w:t>
      </w:r>
      <w:r w:rsidR="00F15CED" w:rsidRPr="00B77EEC">
        <w:rPr>
          <w:rFonts w:ascii="GHEA Grapalat" w:hAnsi="GHEA Grapalat"/>
          <w:b/>
          <w:sz w:val="22"/>
          <w:szCs w:val="22"/>
        </w:rPr>
        <w:t>И ТОВАРА ДЛЯ НУЖД ГОСУДАРСТВА</w:t>
      </w:r>
    </w:p>
    <w:p w14:paraId="27908402" w14:textId="77777777" w:rsidR="00071D1C" w:rsidRPr="00B77EEC" w:rsidRDefault="00071D1C" w:rsidP="00B46D58">
      <w:pPr>
        <w:widowControl w:val="0"/>
        <w:spacing w:after="160"/>
        <w:ind w:left="-142" w:firstLine="142"/>
        <w:jc w:val="center"/>
        <w:rPr>
          <w:rFonts w:ascii="GHEA Grapalat" w:hAnsi="GHEA Grapalat"/>
          <w:b/>
          <w:sz w:val="22"/>
          <w:szCs w:val="22"/>
          <w:u w:val="single"/>
        </w:rPr>
      </w:pPr>
      <w:r w:rsidRPr="00B77EEC">
        <w:rPr>
          <w:rFonts w:ascii="GHEA Grapalat" w:hAnsi="GHEA Grapalat"/>
          <w:b/>
          <w:sz w:val="22"/>
          <w:szCs w:val="22"/>
        </w:rPr>
        <w:t>№ ____________________</w:t>
      </w:r>
    </w:p>
    <w:p w14:paraId="6E25195D" w14:textId="77777777" w:rsidR="00071D1C" w:rsidRPr="00B77EEC" w:rsidRDefault="00071D1C" w:rsidP="00B46D58">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77EEC" w14:paraId="766BC4ED" w14:textId="77777777" w:rsidTr="00F15CED">
        <w:tc>
          <w:tcPr>
            <w:tcW w:w="4643" w:type="dxa"/>
          </w:tcPr>
          <w:p w14:paraId="204B006B" w14:textId="77777777" w:rsidR="00F15CED" w:rsidRPr="00B77EEC" w:rsidRDefault="00F83E0A" w:rsidP="00B46D58">
            <w:pPr>
              <w:widowControl w:val="0"/>
              <w:spacing w:after="160"/>
              <w:rPr>
                <w:rFonts w:ascii="GHEA Grapalat" w:hAnsi="GHEA Grapalat" w:cs="Sylfaen"/>
                <w:sz w:val="22"/>
                <w:szCs w:val="22"/>
                <w:lang w:val="en-US"/>
              </w:rPr>
            </w:pPr>
            <w:r w:rsidRPr="00B77EEC">
              <w:rPr>
                <w:rFonts w:ascii="GHEA Grapalat" w:hAnsi="GHEA Grapalat"/>
                <w:sz w:val="22"/>
                <w:szCs w:val="22"/>
                <w:lang w:val="en-US"/>
              </w:rPr>
              <w:tab/>
            </w:r>
            <w:r w:rsidR="00F15CED" w:rsidRPr="00B77EEC">
              <w:rPr>
                <w:rFonts w:ascii="GHEA Grapalat" w:hAnsi="GHEA Grapalat"/>
                <w:sz w:val="22"/>
                <w:szCs w:val="22"/>
              </w:rPr>
              <w:t>г</w:t>
            </w:r>
          </w:p>
        </w:tc>
        <w:tc>
          <w:tcPr>
            <w:tcW w:w="4643" w:type="dxa"/>
          </w:tcPr>
          <w:p w14:paraId="785BD79E" w14:textId="77777777" w:rsidR="00F15CED" w:rsidRPr="00B77EEC" w:rsidRDefault="00F15CED" w:rsidP="00B46D58">
            <w:pPr>
              <w:widowControl w:val="0"/>
              <w:spacing w:after="160"/>
              <w:jc w:val="right"/>
              <w:rPr>
                <w:rFonts w:ascii="GHEA Grapalat" w:hAnsi="GHEA Grapalat" w:cs="Sylfaen"/>
                <w:sz w:val="22"/>
                <w:szCs w:val="22"/>
                <w:lang w:val="en-US"/>
              </w:rPr>
            </w:pPr>
            <w:r w:rsidRPr="00B77EEC">
              <w:rPr>
                <w:rFonts w:ascii="GHEA Grapalat" w:hAnsi="GHEA Grapalat"/>
                <w:sz w:val="22"/>
                <w:szCs w:val="22"/>
              </w:rPr>
              <w:t>"</w:t>
            </w:r>
            <w:r w:rsidR="00F83E0A" w:rsidRPr="00B77EEC">
              <w:rPr>
                <w:rFonts w:ascii="GHEA Grapalat" w:hAnsi="GHEA Grapalat"/>
                <w:sz w:val="22"/>
                <w:szCs w:val="22"/>
                <w:lang w:val="en-US"/>
              </w:rPr>
              <w:tab/>
            </w:r>
            <w:r w:rsidRPr="00B77EEC">
              <w:rPr>
                <w:rFonts w:ascii="GHEA Grapalat" w:hAnsi="GHEA Grapalat"/>
                <w:sz w:val="22"/>
                <w:szCs w:val="22"/>
              </w:rPr>
              <w:t xml:space="preserve">" </w:t>
            </w:r>
            <w:r w:rsidR="00F83E0A" w:rsidRPr="00B77EEC">
              <w:rPr>
                <w:rFonts w:ascii="GHEA Grapalat" w:hAnsi="GHEA Grapalat"/>
                <w:sz w:val="22"/>
                <w:szCs w:val="22"/>
                <w:lang w:val="en-US"/>
              </w:rPr>
              <w:tab/>
            </w:r>
            <w:r w:rsidRPr="00B77EEC">
              <w:rPr>
                <w:rFonts w:ascii="GHEA Grapalat" w:hAnsi="GHEA Grapalat"/>
                <w:sz w:val="22"/>
                <w:szCs w:val="22"/>
                <w:lang w:val="en-US"/>
              </w:rPr>
              <w:t xml:space="preserve"> </w:t>
            </w:r>
            <w:r w:rsidRPr="00B77EEC">
              <w:rPr>
                <w:rFonts w:ascii="GHEA Grapalat" w:hAnsi="GHEA Grapalat"/>
                <w:sz w:val="22"/>
                <w:szCs w:val="22"/>
              </w:rPr>
              <w:t>20</w:t>
            </w:r>
            <w:r w:rsidR="00F83E0A" w:rsidRPr="00B77EEC">
              <w:rPr>
                <w:rFonts w:ascii="GHEA Grapalat" w:hAnsi="GHEA Grapalat"/>
                <w:sz w:val="22"/>
                <w:szCs w:val="22"/>
                <w:lang w:val="en-US"/>
              </w:rPr>
              <w:tab/>
            </w:r>
            <w:r w:rsidRPr="00B77EEC">
              <w:rPr>
                <w:rFonts w:ascii="GHEA Grapalat" w:hAnsi="GHEA Grapalat"/>
                <w:sz w:val="22"/>
                <w:szCs w:val="22"/>
              </w:rPr>
              <w:t>г.</w:t>
            </w:r>
          </w:p>
        </w:tc>
      </w:tr>
    </w:tbl>
    <w:p w14:paraId="1F6EB41B" w14:textId="77777777" w:rsidR="00071D1C" w:rsidRPr="00B77EEC"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14:paraId="75003AF5" w14:textId="77777777" w:rsidR="00071D1C" w:rsidRPr="00B77EEC" w:rsidRDefault="006B3AE3" w:rsidP="00B46D58">
      <w:pPr>
        <w:widowControl w:val="0"/>
        <w:spacing w:after="160"/>
        <w:jc w:val="both"/>
        <w:rPr>
          <w:rFonts w:ascii="GHEA Grapalat" w:hAnsi="GHEA Grapalat"/>
          <w:sz w:val="22"/>
          <w:szCs w:val="22"/>
        </w:rPr>
      </w:pPr>
      <w:r w:rsidRPr="00B77EEC">
        <w:rPr>
          <w:rFonts w:ascii="GHEA Grapalat" w:hAnsi="GHEA Grapalat"/>
          <w:sz w:val="22"/>
          <w:szCs w:val="22"/>
        </w:rPr>
        <w:t>_____________, в лице _______________________, действующего на основании устава _____________, далее — "Покупатель", с одной стороны, и</w:t>
      </w:r>
      <w:r w:rsidR="00D5443D" w:rsidRPr="00B77EEC">
        <w:rPr>
          <w:rFonts w:ascii="GHEA Grapalat" w:hAnsi="GHEA Grapalat"/>
          <w:sz w:val="22"/>
          <w:szCs w:val="22"/>
        </w:rPr>
        <w:t xml:space="preserve"> </w:t>
      </w:r>
      <w:r w:rsidRPr="00B77EEC">
        <w:rPr>
          <w:rFonts w:ascii="GHEA Grapalat" w:hAnsi="GHEA Grapalat"/>
          <w:sz w:val="22"/>
          <w:szCs w:val="22"/>
        </w:rPr>
        <w:t>__________________, в лице директора</w:t>
      </w:r>
      <w:r w:rsidR="00D5443D" w:rsidRPr="00B77EEC">
        <w:rPr>
          <w:rFonts w:ascii="GHEA Grapalat" w:hAnsi="GHEA Grapalat"/>
          <w:sz w:val="22"/>
          <w:szCs w:val="22"/>
        </w:rPr>
        <w:t xml:space="preserve"> </w:t>
      </w:r>
      <w:r w:rsidRPr="00B77EEC">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14:paraId="24E2D054" w14:textId="77777777" w:rsidR="00071D1C" w:rsidRPr="00B77EEC" w:rsidRDefault="00071D1C" w:rsidP="00B46D58">
      <w:pPr>
        <w:widowControl w:val="0"/>
        <w:spacing w:after="160"/>
        <w:ind w:firstLine="709"/>
        <w:jc w:val="both"/>
        <w:rPr>
          <w:rFonts w:ascii="GHEA Grapalat" w:hAnsi="GHEA Grapalat"/>
          <w:b/>
          <w:sz w:val="22"/>
          <w:szCs w:val="22"/>
        </w:rPr>
      </w:pPr>
    </w:p>
    <w:p w14:paraId="2C5EDBCB" w14:textId="77777777" w:rsidR="00071D1C" w:rsidRPr="00B77EEC" w:rsidRDefault="00071D1C" w:rsidP="00B46D58">
      <w:pPr>
        <w:widowControl w:val="0"/>
        <w:spacing w:after="160"/>
        <w:jc w:val="center"/>
        <w:rPr>
          <w:rFonts w:ascii="GHEA Grapalat" w:hAnsi="GHEA Grapalat" w:cs="Times Armenian"/>
          <w:b/>
          <w:sz w:val="22"/>
          <w:szCs w:val="22"/>
        </w:rPr>
      </w:pPr>
      <w:r w:rsidRPr="00B77EEC">
        <w:rPr>
          <w:rFonts w:ascii="GHEA Grapalat" w:hAnsi="GHEA Grapalat"/>
          <w:b/>
          <w:sz w:val="22"/>
          <w:szCs w:val="22"/>
        </w:rPr>
        <w:t>1. ПРЕДМЕТ ДОГОВОРА</w:t>
      </w:r>
    </w:p>
    <w:p w14:paraId="4E22B3D7" w14:textId="77777777" w:rsidR="00071D1C" w:rsidRPr="00B77EEC" w:rsidRDefault="00071D1C" w:rsidP="00B46D58">
      <w:pPr>
        <w:widowControl w:val="0"/>
        <w:tabs>
          <w:tab w:val="left" w:pos="1134"/>
        </w:tabs>
        <w:spacing w:after="160"/>
        <w:ind w:firstLine="567"/>
        <w:jc w:val="both"/>
        <w:rPr>
          <w:rFonts w:ascii="GHEA Grapalat" w:hAnsi="GHEA Grapalat" w:cs="Times Armenian"/>
          <w:sz w:val="22"/>
          <w:szCs w:val="22"/>
        </w:rPr>
      </w:pPr>
      <w:r w:rsidRPr="00B77EEC">
        <w:rPr>
          <w:rFonts w:ascii="GHEA Grapalat" w:hAnsi="GHEA Grapalat"/>
          <w:sz w:val="22"/>
          <w:szCs w:val="22"/>
        </w:rPr>
        <w:t>1.1.</w:t>
      </w:r>
      <w:r w:rsidR="00F15CED" w:rsidRPr="00B77EEC">
        <w:rPr>
          <w:rFonts w:ascii="GHEA Grapalat" w:hAnsi="GHEA Grapalat"/>
          <w:sz w:val="22"/>
          <w:szCs w:val="22"/>
        </w:rPr>
        <w:tab/>
      </w:r>
      <w:r w:rsidRPr="00B77EEC">
        <w:rPr>
          <w:rFonts w:ascii="GHEA Grapalat" w:hAnsi="GHEA Grapalat"/>
          <w:spacing w:val="6"/>
          <w:sz w:val="22"/>
          <w:szCs w:val="22"/>
        </w:rPr>
        <w:t>Продавец обязуется в установленном настоящим Договором (далее</w:t>
      </w:r>
      <w:r w:rsidR="00F15CED" w:rsidRPr="00B77EEC">
        <w:rPr>
          <w:rFonts w:ascii="Courier New" w:hAnsi="Courier New" w:cs="Courier New"/>
          <w:spacing w:val="6"/>
          <w:sz w:val="22"/>
          <w:szCs w:val="22"/>
          <w:lang w:val="en-US"/>
        </w:rPr>
        <w:t> </w:t>
      </w:r>
      <w:r w:rsidRPr="00B77EEC">
        <w:rPr>
          <w:rFonts w:ascii="GHEA Grapalat" w:hAnsi="GHEA Grapalat"/>
          <w:spacing w:val="6"/>
          <w:sz w:val="22"/>
          <w:szCs w:val="22"/>
        </w:rPr>
        <w:t xml:space="preserve">— договор) </w:t>
      </w:r>
      <w:r w:rsidRPr="00B77EEC">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45A28AE" w14:textId="77777777" w:rsidR="00071D1C" w:rsidRPr="00B77EEC" w:rsidRDefault="00071D1C" w:rsidP="00B46D58">
      <w:pPr>
        <w:widowControl w:val="0"/>
        <w:spacing w:after="160"/>
        <w:ind w:firstLine="709"/>
        <w:jc w:val="both"/>
        <w:rPr>
          <w:rFonts w:ascii="GHEA Grapalat" w:hAnsi="GHEA Grapalat" w:cs="Times Armenian"/>
          <w:sz w:val="22"/>
          <w:szCs w:val="22"/>
        </w:rPr>
      </w:pPr>
    </w:p>
    <w:p w14:paraId="31D7726E" w14:textId="77777777"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2.ПРАВА И ОБЯЗАННОСТИ СТОРОН</w:t>
      </w:r>
    </w:p>
    <w:p w14:paraId="314DA9EC" w14:textId="77777777" w:rsidR="00071D1C" w:rsidRPr="00B77EEC" w:rsidRDefault="00071D1C" w:rsidP="00B46D58">
      <w:pPr>
        <w:widowControl w:val="0"/>
        <w:tabs>
          <w:tab w:val="left" w:pos="1134"/>
        </w:tabs>
        <w:spacing w:after="160"/>
        <w:ind w:firstLine="567"/>
        <w:jc w:val="both"/>
        <w:rPr>
          <w:rFonts w:ascii="GHEA Grapalat" w:hAnsi="GHEA Grapalat"/>
          <w:b/>
          <w:sz w:val="22"/>
          <w:szCs w:val="22"/>
        </w:rPr>
      </w:pPr>
      <w:r w:rsidRPr="00B77EEC">
        <w:rPr>
          <w:rFonts w:ascii="GHEA Grapalat" w:hAnsi="GHEA Grapalat"/>
          <w:b/>
          <w:sz w:val="22"/>
          <w:szCs w:val="22"/>
        </w:rPr>
        <w:t>2.</w:t>
      </w:r>
      <w:r w:rsidR="009D71F8" w:rsidRPr="00B77EEC">
        <w:rPr>
          <w:rFonts w:ascii="GHEA Grapalat" w:hAnsi="GHEA Grapalat"/>
          <w:b/>
          <w:sz w:val="22"/>
          <w:szCs w:val="22"/>
        </w:rPr>
        <w:t>1.</w:t>
      </w:r>
      <w:r w:rsidR="009D71F8" w:rsidRPr="00B77EEC">
        <w:rPr>
          <w:rFonts w:ascii="GHEA Grapalat" w:hAnsi="GHEA Grapalat"/>
          <w:b/>
          <w:sz w:val="22"/>
          <w:szCs w:val="22"/>
        </w:rPr>
        <w:tab/>
      </w:r>
      <w:r w:rsidRPr="00B77EEC">
        <w:rPr>
          <w:rFonts w:ascii="GHEA Grapalat" w:hAnsi="GHEA Grapalat"/>
          <w:b/>
          <w:sz w:val="22"/>
          <w:szCs w:val="22"/>
        </w:rPr>
        <w:t>Покупатель имеет право:</w:t>
      </w:r>
    </w:p>
    <w:p w14:paraId="0B7C92E9"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Отказываться от товара в случае непоставки товара Продавцом в</w:t>
      </w:r>
      <w:r w:rsidR="005250C2" w:rsidRPr="00B77EEC">
        <w:rPr>
          <w:rFonts w:ascii="Courier New" w:hAnsi="Courier New" w:cs="Courier New"/>
          <w:sz w:val="22"/>
          <w:szCs w:val="22"/>
          <w:lang w:val="en-US"/>
        </w:rPr>
        <w:t> </w:t>
      </w:r>
      <w:r w:rsidRPr="00B77EEC">
        <w:rPr>
          <w:rFonts w:ascii="GHEA Grapalat" w:hAnsi="GHEA Grapalat"/>
          <w:sz w:val="22"/>
          <w:szCs w:val="22"/>
        </w:rPr>
        <w:t>установленный договором срок, если сроки поставки были нарушены более чем на ______</w:t>
      </w:r>
      <w:r w:rsidR="00F15CED" w:rsidRPr="00B77EEC">
        <w:rPr>
          <w:rFonts w:ascii="GHEA Grapalat" w:hAnsi="GHEA Grapalat"/>
          <w:sz w:val="22"/>
          <w:szCs w:val="22"/>
        </w:rPr>
        <w:t>__________</w:t>
      </w:r>
      <w:r w:rsidR="00EC165E" w:rsidRPr="00B77EEC">
        <w:rPr>
          <w:rFonts w:ascii="GHEA Grapalat" w:hAnsi="GHEA Grapalat"/>
          <w:sz w:val="22"/>
          <w:szCs w:val="22"/>
        </w:rPr>
        <w:t>__</w:t>
      </w:r>
      <w:r w:rsidR="00F15CED" w:rsidRPr="00B77EEC">
        <w:rPr>
          <w:rFonts w:ascii="GHEA Grapalat" w:hAnsi="GHEA Grapalat"/>
          <w:sz w:val="22"/>
          <w:szCs w:val="22"/>
        </w:rPr>
        <w:t>__</w:t>
      </w:r>
      <w:r w:rsidRPr="00B77EEC">
        <w:rPr>
          <w:rFonts w:ascii="GHEA Grapalat" w:hAnsi="GHEA Grapalat"/>
          <w:sz w:val="22"/>
          <w:szCs w:val="22"/>
        </w:rPr>
        <w:t>__ дней.</w:t>
      </w:r>
    </w:p>
    <w:p w14:paraId="451CB5C2"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14:paraId="7975A765"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005250C2" w:rsidRPr="00B77EEC">
        <w:rPr>
          <w:rFonts w:ascii="GHEA Grapalat" w:hAnsi="GHEA Grapalat"/>
          <w:sz w:val="22"/>
          <w:szCs w:val="22"/>
        </w:rPr>
        <w:tab/>
      </w:r>
      <w:r w:rsidRPr="00B77EEC">
        <w:rPr>
          <w:rFonts w:ascii="GHEA Grapalat" w:hAnsi="GHEA Grapalat"/>
          <w:sz w:val="22"/>
          <w:szCs w:val="22"/>
        </w:rPr>
        <w:t>требовать возмещения расходов, произведенных им по причине ненадлежащего качества товара;</w:t>
      </w:r>
    </w:p>
    <w:p w14:paraId="31A3B851"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005250C2" w:rsidRPr="00B77EEC">
        <w:rPr>
          <w:rFonts w:ascii="GHEA Grapalat" w:hAnsi="GHEA Grapalat"/>
          <w:sz w:val="22"/>
          <w:szCs w:val="22"/>
        </w:rPr>
        <w:tab/>
      </w:r>
      <w:r w:rsidRPr="00B77EEC">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0E2C12E"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в)</w:t>
      </w:r>
      <w:r w:rsidR="005250C2" w:rsidRPr="00B77EEC">
        <w:rPr>
          <w:rFonts w:ascii="GHEA Grapalat" w:hAnsi="GHEA Grapalat"/>
          <w:sz w:val="22"/>
          <w:szCs w:val="22"/>
        </w:rPr>
        <w:tab/>
      </w:r>
      <w:r w:rsidRPr="00B77EEC">
        <w:rPr>
          <w:rFonts w:ascii="GHEA Grapalat" w:hAnsi="GHEA Grapalat"/>
          <w:sz w:val="22"/>
          <w:szCs w:val="22"/>
        </w:rPr>
        <w:t>отказываться от исполнения договора и требовать возврата уплаченной за товар суммы.</w:t>
      </w:r>
    </w:p>
    <w:p w14:paraId="461A0609"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 xml:space="preserve">Если передан товар в количестве меньше оговоренного в договоре, то: </w:t>
      </w:r>
    </w:p>
    <w:p w14:paraId="6F6658B7"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005250C2" w:rsidRPr="00B77EEC">
        <w:rPr>
          <w:rFonts w:ascii="GHEA Grapalat" w:hAnsi="GHEA Grapalat"/>
          <w:sz w:val="22"/>
          <w:szCs w:val="22"/>
        </w:rPr>
        <w:tab/>
      </w:r>
      <w:r w:rsidRPr="00B77EEC">
        <w:rPr>
          <w:rFonts w:ascii="GHEA Grapalat" w:hAnsi="GHEA Grapalat"/>
          <w:sz w:val="22"/>
          <w:szCs w:val="22"/>
        </w:rPr>
        <w:t xml:space="preserve">требовать восполнения </w:t>
      </w:r>
      <w:proofErr w:type="spellStart"/>
      <w:r w:rsidRPr="00B77EEC">
        <w:rPr>
          <w:rFonts w:ascii="GHEA Grapalat" w:hAnsi="GHEA Grapalat"/>
          <w:sz w:val="22"/>
          <w:szCs w:val="22"/>
        </w:rPr>
        <w:t>недопереданного</w:t>
      </w:r>
      <w:proofErr w:type="spellEnd"/>
      <w:r w:rsidRPr="00B77EEC">
        <w:rPr>
          <w:rFonts w:ascii="GHEA Grapalat" w:hAnsi="GHEA Grapalat"/>
          <w:sz w:val="22"/>
          <w:szCs w:val="22"/>
        </w:rPr>
        <w:t xml:space="preserve"> количества</w:t>
      </w:r>
      <w:r w:rsidR="00AA7117" w:rsidRPr="00B77EEC">
        <w:rPr>
          <w:rFonts w:ascii="GHEA Grapalat" w:hAnsi="GHEA Grapalat"/>
          <w:sz w:val="22"/>
          <w:szCs w:val="22"/>
        </w:rPr>
        <w:t xml:space="preserve"> </w:t>
      </w:r>
      <w:r w:rsidRPr="00B77EEC">
        <w:rPr>
          <w:rFonts w:ascii="GHEA Grapalat" w:hAnsi="GHEA Grapalat"/>
          <w:sz w:val="22"/>
          <w:szCs w:val="22"/>
        </w:rPr>
        <w:t>товара;</w:t>
      </w:r>
    </w:p>
    <w:p w14:paraId="44664F54"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005250C2" w:rsidRPr="00B77EEC">
        <w:rPr>
          <w:rFonts w:ascii="GHEA Grapalat" w:hAnsi="GHEA Grapalat"/>
          <w:sz w:val="22"/>
          <w:szCs w:val="22"/>
        </w:rPr>
        <w:tab/>
      </w:r>
      <w:r w:rsidRPr="00B77EEC">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3FE2441"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lastRenderedPageBreak/>
        <w:t>2.1.4</w:t>
      </w:r>
      <w:r w:rsidR="005250C2" w:rsidRPr="00B77EEC">
        <w:rPr>
          <w:rFonts w:ascii="GHEA Grapalat" w:hAnsi="GHEA Grapalat"/>
          <w:sz w:val="22"/>
          <w:szCs w:val="22"/>
        </w:rPr>
        <w:t>.</w:t>
      </w:r>
      <w:r w:rsidR="005250C2" w:rsidRPr="00B77EEC">
        <w:rPr>
          <w:rFonts w:ascii="GHEA Grapalat" w:hAnsi="GHEA Grapalat"/>
          <w:sz w:val="22"/>
          <w:szCs w:val="22"/>
        </w:rPr>
        <w:tab/>
      </w:r>
      <w:r w:rsidRPr="00B77EEC">
        <w:rPr>
          <w:rFonts w:ascii="GHEA Grapalat" w:hAnsi="GHEA Grapalat"/>
          <w:sz w:val="22"/>
          <w:szCs w:val="22"/>
        </w:rPr>
        <w:t>Если передан товар с нарушением условия его вида, по своему усмотрению:</w:t>
      </w:r>
    </w:p>
    <w:p w14:paraId="67C1AA2D"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005250C2" w:rsidRPr="00B77EEC">
        <w:rPr>
          <w:rFonts w:ascii="GHEA Grapalat" w:hAnsi="GHEA Grapalat"/>
          <w:sz w:val="22"/>
          <w:szCs w:val="22"/>
        </w:rPr>
        <w:tab/>
      </w:r>
      <w:r w:rsidRPr="00B77EEC">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14:paraId="0BAA7504"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005250C2" w:rsidRPr="00B77EEC">
        <w:rPr>
          <w:rFonts w:ascii="GHEA Grapalat" w:hAnsi="GHEA Grapalat"/>
          <w:sz w:val="22"/>
          <w:szCs w:val="22"/>
        </w:rPr>
        <w:tab/>
      </w:r>
      <w:r w:rsidRPr="00B77EEC">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14:paraId="2557C6D0"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в)</w:t>
      </w:r>
      <w:r w:rsidR="005250C2" w:rsidRPr="00B77EEC">
        <w:rPr>
          <w:rFonts w:ascii="GHEA Grapalat" w:hAnsi="GHEA Grapalat"/>
          <w:sz w:val="22"/>
          <w:szCs w:val="22"/>
        </w:rPr>
        <w:tab/>
      </w:r>
      <w:r w:rsidRPr="00B77EEC">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77EEC">
        <w:rPr>
          <w:rFonts w:ascii="Courier New" w:hAnsi="Courier New" w:cs="Courier New"/>
          <w:sz w:val="22"/>
          <w:szCs w:val="22"/>
          <w:lang w:val="en-US"/>
        </w:rPr>
        <w:t> </w:t>
      </w:r>
      <w:r w:rsidRPr="00B77EEC">
        <w:rPr>
          <w:rFonts w:ascii="GHEA Grapalat" w:hAnsi="GHEA Grapalat"/>
          <w:sz w:val="22"/>
          <w:szCs w:val="22"/>
        </w:rPr>
        <w:t>виду.</w:t>
      </w:r>
    </w:p>
    <w:p w14:paraId="3372E16B" w14:textId="77777777" w:rsidR="009E45F3"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93EA720"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AC30D5" w:rsidRPr="00B77EEC">
        <w:rPr>
          <w:rFonts w:ascii="GHEA Grapalat" w:hAnsi="GHEA Grapalat"/>
          <w:sz w:val="22"/>
          <w:szCs w:val="22"/>
        </w:rPr>
        <w:t>6.</w:t>
      </w:r>
      <w:r w:rsidR="00AC30D5" w:rsidRPr="00B77EEC">
        <w:rPr>
          <w:rFonts w:ascii="GHEA Grapalat" w:hAnsi="GHEA Grapalat"/>
          <w:sz w:val="22"/>
          <w:szCs w:val="22"/>
        </w:rPr>
        <w:tab/>
      </w:r>
      <w:r w:rsidRPr="00B77EEC">
        <w:rPr>
          <w:rFonts w:ascii="GHEA Grapalat" w:hAnsi="GHEA Grapalat"/>
          <w:sz w:val="22"/>
          <w:szCs w:val="22"/>
        </w:rPr>
        <w:t>Требовать у Продавца возмещения убытков, если Покупатель в</w:t>
      </w:r>
      <w:r w:rsidR="005250C2" w:rsidRPr="00B77EEC">
        <w:rPr>
          <w:rFonts w:ascii="Courier New" w:hAnsi="Courier New" w:cs="Courier New"/>
          <w:sz w:val="22"/>
          <w:szCs w:val="22"/>
          <w:lang w:val="en-US"/>
        </w:rPr>
        <w:t> </w:t>
      </w:r>
      <w:r w:rsidRPr="00B77EEC">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9E6DFC"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AC30D5" w:rsidRPr="00B77EEC">
        <w:rPr>
          <w:rFonts w:ascii="GHEA Grapalat" w:hAnsi="GHEA Grapalat"/>
          <w:sz w:val="22"/>
          <w:szCs w:val="22"/>
        </w:rPr>
        <w:t>7.</w:t>
      </w:r>
      <w:r w:rsidR="00AC30D5" w:rsidRPr="00B77EEC">
        <w:rPr>
          <w:rFonts w:ascii="GHEA Grapalat" w:hAnsi="GHEA Grapalat"/>
          <w:sz w:val="22"/>
          <w:szCs w:val="22"/>
        </w:rPr>
        <w:tab/>
      </w:r>
      <w:r w:rsidRPr="00B77EEC">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14:paraId="7FEE43F2"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2.1.7.</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Нарушение договора Продавцом считается существенным, если:</w:t>
      </w:r>
    </w:p>
    <w:p w14:paraId="72B18E3A"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а)</w:t>
      </w:r>
      <w:r w:rsidR="005250C2" w:rsidRPr="00B77EEC">
        <w:rPr>
          <w:rFonts w:ascii="GHEA Grapalat" w:hAnsi="GHEA Grapalat"/>
          <w:sz w:val="22"/>
          <w:szCs w:val="22"/>
        </w:rPr>
        <w:tab/>
      </w:r>
      <w:r w:rsidRPr="00B77EEC">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14:paraId="20AA35E4"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б)</w:t>
      </w:r>
      <w:r w:rsidR="005250C2" w:rsidRPr="00B77EEC">
        <w:rPr>
          <w:rFonts w:ascii="GHEA Grapalat" w:hAnsi="GHEA Grapalat"/>
          <w:sz w:val="22"/>
          <w:szCs w:val="22"/>
        </w:rPr>
        <w:tab/>
      </w:r>
      <w:r w:rsidRPr="00B77EEC">
        <w:rPr>
          <w:rFonts w:ascii="GHEA Grapalat" w:hAnsi="GHEA Grapalat"/>
          <w:sz w:val="22"/>
          <w:szCs w:val="22"/>
        </w:rPr>
        <w:t>сроки поставки товара нарушены более чем на ____</w:t>
      </w:r>
      <w:r w:rsidR="00786A78" w:rsidRPr="00B77EEC">
        <w:rPr>
          <w:rFonts w:ascii="GHEA Grapalat" w:hAnsi="GHEA Grapalat"/>
          <w:sz w:val="22"/>
          <w:szCs w:val="22"/>
        </w:rPr>
        <w:t>_________</w:t>
      </w:r>
      <w:r w:rsidRPr="00B77EEC">
        <w:rPr>
          <w:rFonts w:ascii="GHEA Grapalat" w:hAnsi="GHEA Grapalat"/>
          <w:sz w:val="22"/>
          <w:szCs w:val="22"/>
        </w:rPr>
        <w:t>___ дней;</w:t>
      </w:r>
    </w:p>
    <w:p w14:paraId="3CE2382E"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2.1.</w:t>
      </w:r>
      <w:r w:rsidR="006E15CD" w:rsidRPr="00B77EEC">
        <w:rPr>
          <w:rFonts w:ascii="GHEA Grapalat" w:hAnsi="GHEA Grapalat"/>
          <w:sz w:val="22"/>
          <w:szCs w:val="22"/>
        </w:rPr>
        <w:t>8.</w:t>
      </w:r>
      <w:r w:rsidR="006E15CD" w:rsidRPr="00B77EEC">
        <w:rPr>
          <w:rFonts w:ascii="GHEA Grapalat" w:hAnsi="GHEA Grapalat"/>
          <w:sz w:val="22"/>
          <w:szCs w:val="22"/>
        </w:rPr>
        <w:tab/>
      </w:r>
      <w:r w:rsidRPr="00B77EEC">
        <w:rPr>
          <w:rFonts w:ascii="GHEA Grapalat" w:hAnsi="GHEA Grapalat"/>
          <w:sz w:val="22"/>
          <w:szCs w:val="22"/>
        </w:rPr>
        <w:t>Осматривать товар и незамедлительно уведомлять Продавца о</w:t>
      </w:r>
      <w:r w:rsidR="005250C2" w:rsidRPr="00B77EEC">
        <w:rPr>
          <w:rFonts w:ascii="Courier New" w:hAnsi="Courier New" w:cs="Courier New"/>
          <w:sz w:val="22"/>
          <w:szCs w:val="22"/>
          <w:lang w:val="en-US"/>
        </w:rPr>
        <w:t> </w:t>
      </w:r>
      <w:r w:rsidRPr="00B77EEC">
        <w:rPr>
          <w:rFonts w:ascii="GHEA Grapalat" w:hAnsi="GHEA Grapalat"/>
          <w:sz w:val="22"/>
          <w:szCs w:val="22"/>
        </w:rPr>
        <w:t>выявленных дефектах.</w:t>
      </w:r>
    </w:p>
    <w:p w14:paraId="4D921A12" w14:textId="77777777" w:rsidR="00071D1C" w:rsidRPr="00B77EEC" w:rsidRDefault="00071D1C" w:rsidP="00B46D58">
      <w:pPr>
        <w:widowControl w:val="0"/>
        <w:tabs>
          <w:tab w:val="left" w:pos="1134"/>
        </w:tabs>
        <w:spacing w:after="160"/>
        <w:ind w:firstLine="567"/>
        <w:jc w:val="both"/>
        <w:rPr>
          <w:rFonts w:ascii="GHEA Grapalat" w:hAnsi="GHEA Grapalat"/>
          <w:b/>
          <w:sz w:val="22"/>
          <w:szCs w:val="22"/>
        </w:rPr>
      </w:pPr>
      <w:r w:rsidRPr="00B77EEC">
        <w:rPr>
          <w:rFonts w:ascii="GHEA Grapalat" w:hAnsi="GHEA Grapalat"/>
          <w:b/>
          <w:sz w:val="22"/>
          <w:szCs w:val="22"/>
        </w:rPr>
        <w:t>2.</w:t>
      </w:r>
      <w:r w:rsidR="009D71F8" w:rsidRPr="00B77EEC">
        <w:rPr>
          <w:rFonts w:ascii="GHEA Grapalat" w:hAnsi="GHEA Grapalat"/>
          <w:b/>
          <w:sz w:val="22"/>
          <w:szCs w:val="22"/>
        </w:rPr>
        <w:t>2.</w:t>
      </w:r>
      <w:r w:rsidR="009D71F8" w:rsidRPr="00B77EEC">
        <w:rPr>
          <w:rFonts w:ascii="GHEA Grapalat" w:hAnsi="GHEA Grapalat"/>
          <w:b/>
          <w:sz w:val="22"/>
          <w:szCs w:val="22"/>
        </w:rPr>
        <w:tab/>
      </w:r>
      <w:r w:rsidRPr="00B77EEC">
        <w:rPr>
          <w:rFonts w:ascii="GHEA Grapalat" w:hAnsi="GHEA Grapalat"/>
          <w:b/>
          <w:sz w:val="22"/>
          <w:szCs w:val="22"/>
        </w:rPr>
        <w:t>Покупатель обязан:</w:t>
      </w:r>
    </w:p>
    <w:p w14:paraId="78FF0AD0"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14:paraId="6B4ECB71"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8DF8DE2"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352FD3B"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1C98A03" w14:textId="77777777" w:rsidR="00C45B20"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2.2.</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BC07D2B" w14:textId="77777777" w:rsidR="00071D1C" w:rsidRPr="00B77EEC" w:rsidRDefault="00071D1C" w:rsidP="00B46D58">
      <w:pPr>
        <w:widowControl w:val="0"/>
        <w:tabs>
          <w:tab w:val="left" w:pos="1276"/>
        </w:tabs>
        <w:spacing w:after="160"/>
        <w:ind w:firstLine="567"/>
        <w:jc w:val="both"/>
        <w:rPr>
          <w:rFonts w:ascii="GHEA Grapalat" w:hAnsi="GHEA Grapalat"/>
          <w:b/>
          <w:sz w:val="22"/>
          <w:szCs w:val="22"/>
        </w:rPr>
      </w:pPr>
      <w:r w:rsidRPr="00B77EEC">
        <w:rPr>
          <w:rFonts w:ascii="GHEA Grapalat" w:hAnsi="GHEA Grapalat"/>
          <w:b/>
          <w:sz w:val="22"/>
          <w:szCs w:val="22"/>
        </w:rPr>
        <w:t>2.</w:t>
      </w:r>
      <w:r w:rsidR="005B2A24" w:rsidRPr="00B77EEC">
        <w:rPr>
          <w:rFonts w:ascii="GHEA Grapalat" w:hAnsi="GHEA Grapalat"/>
          <w:b/>
          <w:sz w:val="22"/>
          <w:szCs w:val="22"/>
        </w:rPr>
        <w:t>3.</w:t>
      </w:r>
      <w:r w:rsidR="005B2A24" w:rsidRPr="00B77EEC">
        <w:rPr>
          <w:rFonts w:ascii="GHEA Grapalat" w:hAnsi="GHEA Grapalat"/>
          <w:b/>
          <w:sz w:val="22"/>
          <w:szCs w:val="22"/>
        </w:rPr>
        <w:tab/>
      </w:r>
      <w:r w:rsidRPr="00B77EEC">
        <w:rPr>
          <w:rFonts w:ascii="GHEA Grapalat" w:hAnsi="GHEA Grapalat"/>
          <w:b/>
          <w:sz w:val="22"/>
          <w:szCs w:val="22"/>
        </w:rPr>
        <w:t>Продавец имеет право:</w:t>
      </w:r>
    </w:p>
    <w:p w14:paraId="728E998F"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2.3.</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 xml:space="preserve">Требовать у Покупателя принимать товар, поставленный в предусмотренные </w:t>
      </w:r>
      <w:r w:rsidRPr="00B77EEC">
        <w:rPr>
          <w:rFonts w:ascii="GHEA Grapalat" w:hAnsi="GHEA Grapalat"/>
          <w:sz w:val="22"/>
          <w:szCs w:val="22"/>
        </w:rPr>
        <w:lastRenderedPageBreak/>
        <w:t xml:space="preserve">договором порядке, объемах, сроки и по адресу. </w:t>
      </w:r>
    </w:p>
    <w:p w14:paraId="63A5F2F7"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2.3.</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066DCD9"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2.3.</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14:paraId="353358FC" w14:textId="77777777" w:rsidR="00071D1C" w:rsidRPr="00B77EEC" w:rsidRDefault="00071D1C" w:rsidP="00B46D58">
      <w:pPr>
        <w:widowControl w:val="0"/>
        <w:tabs>
          <w:tab w:val="left" w:pos="1560"/>
        </w:tabs>
        <w:spacing w:after="160"/>
        <w:ind w:firstLine="567"/>
        <w:jc w:val="both"/>
        <w:rPr>
          <w:rFonts w:ascii="GHEA Grapalat" w:hAnsi="GHEA Grapalat"/>
          <w:sz w:val="22"/>
          <w:szCs w:val="22"/>
        </w:rPr>
      </w:pPr>
      <w:r w:rsidRPr="00B77EEC">
        <w:rPr>
          <w:rFonts w:ascii="GHEA Grapalat" w:hAnsi="GHEA Grapalat"/>
          <w:sz w:val="22"/>
          <w:szCs w:val="22"/>
        </w:rPr>
        <w:t>2.3.3.</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14:paraId="0DE9819C"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2.3.</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Досрочно поставля</w:t>
      </w:r>
      <w:r w:rsidR="00C45B20" w:rsidRPr="00B77EEC">
        <w:rPr>
          <w:rFonts w:ascii="GHEA Grapalat" w:hAnsi="GHEA Grapalat"/>
          <w:sz w:val="22"/>
          <w:szCs w:val="22"/>
        </w:rPr>
        <w:t>ть товар с согласия Покупателя.</w:t>
      </w:r>
    </w:p>
    <w:p w14:paraId="521DEAC7" w14:textId="77777777" w:rsidR="00071D1C" w:rsidRPr="00B77EEC" w:rsidRDefault="00071D1C" w:rsidP="00B46D58">
      <w:pPr>
        <w:widowControl w:val="0"/>
        <w:tabs>
          <w:tab w:val="left" w:pos="1134"/>
        </w:tabs>
        <w:spacing w:after="160"/>
        <w:ind w:firstLine="567"/>
        <w:jc w:val="both"/>
        <w:rPr>
          <w:rFonts w:ascii="GHEA Grapalat" w:hAnsi="GHEA Grapalat"/>
          <w:b/>
          <w:sz w:val="22"/>
          <w:szCs w:val="22"/>
        </w:rPr>
      </w:pPr>
      <w:r w:rsidRPr="00B77EEC">
        <w:rPr>
          <w:rFonts w:ascii="GHEA Grapalat" w:hAnsi="GHEA Grapalat"/>
          <w:b/>
          <w:sz w:val="22"/>
          <w:szCs w:val="22"/>
        </w:rPr>
        <w:t>2.</w:t>
      </w:r>
      <w:r w:rsidR="00552934" w:rsidRPr="00B77EEC">
        <w:rPr>
          <w:rFonts w:ascii="GHEA Grapalat" w:hAnsi="GHEA Grapalat"/>
          <w:b/>
          <w:sz w:val="22"/>
          <w:szCs w:val="22"/>
        </w:rPr>
        <w:t>4.</w:t>
      </w:r>
      <w:r w:rsidR="00552934" w:rsidRPr="00B77EEC">
        <w:rPr>
          <w:rFonts w:ascii="GHEA Grapalat" w:hAnsi="GHEA Grapalat"/>
          <w:b/>
          <w:sz w:val="22"/>
          <w:szCs w:val="22"/>
        </w:rPr>
        <w:tab/>
      </w:r>
      <w:r w:rsidRPr="00B77EEC">
        <w:rPr>
          <w:rFonts w:ascii="GHEA Grapalat" w:hAnsi="GHEA Grapalat"/>
          <w:b/>
          <w:sz w:val="22"/>
          <w:szCs w:val="22"/>
        </w:rPr>
        <w:t>Продавец обязан:</w:t>
      </w:r>
    </w:p>
    <w:p w14:paraId="60C4BB78"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Передавать товар Покупателю в порядке, объемах, сроки и по адресу, предусмотренные договором.</w:t>
      </w:r>
    </w:p>
    <w:p w14:paraId="7658C900"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B77EEC">
        <w:rPr>
          <w:rFonts w:ascii="GHEA Grapalat" w:hAnsi="GHEA Grapalat"/>
          <w:sz w:val="22"/>
          <w:szCs w:val="22"/>
        </w:rPr>
        <w:t>тановленные Покупателем сроки.</w:t>
      </w:r>
    </w:p>
    <w:p w14:paraId="4724001B"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Передавать Покупателю товар, свободный от прав третьих лиц.</w:t>
      </w:r>
    </w:p>
    <w:p w14:paraId="4B24F66E"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Передавать Покупателю товар предусмотренного</w:t>
      </w:r>
      <w:r w:rsidR="00AA7117" w:rsidRPr="00B77EEC">
        <w:rPr>
          <w:rFonts w:ascii="GHEA Grapalat" w:hAnsi="GHEA Grapalat"/>
          <w:sz w:val="22"/>
          <w:szCs w:val="22"/>
        </w:rPr>
        <w:t xml:space="preserve"> </w:t>
      </w:r>
      <w:r w:rsidRPr="00B77EEC">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0EC601"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AC30D5" w:rsidRPr="00B77EEC">
        <w:rPr>
          <w:rFonts w:ascii="GHEA Grapalat" w:hAnsi="GHEA Grapalat"/>
          <w:sz w:val="22"/>
          <w:szCs w:val="22"/>
        </w:rPr>
        <w:t>6.</w:t>
      </w:r>
      <w:r w:rsidR="00AC30D5" w:rsidRPr="00B77EEC">
        <w:rPr>
          <w:rFonts w:ascii="GHEA Grapalat" w:hAnsi="GHEA Grapalat"/>
          <w:sz w:val="22"/>
          <w:szCs w:val="22"/>
        </w:rPr>
        <w:tab/>
      </w:r>
      <w:r w:rsidRPr="00B77EEC">
        <w:rPr>
          <w:rFonts w:ascii="GHEA Grapalat" w:hAnsi="GHEA Grapalat"/>
          <w:sz w:val="22"/>
          <w:szCs w:val="22"/>
        </w:rPr>
        <w:t>В случае допущения недопоставки, в установленном договором порядке восполнять недопоставку.</w:t>
      </w:r>
    </w:p>
    <w:p w14:paraId="25CF11B8"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AC30D5" w:rsidRPr="00B77EEC">
        <w:rPr>
          <w:rFonts w:ascii="GHEA Grapalat" w:hAnsi="GHEA Grapalat"/>
          <w:sz w:val="22"/>
          <w:szCs w:val="22"/>
        </w:rPr>
        <w:t>7.</w:t>
      </w:r>
      <w:r w:rsidR="00AC30D5" w:rsidRPr="00B77EEC">
        <w:rPr>
          <w:rFonts w:ascii="GHEA Grapalat" w:hAnsi="GHEA Grapalat"/>
          <w:sz w:val="22"/>
          <w:szCs w:val="22"/>
        </w:rPr>
        <w:tab/>
      </w:r>
      <w:r w:rsidRPr="00B77EEC">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3E79544"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6E15CD" w:rsidRPr="00B77EEC">
        <w:rPr>
          <w:rFonts w:ascii="GHEA Grapalat" w:hAnsi="GHEA Grapalat"/>
          <w:sz w:val="22"/>
          <w:szCs w:val="22"/>
        </w:rPr>
        <w:t>8.</w:t>
      </w:r>
      <w:r w:rsidR="006E15CD" w:rsidRPr="00B77EEC">
        <w:rPr>
          <w:rFonts w:ascii="GHEA Grapalat" w:hAnsi="GHEA Grapalat"/>
          <w:sz w:val="22"/>
          <w:szCs w:val="22"/>
        </w:rPr>
        <w:tab/>
      </w:r>
      <w:r w:rsidRPr="00B77EEC">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14:paraId="365607E1"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w:t>
      </w:r>
      <w:r w:rsidR="006E15CD" w:rsidRPr="00B77EEC">
        <w:rPr>
          <w:rFonts w:ascii="GHEA Grapalat" w:hAnsi="GHEA Grapalat"/>
          <w:sz w:val="22"/>
          <w:szCs w:val="22"/>
        </w:rPr>
        <w:t>9.</w:t>
      </w:r>
      <w:r w:rsidR="006E15CD" w:rsidRPr="00B77EEC">
        <w:rPr>
          <w:rFonts w:ascii="GHEA Grapalat" w:hAnsi="GHEA Grapalat"/>
          <w:sz w:val="22"/>
          <w:szCs w:val="22"/>
        </w:rPr>
        <w:tab/>
      </w:r>
      <w:r w:rsidRPr="00B77EEC">
        <w:rPr>
          <w:rFonts w:ascii="GHEA Grapalat" w:hAnsi="GHEA Grapalat"/>
          <w:sz w:val="22"/>
          <w:szCs w:val="22"/>
        </w:rPr>
        <w:t>Передавать Покупателю принадлежности товара и соответствующие документы.</w:t>
      </w:r>
    </w:p>
    <w:p w14:paraId="1D7902BB"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2.4.1</w:t>
      </w:r>
      <w:r w:rsidR="006E15CD" w:rsidRPr="00B77EEC">
        <w:rPr>
          <w:rFonts w:ascii="GHEA Grapalat" w:hAnsi="GHEA Grapalat"/>
          <w:sz w:val="22"/>
          <w:szCs w:val="22"/>
        </w:rPr>
        <w:t>0.</w:t>
      </w:r>
      <w:r w:rsidR="006E15CD" w:rsidRPr="00B77EEC">
        <w:rPr>
          <w:rFonts w:ascii="GHEA Grapalat" w:hAnsi="GHEA Grapalat"/>
          <w:sz w:val="22"/>
          <w:szCs w:val="22"/>
        </w:rPr>
        <w:tab/>
      </w:r>
      <w:r w:rsidRPr="00B77EEC">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6A780E" w14:textId="77777777" w:rsidR="00C45B20" w:rsidRPr="00B77EEC" w:rsidRDefault="00071D1C" w:rsidP="00011CB9">
      <w:pPr>
        <w:widowControl w:val="0"/>
        <w:tabs>
          <w:tab w:val="left" w:pos="1418"/>
        </w:tabs>
        <w:spacing w:after="160"/>
        <w:ind w:firstLine="567"/>
        <w:jc w:val="both"/>
        <w:rPr>
          <w:rFonts w:ascii="GHEA Grapalat" w:hAnsi="GHEA Grapalat"/>
          <w:sz w:val="22"/>
          <w:szCs w:val="22"/>
        </w:rPr>
      </w:pPr>
      <w:r w:rsidRPr="00B77EEC">
        <w:rPr>
          <w:rFonts w:ascii="GHEA Grapalat" w:hAnsi="GHEA Grapalat"/>
          <w:sz w:val="22"/>
          <w:szCs w:val="22"/>
        </w:rPr>
        <w:t>2.4.1</w:t>
      </w:r>
      <w:r w:rsidR="009D71F8" w:rsidRPr="00B77EEC">
        <w:rPr>
          <w:rFonts w:ascii="GHEA Grapalat" w:hAnsi="GHEA Grapalat"/>
          <w:sz w:val="22"/>
          <w:szCs w:val="22"/>
        </w:rPr>
        <w:t>1.</w:t>
      </w:r>
      <w:r w:rsidR="009D71F8" w:rsidRPr="00B77EEC">
        <w:rPr>
          <w:rFonts w:ascii="GHEA Grapalat" w:hAnsi="GHEA Grapalat"/>
          <w:sz w:val="22"/>
          <w:szCs w:val="22"/>
        </w:rPr>
        <w:tab/>
      </w:r>
      <w:r w:rsidR="00011CB9" w:rsidRPr="00B77EEC">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D8C8CCB" w14:textId="77777777"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3. ЦЕНА ДОГОВОРА И ПОРЯДОК ОПЛАТЫ</w:t>
      </w:r>
    </w:p>
    <w:p w14:paraId="1402548A"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Цена договора составляет ________</w:t>
      </w:r>
      <w:r w:rsidR="00C45B20" w:rsidRPr="00B77EEC">
        <w:rPr>
          <w:rFonts w:ascii="GHEA Grapalat" w:hAnsi="GHEA Grapalat"/>
          <w:sz w:val="22"/>
          <w:szCs w:val="22"/>
        </w:rPr>
        <w:t>_____</w:t>
      </w:r>
      <w:r w:rsidRPr="00B77EEC">
        <w:rPr>
          <w:rFonts w:ascii="GHEA Grapalat" w:hAnsi="GHEA Grapalat"/>
          <w:sz w:val="22"/>
          <w:szCs w:val="22"/>
        </w:rPr>
        <w:t>________ драмов Республики Армения, включая НДС</w:t>
      </w:r>
      <w:r w:rsidR="00D043FA" w:rsidRPr="00B77EEC">
        <w:rPr>
          <w:rStyle w:val="af6"/>
          <w:rFonts w:ascii="GHEA Grapalat" w:hAnsi="GHEA Grapalat"/>
          <w:sz w:val="22"/>
          <w:szCs w:val="22"/>
        </w:rPr>
        <w:footnoteReference w:customMarkFollows="1" w:id="29"/>
        <w:t>17</w:t>
      </w:r>
      <w:r w:rsidRPr="00B77EEC">
        <w:rPr>
          <w:rFonts w:ascii="GHEA Grapalat" w:hAnsi="GHEA Grapalat"/>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871F14C" w14:textId="77777777" w:rsidR="00071D1C" w:rsidRPr="00B77EEC" w:rsidRDefault="00071D1C"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lastRenderedPageBreak/>
        <w:t>Цена поставки товара стабильна, и Продавец не вправе требовать увеличения, а Покупатель — снижения этой цены.</w:t>
      </w:r>
    </w:p>
    <w:p w14:paraId="0642CF2C"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3.</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Покупатель перечи</w:t>
      </w:r>
      <w:r w:rsidR="00C45B20" w:rsidRPr="00B77EEC">
        <w:rPr>
          <w:rFonts w:ascii="GHEA Grapalat" w:hAnsi="GHEA Grapalat"/>
          <w:sz w:val="22"/>
          <w:szCs w:val="22"/>
        </w:rPr>
        <w:t>сляет сумму в размере до ______</w:t>
      </w:r>
      <w:r w:rsidRPr="00B77EEC">
        <w:rPr>
          <w:rFonts w:ascii="GHEA Grapalat" w:hAnsi="GHEA Grapalat"/>
          <w:sz w:val="22"/>
          <w:szCs w:val="22"/>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77EEC">
        <w:rPr>
          <w:rFonts w:ascii="GHEA Grapalat" w:hAnsi="GHEA Grapalat"/>
          <w:sz w:val="22"/>
          <w:szCs w:val="22"/>
        </w:rPr>
        <w:t xml:space="preserve">При этом до полного погашения предоплаты платежи </w:t>
      </w:r>
      <w:r w:rsidR="00EC00EF" w:rsidRPr="00B77EEC">
        <w:rPr>
          <w:rFonts w:ascii="GHEA Grapalat" w:hAnsi="GHEA Grapalat"/>
          <w:sz w:val="22"/>
          <w:szCs w:val="22"/>
        </w:rPr>
        <w:t>Продавцу</w:t>
      </w:r>
      <w:r w:rsidR="0072587C" w:rsidRPr="00B77EEC">
        <w:rPr>
          <w:rFonts w:ascii="GHEA Grapalat" w:hAnsi="GHEA Grapalat"/>
          <w:sz w:val="22"/>
          <w:szCs w:val="22"/>
        </w:rPr>
        <w:t xml:space="preserve"> не производятся.</w:t>
      </w:r>
      <w:r w:rsidR="003C61D5" w:rsidRPr="00B77EEC">
        <w:rPr>
          <w:rStyle w:val="af6"/>
          <w:rFonts w:ascii="GHEA Grapalat" w:hAnsi="GHEA Grapalat"/>
          <w:sz w:val="22"/>
          <w:szCs w:val="22"/>
        </w:rPr>
        <w:footnoteReference w:customMarkFollows="1" w:id="30"/>
        <w:t>18</w:t>
      </w:r>
      <w:r w:rsidR="00C45B20" w:rsidRPr="00B77EEC">
        <w:rPr>
          <w:rFonts w:ascii="GHEA Grapalat" w:hAnsi="GHEA Grapalat"/>
          <w:sz w:val="22"/>
          <w:szCs w:val="22"/>
        </w:rPr>
        <w:t>.</w:t>
      </w:r>
    </w:p>
    <w:p w14:paraId="4C12874D" w14:textId="77777777" w:rsidR="00071D1C" w:rsidRPr="00B77EEC" w:rsidRDefault="00071D1C" w:rsidP="00B46D58">
      <w:pPr>
        <w:widowControl w:val="0"/>
        <w:tabs>
          <w:tab w:val="left" w:pos="1134"/>
        </w:tabs>
        <w:spacing w:after="160"/>
        <w:ind w:firstLine="567"/>
        <w:jc w:val="both"/>
        <w:rPr>
          <w:rFonts w:ascii="GHEA Grapalat" w:hAnsi="GHEA Grapalat"/>
          <w:sz w:val="22"/>
          <w:szCs w:val="22"/>
          <w:lang w:val="hy-AM"/>
        </w:rPr>
      </w:pPr>
      <w:r w:rsidRPr="00B77EEC">
        <w:rPr>
          <w:rFonts w:ascii="GHEA Grapalat" w:hAnsi="GHEA Grapalat"/>
          <w:sz w:val="22"/>
          <w:szCs w:val="22"/>
        </w:rPr>
        <w:t>3.</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77EEC">
        <w:rPr>
          <w:rFonts w:ascii="Courier New" w:hAnsi="Courier New" w:cs="Courier New"/>
          <w:sz w:val="22"/>
          <w:szCs w:val="22"/>
          <w:lang w:val="en-US"/>
        </w:rPr>
        <w:t> </w:t>
      </w:r>
      <w:r w:rsidRPr="00B77EEC">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44370A" w:rsidRPr="00B77EEC">
        <w:rPr>
          <w:rFonts w:ascii="GHEA Grapalat" w:hAnsi="GHEA Grapalat"/>
          <w:sz w:val="22"/>
          <w:szCs w:val="22"/>
        </w:rPr>
        <w:t>в течение месяцев, предусмотренных</w:t>
      </w:r>
      <w:r w:rsidR="0044370A" w:rsidRPr="00B77EEC" w:rsidDel="0044370A">
        <w:rPr>
          <w:rFonts w:ascii="GHEA Grapalat" w:hAnsi="GHEA Grapalat"/>
          <w:sz w:val="22"/>
          <w:szCs w:val="22"/>
        </w:rPr>
        <w:t xml:space="preserve"> </w:t>
      </w:r>
      <w:r w:rsidRPr="00B77EEC">
        <w:rPr>
          <w:rFonts w:ascii="GHEA Grapalat" w:hAnsi="GHEA Grapalat"/>
          <w:sz w:val="22"/>
          <w:szCs w:val="22"/>
        </w:rPr>
        <w:t>графиком оплаты договора (Приложение № 2, но</w:t>
      </w:r>
      <w:r w:rsidR="00C45B20" w:rsidRPr="00B77EEC">
        <w:rPr>
          <w:rFonts w:ascii="Courier New" w:hAnsi="Courier New" w:cs="Courier New"/>
          <w:sz w:val="22"/>
          <w:szCs w:val="22"/>
          <w:lang w:val="en-US"/>
        </w:rPr>
        <w:t> </w:t>
      </w:r>
      <w:r w:rsidRPr="00B77EEC">
        <w:rPr>
          <w:rFonts w:ascii="GHEA Grapalat" w:hAnsi="GHEA Grapalat"/>
          <w:sz w:val="22"/>
          <w:szCs w:val="22"/>
        </w:rPr>
        <w:t xml:space="preserve">не позднее чем </w:t>
      </w:r>
      <w:proofErr w:type="gramStart"/>
      <w:r w:rsidRPr="00B77EEC">
        <w:rPr>
          <w:rFonts w:ascii="GHEA Grapalat" w:hAnsi="GHEA Grapalat"/>
          <w:sz w:val="22"/>
          <w:szCs w:val="22"/>
        </w:rPr>
        <w:t xml:space="preserve">до </w:t>
      </w:r>
      <w:r w:rsidR="001762F4" w:rsidRPr="00B77EEC">
        <w:rPr>
          <w:rFonts w:ascii="GHEA Grapalat" w:hAnsi="GHEA Grapalat"/>
          <w:sz w:val="22"/>
          <w:szCs w:val="22"/>
        </w:rPr>
        <w:t xml:space="preserve"> ---</w:t>
      </w:r>
      <w:proofErr w:type="gramEnd"/>
      <w:r w:rsidR="0044370A" w:rsidRPr="00B77EEC">
        <w:rPr>
          <w:rFonts w:ascii="GHEA Grapalat" w:hAnsi="GHEA Grapalat"/>
          <w:sz w:val="22"/>
          <w:szCs w:val="22"/>
        </w:rPr>
        <w:t>ого</w:t>
      </w:r>
      <w:r w:rsidR="0044370A" w:rsidRPr="00B77EEC">
        <w:rPr>
          <w:rFonts w:ascii="GHEA Grapalat" w:hAnsi="GHEA Grapalat"/>
          <w:sz w:val="22"/>
          <w:szCs w:val="22"/>
          <w:lang w:val="hy-AM"/>
        </w:rPr>
        <w:t xml:space="preserve"> </w:t>
      </w:r>
      <w:r w:rsidRPr="00B77EEC">
        <w:rPr>
          <w:rFonts w:ascii="GHEA Grapalat" w:hAnsi="GHEA Grapalat"/>
          <w:sz w:val="22"/>
          <w:szCs w:val="22"/>
        </w:rPr>
        <w:t xml:space="preserve">декабря данного года. </w:t>
      </w:r>
    </w:p>
    <w:p w14:paraId="7DDD7746" w14:textId="77777777" w:rsidR="00232E31" w:rsidRPr="00B77EEC" w:rsidRDefault="00232E31" w:rsidP="00B46D58">
      <w:pPr>
        <w:widowControl w:val="0"/>
        <w:tabs>
          <w:tab w:val="left" w:pos="1134"/>
        </w:tabs>
        <w:spacing w:after="160"/>
        <w:ind w:firstLine="567"/>
        <w:jc w:val="both"/>
        <w:rPr>
          <w:rFonts w:ascii="GHEA Grapalat" w:hAnsi="GHEA Grapalat"/>
          <w:sz w:val="22"/>
          <w:szCs w:val="22"/>
          <w:lang w:val="hy-AM"/>
        </w:rPr>
      </w:pPr>
      <w:r w:rsidRPr="00B77EEC">
        <w:rPr>
          <w:rFonts w:ascii="GHEA Grapalat" w:hAnsi="GHEA Grapalat"/>
          <w:sz w:val="22"/>
          <w:szCs w:val="22"/>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77EEC">
        <w:rPr>
          <w:rFonts w:ascii="GHEA Grapalat" w:hAnsi="GHEA Grapalat"/>
          <w:sz w:val="22"/>
          <w:szCs w:val="22"/>
          <w:vertAlign w:val="superscript"/>
          <w:lang w:val="hy-AM"/>
        </w:rPr>
        <w:t>17,1</w:t>
      </w:r>
      <w:r w:rsidRPr="00B77EEC">
        <w:rPr>
          <w:rFonts w:ascii="GHEA Grapalat" w:hAnsi="GHEA Grapalat"/>
          <w:sz w:val="22"/>
          <w:szCs w:val="22"/>
          <w:lang w:val="hy-AM"/>
        </w:rPr>
        <w:t>.</w:t>
      </w:r>
    </w:p>
    <w:p w14:paraId="3435C49F" w14:textId="77777777" w:rsidR="00071D1C" w:rsidRPr="00B77EEC" w:rsidRDefault="00071D1C" w:rsidP="00B46D58">
      <w:pPr>
        <w:widowControl w:val="0"/>
        <w:spacing w:after="160"/>
        <w:ind w:firstLine="720"/>
        <w:jc w:val="both"/>
        <w:rPr>
          <w:rFonts w:ascii="GHEA Grapalat" w:hAnsi="GHEA Grapalat" w:cs="Sylfaen"/>
          <w:i/>
          <w:sz w:val="22"/>
          <w:szCs w:val="22"/>
          <w:u w:val="single"/>
          <w:lang w:val="hy-AM"/>
        </w:rPr>
      </w:pPr>
    </w:p>
    <w:p w14:paraId="0DC4DBE9" w14:textId="77777777"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4. КАЧЕСТВО И ГАРАНТИЯ ТОВАРА</w:t>
      </w:r>
    </w:p>
    <w:p w14:paraId="54352C72"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4.</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14:paraId="16F6F11A" w14:textId="77777777" w:rsidR="009E45F3"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4.</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Для товаров, являющихся основным средством, гарантийным сроком устанавливается _____</w:t>
      </w:r>
      <w:r w:rsidR="00C45B20" w:rsidRPr="00B77EEC">
        <w:rPr>
          <w:rFonts w:ascii="GHEA Grapalat" w:hAnsi="GHEA Grapalat"/>
          <w:sz w:val="22"/>
          <w:szCs w:val="22"/>
        </w:rPr>
        <w:t>________</w:t>
      </w:r>
      <w:r w:rsidRPr="00B77EEC">
        <w:rPr>
          <w:rFonts w:ascii="GHEA Grapalat" w:hAnsi="GHEA Grapalat"/>
          <w:sz w:val="22"/>
          <w:szCs w:val="22"/>
        </w:rPr>
        <w:t>___ календарных дней со дня, следующего за днем принятия товара Покупателем.</w:t>
      </w:r>
      <w:r w:rsidR="00AA7117" w:rsidRPr="00B77EEC">
        <w:rPr>
          <w:rFonts w:ascii="GHEA Grapalat" w:hAnsi="GHEA Grapalat"/>
          <w:sz w:val="22"/>
          <w:szCs w:val="22"/>
        </w:rPr>
        <w:t xml:space="preserve"> </w:t>
      </w:r>
      <w:r w:rsidRPr="00B77EEC">
        <w:rPr>
          <w:rFonts w:ascii="GHEA Grapalat" w:hAnsi="GHEA Grapalat"/>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77EEC">
        <w:rPr>
          <w:rStyle w:val="af6"/>
          <w:rFonts w:ascii="GHEA Grapalat" w:hAnsi="GHEA Grapalat"/>
          <w:sz w:val="22"/>
          <w:szCs w:val="22"/>
        </w:rPr>
        <w:footnoteReference w:customMarkFollows="1" w:id="31"/>
        <w:t>19</w:t>
      </w:r>
      <w:r w:rsidRPr="00B77EEC">
        <w:rPr>
          <w:rFonts w:ascii="GHEA Grapalat" w:hAnsi="GHEA Grapalat"/>
          <w:sz w:val="22"/>
          <w:szCs w:val="22"/>
        </w:rPr>
        <w:t>.</w:t>
      </w:r>
    </w:p>
    <w:p w14:paraId="1A8C2433" w14:textId="77777777" w:rsidR="009E45F3" w:rsidRPr="00B77EEC" w:rsidRDefault="009E45F3" w:rsidP="00B46D58">
      <w:pPr>
        <w:widowControl w:val="0"/>
        <w:spacing w:after="160"/>
        <w:jc w:val="center"/>
        <w:rPr>
          <w:rFonts w:ascii="GHEA Grapalat" w:hAnsi="GHEA Grapalat"/>
          <w:b/>
          <w:sz w:val="22"/>
          <w:szCs w:val="22"/>
        </w:rPr>
      </w:pPr>
      <w:r w:rsidRPr="00B77EEC">
        <w:rPr>
          <w:rFonts w:ascii="GHEA Grapalat" w:hAnsi="GHEA Grapalat"/>
          <w:b/>
          <w:sz w:val="22"/>
          <w:szCs w:val="22"/>
        </w:rPr>
        <w:t>5. ПЕРЕДАЧА И ПРИЕМ ТОВАРА</w:t>
      </w:r>
    </w:p>
    <w:p w14:paraId="0D558362" w14:textId="77777777" w:rsidR="009E45F3" w:rsidRPr="00B77EEC" w:rsidRDefault="009E45F3"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5.</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77EEC">
        <w:rPr>
          <w:rFonts w:ascii="GHEA Grapalat" w:hAnsi="GHEA Grapalat"/>
          <w:sz w:val="22"/>
          <w:szCs w:val="22"/>
        </w:rPr>
        <w:t>ием даты составления документа.</w:t>
      </w:r>
    </w:p>
    <w:p w14:paraId="249E0BB0" w14:textId="77777777" w:rsidR="00CE1E11" w:rsidRPr="00B77EEC" w:rsidRDefault="00CE1E11" w:rsidP="00CE1E11">
      <w:pPr>
        <w:widowControl w:val="0"/>
        <w:spacing w:after="160"/>
        <w:ind w:firstLine="567"/>
        <w:jc w:val="both"/>
        <w:rPr>
          <w:rFonts w:ascii="GHEA Grapalat" w:hAnsi="GHEA Grapalat" w:cs="Sylfaen"/>
          <w:sz w:val="22"/>
          <w:szCs w:val="22"/>
        </w:rPr>
      </w:pPr>
      <w:r w:rsidRPr="00B77EEC">
        <w:rPr>
          <w:rFonts w:ascii="GHEA Grapalat" w:hAnsi="GHEA Grapalat"/>
          <w:sz w:val="22"/>
          <w:szCs w:val="22"/>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E33248B" w14:textId="77777777" w:rsidR="001E4776" w:rsidRPr="00B77EEC" w:rsidRDefault="001E4776" w:rsidP="00CE1E11">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5.2.</w:t>
      </w:r>
      <w:r w:rsidRPr="00B77EEC">
        <w:rPr>
          <w:rFonts w:ascii="GHEA Grapalat" w:hAnsi="GHEA Grapalat"/>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B0DDEE1" w14:textId="77777777" w:rsidR="001E4776" w:rsidRPr="00B77EEC" w:rsidRDefault="001E4776" w:rsidP="00AA642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а)</w:t>
      </w:r>
      <w:r w:rsidRPr="00B77EEC">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0E2C5DA5" w14:textId="77777777" w:rsidR="001E4776" w:rsidRPr="00B77EEC" w:rsidRDefault="001E4776" w:rsidP="00AA642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б)</w:t>
      </w:r>
      <w:r w:rsidRPr="00B77EEC">
        <w:rPr>
          <w:rFonts w:ascii="GHEA Grapalat" w:hAnsi="GHEA Grapalat"/>
          <w:sz w:val="22"/>
          <w:szCs w:val="22"/>
        </w:rPr>
        <w:tab/>
        <w:t>в отношении Продавца применяет меры ответственности, предусмотренные договором.</w:t>
      </w:r>
    </w:p>
    <w:p w14:paraId="571138D0" w14:textId="77777777" w:rsidR="00371CF8" w:rsidRPr="00B77EEC" w:rsidRDefault="00CB1211" w:rsidP="00371CF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5</w:t>
      </w:r>
      <w:r w:rsidR="009123CA" w:rsidRPr="00B77EEC">
        <w:rPr>
          <w:rFonts w:ascii="GHEA Grapalat" w:hAnsi="GHEA Grapalat"/>
          <w:sz w:val="22"/>
          <w:szCs w:val="22"/>
        </w:rPr>
        <w:t>.</w:t>
      </w:r>
      <w:r w:rsidR="005B2A24" w:rsidRPr="00B77EEC">
        <w:rPr>
          <w:rFonts w:ascii="GHEA Grapalat" w:hAnsi="GHEA Grapalat"/>
          <w:sz w:val="22"/>
          <w:szCs w:val="22"/>
        </w:rPr>
        <w:t>3.</w:t>
      </w:r>
      <w:r w:rsidR="005B2A24" w:rsidRPr="00B77EEC">
        <w:rPr>
          <w:rFonts w:ascii="GHEA Grapalat" w:hAnsi="GHEA Grapalat"/>
          <w:sz w:val="22"/>
          <w:szCs w:val="22"/>
        </w:rPr>
        <w:tab/>
      </w:r>
      <w:r w:rsidR="00371CF8" w:rsidRPr="00B77EEC">
        <w:rPr>
          <w:rFonts w:ascii="GHEA Grapalat" w:hAnsi="GHEA Grapalat"/>
          <w:sz w:val="22"/>
          <w:szCs w:val="22"/>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ABD7467" w14:textId="77777777" w:rsidR="00371CF8" w:rsidRPr="00B77EEC" w:rsidRDefault="00371CF8" w:rsidP="00371CF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5.4.</w:t>
      </w:r>
      <w:r w:rsidRPr="00B77EEC">
        <w:rPr>
          <w:rFonts w:ascii="GHEA Grapalat" w:hAnsi="GHEA Grapalat"/>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1278263" w14:textId="77777777" w:rsidR="00BE5F44" w:rsidRPr="00B77EEC" w:rsidRDefault="00BE5F44" w:rsidP="00B46D58">
      <w:pPr>
        <w:widowControl w:val="0"/>
        <w:tabs>
          <w:tab w:val="left" w:pos="1134"/>
        </w:tabs>
        <w:spacing w:after="160"/>
        <w:ind w:firstLine="567"/>
        <w:jc w:val="both"/>
        <w:rPr>
          <w:rFonts w:ascii="GHEA Grapalat" w:hAnsi="GHEA Grapalat"/>
          <w:sz w:val="22"/>
          <w:szCs w:val="22"/>
        </w:rPr>
      </w:pPr>
    </w:p>
    <w:p w14:paraId="43C1EA2E" w14:textId="77777777" w:rsidR="009123CA" w:rsidRPr="00B77EEC" w:rsidRDefault="009123CA" w:rsidP="00B46D58">
      <w:pPr>
        <w:widowControl w:val="0"/>
        <w:spacing w:after="160"/>
        <w:jc w:val="center"/>
        <w:rPr>
          <w:rFonts w:ascii="GHEA Grapalat" w:hAnsi="GHEA Grapalat"/>
          <w:b/>
          <w:sz w:val="22"/>
          <w:szCs w:val="22"/>
        </w:rPr>
      </w:pPr>
      <w:r w:rsidRPr="00B77EEC">
        <w:rPr>
          <w:rFonts w:ascii="GHEA Grapalat" w:hAnsi="GHEA Grapalat"/>
          <w:b/>
          <w:sz w:val="22"/>
          <w:szCs w:val="22"/>
        </w:rPr>
        <w:t>6. ОТВЕТСТВЕННОСТЬ СТОРОН</w:t>
      </w:r>
    </w:p>
    <w:p w14:paraId="0141B4DE" w14:textId="77777777" w:rsidR="009123CA" w:rsidRPr="00B77EEC" w:rsidRDefault="009123CA"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14:paraId="50C44712" w14:textId="77777777" w:rsidR="009123CA" w:rsidRPr="00B77EEC" w:rsidRDefault="009123CA"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B77EEC">
        <w:rPr>
          <w:rFonts w:ascii="GHEA Grapalat" w:hAnsi="GHEA Grapalat"/>
          <w:sz w:val="22"/>
          <w:szCs w:val="22"/>
        </w:rPr>
        <w:t xml:space="preserve"> рабочий</w:t>
      </w:r>
      <w:r w:rsidRPr="00B77EEC">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14:paraId="14E74DA4" w14:textId="77777777" w:rsidR="009123CA" w:rsidRPr="00B77EEC" w:rsidRDefault="009123CA"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В каждом случае поставки товара, не соответствующего указанной в</w:t>
      </w:r>
      <w:r w:rsidR="00D52566" w:rsidRPr="00B77EEC">
        <w:rPr>
          <w:rFonts w:ascii="Courier New" w:hAnsi="Courier New" w:cs="Courier New"/>
          <w:sz w:val="22"/>
          <w:szCs w:val="22"/>
          <w:lang w:val="en-US"/>
        </w:rPr>
        <w:t> </w:t>
      </w:r>
      <w:r w:rsidRPr="00B77EEC">
        <w:rPr>
          <w:rFonts w:ascii="GHEA Grapalat" w:hAnsi="GHEA Grapalat"/>
          <w:sz w:val="22"/>
          <w:szCs w:val="22"/>
        </w:rPr>
        <w:t>пункте 1.</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B77EEC">
        <w:rPr>
          <w:rStyle w:val="af6"/>
          <w:rFonts w:ascii="GHEA Grapalat" w:hAnsi="GHEA Grapalat"/>
          <w:sz w:val="22"/>
          <w:szCs w:val="22"/>
        </w:rPr>
        <w:footnoteReference w:customMarkFollows="1" w:id="32"/>
        <w:t>20</w:t>
      </w:r>
      <w:r w:rsidRPr="00B77EEC">
        <w:rPr>
          <w:rFonts w:ascii="GHEA Grapalat" w:hAnsi="GHEA Grapalat"/>
          <w:sz w:val="22"/>
          <w:szCs w:val="22"/>
        </w:rPr>
        <w:t>.</w:t>
      </w:r>
      <w:r w:rsidR="00DF0BD2" w:rsidRPr="00B77EEC">
        <w:rPr>
          <w:rFonts w:ascii="GHEA Grapalat" w:hAnsi="GHEA Grapalat"/>
          <w:sz w:val="22"/>
          <w:szCs w:val="22"/>
        </w:rPr>
        <w:t xml:space="preserve"> При этом</w:t>
      </w:r>
      <w:r w:rsidR="00DF0BD2" w:rsidRPr="00B77EEC">
        <w:rPr>
          <w:rFonts w:ascii="GHEA Grapalat" w:hAnsi="GHEA Grapalat"/>
          <w:sz w:val="22"/>
          <w:szCs w:val="22"/>
          <w:lang w:val="hy-AM"/>
        </w:rPr>
        <w:t>,</w:t>
      </w:r>
      <w:r w:rsidR="00DF0BD2" w:rsidRPr="00B77EEC">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89A5231" w14:textId="77777777" w:rsidR="0094684E" w:rsidRPr="00B77EEC" w:rsidRDefault="0094684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14:paraId="234FCB77" w14:textId="77777777" w:rsidR="0094684E" w:rsidRPr="00B77EEC" w:rsidRDefault="0094684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B77EEC">
        <w:rPr>
          <w:rFonts w:ascii="GHEA Grapalat" w:hAnsi="GHEA Grapalat"/>
          <w:sz w:val="22"/>
          <w:szCs w:val="22"/>
        </w:rPr>
        <w:t xml:space="preserve">рабочий </w:t>
      </w:r>
      <w:r w:rsidRPr="00B77EEC">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14:paraId="473D4768" w14:textId="77777777" w:rsidR="0094684E" w:rsidRPr="00B77EEC" w:rsidRDefault="0094684E"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6.</w:t>
      </w:r>
      <w:r w:rsidR="00AC30D5" w:rsidRPr="00B77EEC">
        <w:rPr>
          <w:rFonts w:ascii="GHEA Grapalat" w:hAnsi="GHEA Grapalat"/>
          <w:sz w:val="22"/>
          <w:szCs w:val="22"/>
        </w:rPr>
        <w:t>6.</w:t>
      </w:r>
      <w:r w:rsidR="00AC30D5" w:rsidRPr="00B77EEC">
        <w:rPr>
          <w:rFonts w:ascii="GHEA Grapalat" w:hAnsi="GHEA Grapalat"/>
          <w:sz w:val="22"/>
          <w:szCs w:val="22"/>
        </w:rPr>
        <w:tab/>
      </w:r>
      <w:r w:rsidRPr="00B77EEC">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4E93CF2" w14:textId="77777777" w:rsidR="0094684E" w:rsidRPr="00B77EEC" w:rsidRDefault="00BE5525"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lastRenderedPageBreak/>
        <w:t>6</w:t>
      </w:r>
      <w:r w:rsidR="0094684E" w:rsidRPr="00B77EEC">
        <w:rPr>
          <w:rFonts w:ascii="GHEA Grapalat" w:hAnsi="GHEA Grapalat"/>
          <w:sz w:val="22"/>
          <w:szCs w:val="22"/>
        </w:rPr>
        <w:t>.</w:t>
      </w:r>
      <w:r w:rsidR="00AC30D5" w:rsidRPr="00B77EEC">
        <w:rPr>
          <w:rFonts w:ascii="GHEA Grapalat" w:hAnsi="GHEA Grapalat"/>
          <w:sz w:val="22"/>
          <w:szCs w:val="22"/>
        </w:rPr>
        <w:t>7.</w:t>
      </w:r>
      <w:r w:rsidR="00AC30D5" w:rsidRPr="00B77EEC">
        <w:rPr>
          <w:rFonts w:ascii="GHEA Grapalat" w:hAnsi="GHEA Grapalat"/>
          <w:sz w:val="22"/>
          <w:szCs w:val="22"/>
        </w:rPr>
        <w:tab/>
      </w:r>
      <w:r w:rsidR="0094684E" w:rsidRPr="00B77EEC">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14:paraId="52D3D36C" w14:textId="77777777" w:rsidR="00D52566" w:rsidRPr="00B77EEC" w:rsidRDefault="00D52566" w:rsidP="00B46D58">
      <w:pPr>
        <w:rPr>
          <w:rFonts w:ascii="GHEA Grapalat" w:hAnsi="GHEA Grapalat"/>
          <w:sz w:val="22"/>
          <w:szCs w:val="22"/>
          <w:lang w:val="hy-AM"/>
        </w:rPr>
      </w:pPr>
    </w:p>
    <w:p w14:paraId="2362C954" w14:textId="77777777" w:rsidR="009F337A" w:rsidRPr="00B77EEC" w:rsidRDefault="009F337A" w:rsidP="00B46D58">
      <w:pPr>
        <w:widowControl w:val="0"/>
        <w:spacing w:after="160"/>
        <w:jc w:val="center"/>
        <w:rPr>
          <w:rFonts w:ascii="GHEA Grapalat" w:hAnsi="GHEA Grapalat"/>
          <w:b/>
          <w:sz w:val="22"/>
          <w:szCs w:val="22"/>
        </w:rPr>
      </w:pPr>
      <w:r w:rsidRPr="00B77EEC">
        <w:rPr>
          <w:rFonts w:ascii="GHEA Grapalat" w:hAnsi="GHEA Grapalat"/>
          <w:b/>
          <w:sz w:val="22"/>
          <w:szCs w:val="22"/>
        </w:rPr>
        <w:t>7. ДЕЙСТВИЕ НЕПРЕОДОЛИМОЙ СИЛЫ (ФОРС-МАЖОР)</w:t>
      </w:r>
    </w:p>
    <w:p w14:paraId="1FD24EFE" w14:textId="77777777" w:rsidR="009F337A" w:rsidRPr="00B77EEC" w:rsidRDefault="009F337A"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22D37F2" w14:textId="77777777" w:rsidR="0094684E" w:rsidRPr="00B77EEC" w:rsidRDefault="0094684E" w:rsidP="00B46D58">
      <w:pPr>
        <w:widowControl w:val="0"/>
        <w:spacing w:after="160"/>
        <w:jc w:val="center"/>
        <w:rPr>
          <w:rFonts w:ascii="GHEA Grapalat" w:hAnsi="GHEA Grapalat"/>
          <w:sz w:val="22"/>
          <w:szCs w:val="22"/>
          <w:lang w:val="hy-AM"/>
        </w:rPr>
      </w:pPr>
    </w:p>
    <w:p w14:paraId="7BC8184D" w14:textId="77777777"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8. ИНЫЕ УСЛОВИЯ</w:t>
      </w:r>
    </w:p>
    <w:p w14:paraId="46593690" w14:textId="77777777" w:rsidR="00071D1C" w:rsidRPr="00B77EEC" w:rsidRDefault="00071D1C" w:rsidP="00B46D58">
      <w:pPr>
        <w:widowControl w:val="0"/>
        <w:tabs>
          <w:tab w:val="left" w:pos="1134"/>
        </w:tabs>
        <w:spacing w:after="160"/>
        <w:ind w:firstLine="567"/>
        <w:jc w:val="both"/>
        <w:rPr>
          <w:rFonts w:ascii="GHEA Grapalat" w:hAnsi="GHEA Grapalat" w:cs="Times Armenian"/>
          <w:sz w:val="22"/>
          <w:szCs w:val="22"/>
        </w:rPr>
      </w:pPr>
      <w:r w:rsidRPr="00B77EEC">
        <w:rPr>
          <w:rFonts w:ascii="GHEA Grapalat" w:hAnsi="GHEA Grapalat"/>
          <w:sz w:val="22"/>
          <w:szCs w:val="22"/>
        </w:rPr>
        <w:t>8.</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78EFE10" w14:textId="77777777" w:rsidR="00071D1C" w:rsidRPr="00B77EEC" w:rsidRDefault="00071D1C"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77EEC">
        <w:rPr>
          <w:rStyle w:val="af6"/>
          <w:rFonts w:ascii="GHEA Grapalat" w:hAnsi="GHEA Grapalat"/>
          <w:sz w:val="22"/>
          <w:szCs w:val="22"/>
        </w:rPr>
        <w:footnoteReference w:customMarkFollows="1" w:id="33"/>
        <w:t>21</w:t>
      </w:r>
      <w:r w:rsidRPr="00B77EEC">
        <w:rPr>
          <w:rFonts w:ascii="GHEA Grapalat" w:hAnsi="GHEA Grapalat"/>
          <w:sz w:val="22"/>
          <w:szCs w:val="22"/>
        </w:rPr>
        <w:t>.</w:t>
      </w:r>
    </w:p>
    <w:p w14:paraId="73B59E26" w14:textId="77777777" w:rsidR="00071D1C"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77EEC">
        <w:rPr>
          <w:rFonts w:ascii="Courier New" w:hAnsi="Courier New" w:cs="Courier New"/>
          <w:sz w:val="22"/>
          <w:szCs w:val="22"/>
          <w:lang w:val="en-US"/>
        </w:rPr>
        <w:t> </w:t>
      </w:r>
      <w:r w:rsidRPr="00B77EEC">
        <w:rPr>
          <w:rFonts w:ascii="GHEA Grapalat" w:hAnsi="GHEA Grapalat"/>
          <w:sz w:val="22"/>
          <w:szCs w:val="22"/>
        </w:rPr>
        <w:t>тре</w:t>
      </w:r>
      <w:r w:rsidR="00D52566" w:rsidRPr="00B77EEC">
        <w:rPr>
          <w:rFonts w:ascii="GHEA Grapalat" w:hAnsi="GHEA Grapalat"/>
          <w:sz w:val="22"/>
          <w:szCs w:val="22"/>
        </w:rPr>
        <w:t>бования, вытекающее из договора</w:t>
      </w:r>
      <w:r w:rsidRPr="00B77EEC">
        <w:rPr>
          <w:rFonts w:ascii="GHEA Grapalat" w:hAnsi="GHEA Grapalat"/>
          <w:sz w:val="22"/>
          <w:szCs w:val="22"/>
        </w:rPr>
        <w:t xml:space="preserve">, не может быть передано другому лицу без письменного согласия стороны должника. </w:t>
      </w:r>
    </w:p>
    <w:p w14:paraId="19811F0E" w14:textId="77777777" w:rsidR="00071D1C"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77EEC">
        <w:rPr>
          <w:rFonts w:ascii="GHEA Grapalat" w:hAnsi="GHEA Grapalat"/>
          <w:sz w:val="22"/>
          <w:szCs w:val="22"/>
          <w:lang w:val="hy-AM"/>
        </w:rPr>
        <w:t xml:space="preserve"> расторгает договор</w:t>
      </w:r>
      <w:r w:rsidRPr="00B77EEC">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9910A52" w14:textId="77777777" w:rsidR="00071D1C"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Споры в связи с договором подлежат рассмотрению в судах Республики Армения.</w:t>
      </w:r>
    </w:p>
    <w:p w14:paraId="1C45A20A" w14:textId="77777777" w:rsidR="00071D1C" w:rsidRPr="00B77EEC" w:rsidRDefault="00071D1C" w:rsidP="00B46D58">
      <w:pPr>
        <w:widowControl w:val="0"/>
        <w:tabs>
          <w:tab w:val="left" w:pos="1134"/>
        </w:tabs>
        <w:spacing w:after="160"/>
        <w:ind w:firstLine="567"/>
        <w:jc w:val="both"/>
        <w:rPr>
          <w:rFonts w:ascii="GHEA Grapalat" w:hAnsi="GHEA Grapalat" w:cs="Sylfaen"/>
          <w:sz w:val="22"/>
          <w:szCs w:val="22"/>
        </w:rPr>
      </w:pPr>
      <w:r w:rsidRPr="00B77EEC">
        <w:rPr>
          <w:rFonts w:ascii="GHEA Grapalat" w:hAnsi="GHEA Grapalat"/>
          <w:sz w:val="22"/>
          <w:szCs w:val="22"/>
        </w:rPr>
        <w:t>8.5</w:t>
      </w:r>
      <w:r w:rsidRPr="00B77EEC">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B77EEC">
        <w:rPr>
          <w:rFonts w:ascii="GHEA Grapalat" w:hAnsi="GHEA Grapalat"/>
          <w:sz w:val="22"/>
          <w:szCs w:val="22"/>
        </w:rPr>
        <w:t>—</w:t>
      </w:r>
      <w:r w:rsidRPr="00B77EEC">
        <w:rPr>
          <w:rFonts w:ascii="GHEA Grapalat" w:hAnsi="GHEA Grapalat"/>
          <w:sz w:val="22"/>
          <w:szCs w:val="22"/>
        </w:rPr>
        <w:t xml:space="preserve"> посредством заключения соглашения, которое будет являться неотъемлемой частью договора. </w:t>
      </w:r>
    </w:p>
    <w:p w14:paraId="36662097" w14:textId="77777777" w:rsidR="00071D1C" w:rsidRPr="00B77EEC" w:rsidRDefault="00071D1C" w:rsidP="00B46D58">
      <w:pPr>
        <w:widowControl w:val="0"/>
        <w:tabs>
          <w:tab w:val="left" w:pos="1134"/>
        </w:tabs>
        <w:spacing w:after="160"/>
        <w:ind w:firstLine="567"/>
        <w:jc w:val="both"/>
        <w:rPr>
          <w:rFonts w:ascii="GHEA Grapalat" w:hAnsi="GHEA Grapalat" w:cs="Sylfaen"/>
          <w:spacing w:val="-6"/>
          <w:sz w:val="22"/>
          <w:szCs w:val="22"/>
        </w:rPr>
      </w:pPr>
      <w:r w:rsidRPr="00B77EEC">
        <w:rPr>
          <w:rFonts w:ascii="GHEA Grapalat" w:hAnsi="GHEA Grapalat"/>
          <w:spacing w:val="-6"/>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w:t>
      </w:r>
      <w:r w:rsidRPr="00B77EEC">
        <w:rPr>
          <w:rFonts w:ascii="GHEA Grapalat" w:hAnsi="GHEA Grapalat"/>
          <w:spacing w:val="-6"/>
          <w:sz w:val="22"/>
          <w:szCs w:val="22"/>
        </w:rPr>
        <w:lastRenderedPageBreak/>
        <w:t>искусственному изменению объемов закупаемого товара или цены единицы приобретаемого товара или цены договора.</w:t>
      </w:r>
    </w:p>
    <w:p w14:paraId="06FD1B39" w14:textId="77777777" w:rsidR="00071D1C" w:rsidRPr="00B77EEC" w:rsidRDefault="00071D1C" w:rsidP="00B46D58">
      <w:pPr>
        <w:widowControl w:val="0"/>
        <w:spacing w:after="160"/>
        <w:ind w:firstLine="567"/>
        <w:jc w:val="both"/>
        <w:rPr>
          <w:rFonts w:ascii="GHEA Grapalat" w:hAnsi="GHEA Grapalat"/>
          <w:sz w:val="22"/>
          <w:szCs w:val="22"/>
        </w:rPr>
      </w:pPr>
      <w:r w:rsidRPr="00B77EE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0A0F6E"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AC30D5" w:rsidRPr="00B77EEC">
        <w:rPr>
          <w:rFonts w:ascii="GHEA Grapalat" w:hAnsi="GHEA Grapalat"/>
          <w:sz w:val="22"/>
          <w:szCs w:val="22"/>
        </w:rPr>
        <w:t>6.</w:t>
      </w:r>
      <w:r w:rsidR="00AC30D5" w:rsidRPr="00B77EEC">
        <w:rPr>
          <w:rFonts w:ascii="GHEA Grapalat" w:hAnsi="GHEA Grapalat"/>
          <w:sz w:val="22"/>
          <w:szCs w:val="22"/>
        </w:rPr>
        <w:tab/>
      </w:r>
      <w:r w:rsidRPr="00B77EEC">
        <w:rPr>
          <w:rFonts w:ascii="GHEA Grapalat" w:hAnsi="GHEA Grapalat"/>
          <w:sz w:val="22"/>
          <w:szCs w:val="22"/>
        </w:rPr>
        <w:t>Если договор осуществляется посредством заключения агентского договора:</w:t>
      </w:r>
    </w:p>
    <w:p w14:paraId="17FED1DE"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1)</w:t>
      </w:r>
      <w:r w:rsidR="00E95CE6" w:rsidRPr="00B77EEC">
        <w:rPr>
          <w:rFonts w:ascii="GHEA Grapalat" w:hAnsi="GHEA Grapalat"/>
          <w:sz w:val="22"/>
          <w:szCs w:val="22"/>
        </w:rPr>
        <w:tab/>
      </w:r>
      <w:r w:rsidRPr="00B77EEC">
        <w:rPr>
          <w:rFonts w:ascii="GHEA Grapalat" w:hAnsi="GHEA Grapalat"/>
          <w:sz w:val="22"/>
          <w:szCs w:val="22"/>
        </w:rPr>
        <w:t>Продавец несет ответственность за неисполнение или ненадлежащее исполнение обязательств агента;</w:t>
      </w:r>
    </w:p>
    <w:p w14:paraId="25C6027F"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2)</w:t>
      </w:r>
      <w:r w:rsidR="00E95CE6" w:rsidRPr="00B77EEC">
        <w:rPr>
          <w:rFonts w:ascii="GHEA Grapalat" w:hAnsi="GHEA Grapalat"/>
          <w:sz w:val="22"/>
          <w:szCs w:val="22"/>
        </w:rPr>
        <w:tab/>
      </w:r>
      <w:r w:rsidRPr="00B77EEC">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77EEC">
        <w:rPr>
          <w:rStyle w:val="af6"/>
          <w:rFonts w:ascii="GHEA Grapalat" w:hAnsi="GHEA Grapalat"/>
          <w:sz w:val="22"/>
          <w:szCs w:val="22"/>
        </w:rPr>
        <w:footnoteReference w:customMarkFollows="1" w:id="34"/>
        <w:t>22</w:t>
      </w:r>
      <w:r w:rsidRPr="00B77EEC">
        <w:rPr>
          <w:rFonts w:ascii="GHEA Grapalat" w:hAnsi="GHEA Grapalat"/>
          <w:sz w:val="22"/>
          <w:szCs w:val="22"/>
        </w:rPr>
        <w:t>.</w:t>
      </w:r>
    </w:p>
    <w:p w14:paraId="385A9B9A"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AC30D5" w:rsidRPr="00B77EEC">
        <w:rPr>
          <w:rFonts w:ascii="GHEA Grapalat" w:hAnsi="GHEA Grapalat"/>
          <w:sz w:val="22"/>
          <w:szCs w:val="22"/>
        </w:rPr>
        <w:t>7.</w:t>
      </w:r>
      <w:r w:rsidR="00AC30D5" w:rsidRPr="00B77EEC">
        <w:rPr>
          <w:rFonts w:ascii="GHEA Grapalat" w:hAnsi="GHEA Grapalat"/>
          <w:sz w:val="22"/>
          <w:szCs w:val="22"/>
        </w:rPr>
        <w:tab/>
      </w:r>
      <w:r w:rsidRPr="00B77EEC">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77EEC">
        <w:rPr>
          <w:rStyle w:val="af6"/>
          <w:rFonts w:ascii="GHEA Grapalat" w:hAnsi="GHEA Grapalat"/>
          <w:sz w:val="22"/>
          <w:szCs w:val="22"/>
        </w:rPr>
        <w:footnoteReference w:customMarkFollows="1" w:id="35"/>
        <w:t>23</w:t>
      </w:r>
      <w:r w:rsidRPr="00B77EEC">
        <w:rPr>
          <w:rFonts w:ascii="GHEA Grapalat" w:hAnsi="GHEA Grapalat"/>
          <w:sz w:val="22"/>
          <w:szCs w:val="22"/>
        </w:rPr>
        <w:t>.</w:t>
      </w:r>
    </w:p>
    <w:p w14:paraId="07103825"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6E15CD" w:rsidRPr="00B77EEC">
        <w:rPr>
          <w:rFonts w:ascii="GHEA Grapalat" w:hAnsi="GHEA Grapalat"/>
          <w:sz w:val="22"/>
          <w:szCs w:val="22"/>
        </w:rPr>
        <w:t>8.</w:t>
      </w:r>
      <w:r w:rsidR="006E15CD" w:rsidRPr="00B77EEC">
        <w:rPr>
          <w:rFonts w:ascii="GHEA Grapalat" w:hAnsi="GHEA Grapalat"/>
          <w:sz w:val="22"/>
          <w:szCs w:val="22"/>
        </w:rPr>
        <w:tab/>
      </w:r>
      <w:r w:rsidRPr="00B77EEC">
        <w:rPr>
          <w:rFonts w:ascii="GHEA Grapalat" w:hAnsi="GHEA Grapalat"/>
          <w:sz w:val="22"/>
          <w:szCs w:val="22"/>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77EEC">
        <w:rPr>
          <w:rFonts w:ascii="GHEA Grapalat" w:hAnsi="GHEA Grapalat"/>
          <w:sz w:val="22"/>
          <w:szCs w:val="22"/>
        </w:rPr>
        <w:t>товара</w:t>
      </w:r>
      <w:r w:rsidR="005A3009" w:rsidRPr="00B77EEC">
        <w:rPr>
          <w:rFonts w:ascii="GHEA Grapalat" w:hAnsi="GHEA Grapalat"/>
          <w:sz w:val="22"/>
          <w:szCs w:val="22"/>
        </w:rPr>
        <w:t>,а</w:t>
      </w:r>
      <w:proofErr w:type="spellEnd"/>
      <w:proofErr w:type="gramEnd"/>
      <w:r w:rsidR="005A3009" w:rsidRPr="00B77EEC">
        <w:rPr>
          <w:rFonts w:ascii="GHEA Grapalat" w:hAnsi="GHEA Grapalat"/>
          <w:sz w:val="22"/>
          <w:szCs w:val="22"/>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77EEC">
        <w:rPr>
          <w:rFonts w:ascii="GHEA Grapalat" w:hAnsi="GHEA Grapalat"/>
          <w:sz w:val="22"/>
          <w:szCs w:val="22"/>
          <w:lang w:val="hy-AM"/>
        </w:rPr>
        <w:t xml:space="preserve">. </w:t>
      </w:r>
      <w:r w:rsidRPr="00B77EEC">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44684B6" w14:textId="77777777" w:rsidR="00071D1C" w:rsidRPr="00B77EEC" w:rsidRDefault="00071D1C" w:rsidP="00B46D58">
      <w:pPr>
        <w:widowControl w:val="0"/>
        <w:tabs>
          <w:tab w:val="left" w:pos="1134"/>
        </w:tabs>
        <w:spacing w:after="160"/>
        <w:ind w:firstLine="567"/>
        <w:jc w:val="both"/>
        <w:rPr>
          <w:rFonts w:ascii="GHEA Grapalat" w:hAnsi="GHEA Grapalat"/>
          <w:sz w:val="22"/>
          <w:szCs w:val="22"/>
        </w:rPr>
      </w:pPr>
      <w:r w:rsidRPr="00B77EEC">
        <w:rPr>
          <w:rFonts w:ascii="GHEA Grapalat" w:hAnsi="GHEA Grapalat"/>
          <w:sz w:val="22"/>
          <w:szCs w:val="22"/>
        </w:rPr>
        <w:t>8.</w:t>
      </w:r>
      <w:r w:rsidR="006E15CD" w:rsidRPr="00B77EEC">
        <w:rPr>
          <w:rFonts w:ascii="GHEA Grapalat" w:hAnsi="GHEA Grapalat"/>
          <w:sz w:val="22"/>
          <w:szCs w:val="22"/>
        </w:rPr>
        <w:t>9.</w:t>
      </w:r>
      <w:r w:rsidR="006E15CD" w:rsidRPr="00B77EEC">
        <w:rPr>
          <w:rFonts w:ascii="GHEA Grapalat" w:hAnsi="GHEA Grapalat"/>
          <w:sz w:val="22"/>
          <w:szCs w:val="22"/>
        </w:rPr>
        <w:tab/>
      </w:r>
      <w:r w:rsidRPr="00B77EEC">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B77EEC">
        <w:rPr>
          <w:rFonts w:ascii="GHEA Grapalat" w:hAnsi="GHEA Grapalat"/>
          <w:sz w:val="22"/>
          <w:szCs w:val="22"/>
        </w:rPr>
        <w:t>—</w:t>
      </w:r>
      <w:r w:rsidRPr="00B77EEC">
        <w:rPr>
          <w:rFonts w:ascii="GHEA Grapalat" w:hAnsi="GHEA Grapalat"/>
          <w:sz w:val="22"/>
          <w:szCs w:val="22"/>
        </w:rPr>
        <w:t xml:space="preserve"> это выгода или убытки, понесенные данной стороной.</w:t>
      </w:r>
      <w:r w:rsidR="003A39AC" w:rsidRPr="00B77EEC" w:rsidDel="003A39AC">
        <w:rPr>
          <w:rFonts w:ascii="GHEA Grapalat" w:hAnsi="GHEA Grapalat"/>
          <w:sz w:val="22"/>
          <w:szCs w:val="22"/>
        </w:rPr>
        <w:t xml:space="preserve"> </w:t>
      </w:r>
      <w:r w:rsidRPr="00B77EEC">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05E0677"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E3606B" w:rsidRPr="00B77EEC">
        <w:rPr>
          <w:rFonts w:ascii="GHEA Grapalat" w:hAnsi="GHEA Grapalat"/>
          <w:sz w:val="22"/>
          <w:szCs w:val="22"/>
        </w:rPr>
        <w:t>0.</w:t>
      </w:r>
      <w:r w:rsidR="00E3606B" w:rsidRPr="00B77EEC">
        <w:rPr>
          <w:rFonts w:ascii="GHEA Grapalat" w:hAnsi="GHEA Grapalat"/>
          <w:sz w:val="22"/>
          <w:szCs w:val="22"/>
        </w:rPr>
        <w:tab/>
      </w:r>
      <w:r w:rsidRPr="00B77EEC">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77EEC">
        <w:rPr>
          <w:rFonts w:ascii="Courier New" w:hAnsi="Courier New" w:cs="Courier New"/>
          <w:sz w:val="22"/>
          <w:szCs w:val="22"/>
          <w:lang w:val="en-US"/>
        </w:rPr>
        <w:t> </w:t>
      </w:r>
      <w:r w:rsidRPr="00B77EEC">
        <w:rPr>
          <w:rFonts w:ascii="GHEA Grapalat" w:hAnsi="GHEA Grapalat"/>
          <w:sz w:val="22"/>
          <w:szCs w:val="22"/>
        </w:rPr>
        <w:t xml:space="preserve">Армения. </w:t>
      </w:r>
    </w:p>
    <w:p w14:paraId="622B06F4" w14:textId="77777777" w:rsidR="00071D1C" w:rsidRPr="00B77EEC" w:rsidRDefault="00071D1C" w:rsidP="00B46D58">
      <w:pPr>
        <w:widowControl w:val="0"/>
        <w:tabs>
          <w:tab w:val="left" w:pos="1276"/>
        </w:tabs>
        <w:spacing w:after="160"/>
        <w:ind w:firstLine="567"/>
        <w:jc w:val="both"/>
        <w:rPr>
          <w:rFonts w:ascii="GHEA Grapalat" w:hAnsi="GHEA Grapalat"/>
          <w:spacing w:val="-6"/>
          <w:sz w:val="22"/>
          <w:szCs w:val="22"/>
        </w:rPr>
      </w:pPr>
      <w:r w:rsidRPr="00B77EEC">
        <w:rPr>
          <w:rFonts w:ascii="GHEA Grapalat" w:hAnsi="GHEA Grapalat"/>
          <w:sz w:val="22"/>
          <w:szCs w:val="22"/>
        </w:rPr>
        <w:t>8.1</w:t>
      </w:r>
      <w:r w:rsidR="009D71F8" w:rsidRPr="00B77EEC">
        <w:rPr>
          <w:rFonts w:ascii="GHEA Grapalat" w:hAnsi="GHEA Grapalat"/>
          <w:sz w:val="22"/>
          <w:szCs w:val="22"/>
        </w:rPr>
        <w:t>1.</w:t>
      </w:r>
      <w:r w:rsidR="009D71F8" w:rsidRPr="00B77EEC">
        <w:rPr>
          <w:rFonts w:ascii="GHEA Grapalat" w:hAnsi="GHEA Grapalat"/>
          <w:sz w:val="22"/>
          <w:szCs w:val="22"/>
        </w:rPr>
        <w:tab/>
      </w:r>
      <w:r w:rsidRPr="00B77EEC">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77EEC">
        <w:rPr>
          <w:rFonts w:ascii="Courier New" w:hAnsi="Courier New" w:cs="Courier New"/>
          <w:spacing w:val="-6"/>
          <w:sz w:val="22"/>
          <w:szCs w:val="22"/>
          <w:lang w:val="en-US"/>
        </w:rPr>
        <w:t> </w:t>
      </w:r>
      <w:r w:rsidRPr="00B77EEC">
        <w:rPr>
          <w:rFonts w:ascii="GHEA Grapalat" w:hAnsi="GHEA Grapalat"/>
          <w:spacing w:val="-6"/>
          <w:sz w:val="22"/>
          <w:szCs w:val="22"/>
        </w:rPr>
        <w:t xml:space="preserve">указанием даты опубликования. Продавец считается надлежащим образом уведомленным относительно </w:t>
      </w:r>
      <w:r w:rsidRPr="00B77EEC">
        <w:rPr>
          <w:rFonts w:ascii="GHEA Grapalat" w:hAnsi="GHEA Grapalat"/>
          <w:spacing w:val="-6"/>
          <w:sz w:val="22"/>
          <w:szCs w:val="22"/>
        </w:rPr>
        <w:lastRenderedPageBreak/>
        <w:t>одностороннего расторжения договора со</w:t>
      </w:r>
      <w:r w:rsidR="00E95CE6" w:rsidRPr="00B77EEC">
        <w:rPr>
          <w:rFonts w:ascii="Courier New" w:hAnsi="Courier New" w:cs="Courier New"/>
          <w:spacing w:val="-6"/>
          <w:sz w:val="22"/>
          <w:szCs w:val="22"/>
          <w:lang w:val="en-US"/>
        </w:rPr>
        <w:t> </w:t>
      </w:r>
      <w:r w:rsidRPr="00B77EEC">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B77EEC">
        <w:rPr>
          <w:sz w:val="22"/>
          <w:szCs w:val="22"/>
        </w:rPr>
        <w:t xml:space="preserve"> </w:t>
      </w:r>
      <w:r w:rsidR="00DD41E4" w:rsidRPr="00B77EEC">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B77EEC">
        <w:rPr>
          <w:rFonts w:ascii="GHEA Grapalat" w:hAnsi="GHEA Grapalat"/>
          <w:spacing w:val="-6"/>
          <w:sz w:val="22"/>
          <w:szCs w:val="22"/>
        </w:rPr>
        <w:t xml:space="preserve">высылает </w:t>
      </w:r>
      <w:r w:rsidR="00DD41E4" w:rsidRPr="00B77EEC">
        <w:rPr>
          <w:rFonts w:ascii="GHEA Grapalat" w:hAnsi="GHEA Grapalat"/>
          <w:spacing w:val="-6"/>
          <w:sz w:val="22"/>
          <w:szCs w:val="22"/>
        </w:rPr>
        <w:t>его также на электронную почту Продавца.</w:t>
      </w:r>
    </w:p>
    <w:p w14:paraId="27B6A512" w14:textId="77777777" w:rsidR="00071D1C" w:rsidRPr="00B77EEC" w:rsidRDefault="00071D1C" w:rsidP="00B46D58">
      <w:pPr>
        <w:widowControl w:val="0"/>
        <w:tabs>
          <w:tab w:val="left" w:pos="1276"/>
        </w:tabs>
        <w:spacing w:after="160"/>
        <w:ind w:firstLine="567"/>
        <w:jc w:val="both"/>
        <w:rPr>
          <w:rFonts w:ascii="GHEA Grapalat" w:hAnsi="GHEA Grapalat"/>
          <w:spacing w:val="-6"/>
          <w:sz w:val="22"/>
          <w:szCs w:val="22"/>
        </w:rPr>
      </w:pPr>
      <w:r w:rsidRPr="00B77EEC">
        <w:rPr>
          <w:rFonts w:ascii="GHEA Grapalat" w:hAnsi="GHEA Grapalat"/>
          <w:sz w:val="22"/>
          <w:szCs w:val="22"/>
        </w:rPr>
        <w:t>8.1</w:t>
      </w:r>
      <w:r w:rsidR="009D71F8" w:rsidRPr="00B77EEC">
        <w:rPr>
          <w:rFonts w:ascii="GHEA Grapalat" w:hAnsi="GHEA Grapalat"/>
          <w:sz w:val="22"/>
          <w:szCs w:val="22"/>
        </w:rPr>
        <w:t>2.</w:t>
      </w:r>
      <w:r w:rsidR="009D71F8" w:rsidRPr="00B77EEC">
        <w:rPr>
          <w:rFonts w:ascii="GHEA Grapalat" w:hAnsi="GHEA Grapalat"/>
          <w:sz w:val="22"/>
          <w:szCs w:val="22"/>
        </w:rPr>
        <w:tab/>
      </w:r>
      <w:r w:rsidRPr="00B77EEC">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24E762A1"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5B2A24" w:rsidRPr="00B77EEC">
        <w:rPr>
          <w:rFonts w:ascii="GHEA Grapalat" w:hAnsi="GHEA Grapalat"/>
          <w:sz w:val="22"/>
          <w:szCs w:val="22"/>
        </w:rPr>
        <w:t>3.</w:t>
      </w:r>
      <w:r w:rsidR="005B2A24" w:rsidRPr="00B77EEC">
        <w:rPr>
          <w:rFonts w:ascii="GHEA Grapalat" w:hAnsi="GHEA Grapalat"/>
          <w:sz w:val="22"/>
          <w:szCs w:val="22"/>
        </w:rPr>
        <w:tab/>
      </w:r>
      <w:r w:rsidRPr="00B77EEC">
        <w:rPr>
          <w:rFonts w:ascii="GHEA Grapalat" w:hAnsi="GHEA Grapalat"/>
          <w:sz w:val="22"/>
          <w:szCs w:val="22"/>
        </w:rPr>
        <w:t>Договор составлен на ____</w:t>
      </w:r>
      <w:r w:rsidR="00E95CE6" w:rsidRPr="00B77EEC">
        <w:rPr>
          <w:rFonts w:ascii="GHEA Grapalat" w:hAnsi="GHEA Grapalat"/>
          <w:sz w:val="22"/>
          <w:szCs w:val="22"/>
        </w:rPr>
        <w:t>_______</w:t>
      </w:r>
      <w:r w:rsidRPr="00B77EEC">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77EEC">
        <w:rPr>
          <w:rFonts w:ascii="GHEA Grapalat" w:hAnsi="GHEA Grapalat"/>
          <w:sz w:val="22"/>
          <w:szCs w:val="22"/>
        </w:rPr>
        <w:t>1.</w:t>
      </w:r>
      <w:r w:rsidR="00E95CE6" w:rsidRPr="00B77EEC">
        <w:rPr>
          <w:rFonts w:ascii="GHEA Grapalat" w:hAnsi="GHEA Grapalat"/>
          <w:sz w:val="22"/>
          <w:szCs w:val="22"/>
        </w:rPr>
        <w:t xml:space="preserve"> </w:t>
      </w:r>
      <w:r w:rsidRPr="00B77EEC">
        <w:rPr>
          <w:rFonts w:ascii="GHEA Grapalat" w:hAnsi="GHEA Grapalat"/>
          <w:sz w:val="22"/>
          <w:szCs w:val="22"/>
        </w:rPr>
        <w:t>к</w:t>
      </w:r>
      <w:r w:rsidR="00E95CE6" w:rsidRPr="00B77EEC">
        <w:rPr>
          <w:rFonts w:ascii="Courier New" w:hAnsi="Courier New" w:cs="Courier New"/>
          <w:sz w:val="22"/>
          <w:szCs w:val="22"/>
          <w:lang w:val="en-US"/>
        </w:rPr>
        <w:t> </w:t>
      </w:r>
      <w:r w:rsidRPr="00B77EEC">
        <w:rPr>
          <w:rFonts w:ascii="GHEA Grapalat" w:hAnsi="GHEA Grapalat"/>
          <w:sz w:val="22"/>
          <w:szCs w:val="22"/>
        </w:rPr>
        <w:t>договору считаются неотъемлемой частью договора.</w:t>
      </w:r>
    </w:p>
    <w:p w14:paraId="5BBF9214"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552934" w:rsidRPr="00B77EEC">
        <w:rPr>
          <w:rFonts w:ascii="GHEA Grapalat" w:hAnsi="GHEA Grapalat"/>
          <w:sz w:val="22"/>
          <w:szCs w:val="22"/>
        </w:rPr>
        <w:t>4.</w:t>
      </w:r>
      <w:r w:rsidR="00552934" w:rsidRPr="00B77EEC">
        <w:rPr>
          <w:rFonts w:ascii="GHEA Grapalat" w:hAnsi="GHEA Grapalat"/>
          <w:sz w:val="22"/>
          <w:szCs w:val="22"/>
        </w:rPr>
        <w:tab/>
      </w:r>
      <w:r w:rsidRPr="00B77EEC">
        <w:rPr>
          <w:rFonts w:ascii="GHEA Grapalat" w:hAnsi="GHEA Grapalat"/>
          <w:sz w:val="22"/>
          <w:szCs w:val="22"/>
        </w:rPr>
        <w:t>К отношениям, связанным с договором, применяется право Республики Армения.</w:t>
      </w:r>
    </w:p>
    <w:p w14:paraId="5F53F011" w14:textId="77777777" w:rsidR="00071D1C" w:rsidRPr="00B77EEC" w:rsidRDefault="00071D1C" w:rsidP="00B46D58">
      <w:pPr>
        <w:widowControl w:val="0"/>
        <w:tabs>
          <w:tab w:val="left" w:pos="1276"/>
        </w:tabs>
        <w:spacing w:after="160"/>
        <w:ind w:firstLine="567"/>
        <w:jc w:val="both"/>
        <w:rPr>
          <w:rFonts w:ascii="GHEA Grapalat" w:hAnsi="GHEA Grapalat"/>
          <w:sz w:val="22"/>
          <w:szCs w:val="22"/>
        </w:rPr>
      </w:pPr>
      <w:r w:rsidRPr="00B77EEC">
        <w:rPr>
          <w:rFonts w:ascii="GHEA Grapalat" w:hAnsi="GHEA Grapalat"/>
          <w:sz w:val="22"/>
          <w:szCs w:val="22"/>
        </w:rPr>
        <w:t>8.1</w:t>
      </w:r>
      <w:r w:rsidR="003A734A" w:rsidRPr="00B77EEC">
        <w:rPr>
          <w:rFonts w:ascii="GHEA Grapalat" w:hAnsi="GHEA Grapalat"/>
          <w:sz w:val="22"/>
          <w:szCs w:val="22"/>
        </w:rPr>
        <w:t>5.</w:t>
      </w:r>
      <w:r w:rsidR="003A734A" w:rsidRPr="00B77EEC">
        <w:rPr>
          <w:rFonts w:ascii="GHEA Grapalat" w:hAnsi="GHEA Grapalat"/>
          <w:sz w:val="22"/>
          <w:szCs w:val="22"/>
        </w:rPr>
        <w:tab/>
      </w:r>
      <w:r w:rsidRPr="00B77EEC">
        <w:rPr>
          <w:rFonts w:ascii="GHEA Grapalat" w:hAnsi="GHEA Grapalat"/>
          <w:sz w:val="22"/>
          <w:szCs w:val="22"/>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B77EEC">
        <w:rPr>
          <w:rFonts w:ascii="GHEA Grapalat" w:hAnsi="GHEA Grapalat"/>
          <w:sz w:val="22"/>
          <w:szCs w:val="22"/>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B77EEC">
        <w:rPr>
          <w:rFonts w:ascii="GHEA Grapalat" w:hAnsi="GHEA Grapalat"/>
          <w:sz w:val="22"/>
          <w:szCs w:val="22"/>
        </w:rPr>
        <w:t xml:space="preserve"> Если размер выделенных для исполнения договора финансовых средств превышает </w:t>
      </w:r>
      <w:proofErr w:type="spellStart"/>
      <w:r w:rsidR="003839FF" w:rsidRPr="00B77EEC">
        <w:rPr>
          <w:rFonts w:ascii="GHEA Grapalat" w:hAnsi="GHEA Grapalat"/>
          <w:sz w:val="22"/>
          <w:szCs w:val="22"/>
        </w:rPr>
        <w:t>двадцатипя</w:t>
      </w:r>
      <w:r w:rsidRPr="00B77EEC">
        <w:rPr>
          <w:rFonts w:ascii="GHEA Grapalat" w:hAnsi="GHEA Grapalat"/>
          <w:sz w:val="22"/>
          <w:szCs w:val="22"/>
        </w:rPr>
        <w:t>тикратный</w:t>
      </w:r>
      <w:proofErr w:type="spellEnd"/>
      <w:r w:rsidRPr="00B77EEC">
        <w:rPr>
          <w:rFonts w:ascii="GHEA Grapalat" w:hAnsi="GHEA Grapalat"/>
          <w:sz w:val="22"/>
          <w:szCs w:val="22"/>
        </w:rPr>
        <w:t xml:space="preserve"> размер базовой единицы закупок, то Покупателем будет </w:t>
      </w:r>
      <w:proofErr w:type="spellStart"/>
      <w:r w:rsidRPr="00B77EEC">
        <w:rPr>
          <w:rFonts w:ascii="GHEA Grapalat" w:hAnsi="GHEA Grapalat"/>
          <w:sz w:val="22"/>
          <w:szCs w:val="22"/>
        </w:rPr>
        <w:t>заключенo</w:t>
      </w:r>
      <w:proofErr w:type="spellEnd"/>
      <w:r w:rsidRPr="00B77EEC">
        <w:rPr>
          <w:rFonts w:ascii="GHEA Grapalat" w:hAnsi="GHEA Grapalat"/>
          <w:sz w:val="22"/>
          <w:szCs w:val="22"/>
        </w:rPr>
        <w:t xml:space="preserve"> соглашение в случае, если </w:t>
      </w:r>
      <w:r w:rsidR="009673B8" w:rsidRPr="00B77EEC">
        <w:rPr>
          <w:rFonts w:ascii="GHEA Grapalat" w:hAnsi="GHEA Grapalat"/>
          <w:sz w:val="22"/>
          <w:szCs w:val="22"/>
        </w:rPr>
        <w:t xml:space="preserve">представленные </w:t>
      </w:r>
      <w:r w:rsidRPr="00B77EEC">
        <w:rPr>
          <w:rFonts w:ascii="GHEA Grapalat" w:hAnsi="GHEA Grapalat"/>
          <w:sz w:val="22"/>
          <w:szCs w:val="22"/>
        </w:rPr>
        <w:t xml:space="preserve">Продавцом в виде неустойки </w:t>
      </w:r>
      <w:r w:rsidR="009673B8" w:rsidRPr="00B77EEC">
        <w:rPr>
          <w:rFonts w:ascii="GHEA Grapalat" w:hAnsi="GHEA Grapalat"/>
          <w:sz w:val="22"/>
          <w:szCs w:val="22"/>
        </w:rPr>
        <w:t xml:space="preserve">обеспечения квалификации и </w:t>
      </w:r>
      <w:r w:rsidRPr="00B77EEC">
        <w:rPr>
          <w:rFonts w:ascii="GHEA Grapalat" w:hAnsi="GHEA Grapalat"/>
          <w:sz w:val="22"/>
          <w:szCs w:val="22"/>
        </w:rPr>
        <w:t xml:space="preserve">договора </w:t>
      </w:r>
      <w:r w:rsidR="008707D8" w:rsidRPr="00B77EEC">
        <w:rPr>
          <w:rFonts w:ascii="GHEA Grapalat" w:hAnsi="GHEA Grapalat"/>
          <w:sz w:val="22"/>
          <w:szCs w:val="22"/>
        </w:rPr>
        <w:t>заменяю</w:t>
      </w:r>
      <w:r w:rsidRPr="00B77EEC">
        <w:rPr>
          <w:rFonts w:ascii="GHEA Grapalat" w:hAnsi="GHEA Grapalat"/>
          <w:sz w:val="22"/>
          <w:szCs w:val="22"/>
        </w:rPr>
        <w:t xml:space="preserve">тся гарантией или наличными деньгами, с учетом требований </w:t>
      </w:r>
      <w:r w:rsidR="00351A3E" w:rsidRPr="00B77EEC">
        <w:rPr>
          <w:rFonts w:ascii="GHEA Grapalat" w:hAnsi="GHEA Grapalat"/>
          <w:sz w:val="22"/>
          <w:szCs w:val="22"/>
        </w:rPr>
        <w:t xml:space="preserve">абзаца "в" подпункта 1 и </w:t>
      </w:r>
      <w:r w:rsidRPr="00B77EEC">
        <w:rPr>
          <w:rFonts w:ascii="GHEA Grapalat" w:hAnsi="GHEA Grapalat"/>
          <w:sz w:val="22"/>
          <w:szCs w:val="22"/>
        </w:rPr>
        <w:t xml:space="preserve">абзаца "б" подпункта </w:t>
      </w:r>
      <w:r w:rsidR="000B33B2" w:rsidRPr="00B77EEC">
        <w:rPr>
          <w:rFonts w:ascii="GHEA Grapalat" w:hAnsi="GHEA Grapalat"/>
          <w:sz w:val="22"/>
          <w:szCs w:val="22"/>
        </w:rPr>
        <w:t xml:space="preserve">17 </w:t>
      </w:r>
      <w:r w:rsidRPr="00B77EEC">
        <w:rPr>
          <w:rFonts w:ascii="GHEA Grapalat" w:hAnsi="GHEA Grapalat"/>
          <w:sz w:val="22"/>
          <w:szCs w:val="22"/>
        </w:rPr>
        <w:t xml:space="preserve">пункта 32 Приложения № </w:t>
      </w:r>
      <w:r w:rsidR="006E50E4" w:rsidRPr="00B77EEC">
        <w:rPr>
          <w:rFonts w:ascii="GHEA Grapalat" w:hAnsi="GHEA Grapalat"/>
          <w:sz w:val="22"/>
          <w:szCs w:val="22"/>
        </w:rPr>
        <w:t>1</w:t>
      </w:r>
      <w:r w:rsidR="006E50E4" w:rsidRPr="00B77EEC">
        <w:rPr>
          <w:rFonts w:ascii="GHEA Grapalat" w:hAnsi="GHEA Grapalat"/>
          <w:sz w:val="22"/>
          <w:szCs w:val="22"/>
          <w:lang w:val="hy-AM"/>
        </w:rPr>
        <w:t xml:space="preserve"> </w:t>
      </w:r>
      <w:r w:rsidRPr="00B77EEC">
        <w:rPr>
          <w:rFonts w:ascii="GHEA Grapalat" w:hAnsi="GHEA Grapalat"/>
          <w:sz w:val="22"/>
          <w:szCs w:val="22"/>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77EEC">
        <w:rPr>
          <w:rFonts w:ascii="GHEA Grapalat" w:hAnsi="GHEA Grapalat"/>
          <w:sz w:val="22"/>
          <w:szCs w:val="22"/>
        </w:rPr>
        <w:t xml:space="preserve">обеспечений квалификации и </w:t>
      </w:r>
      <w:r w:rsidRPr="00B77EEC">
        <w:rPr>
          <w:rFonts w:ascii="GHEA Grapalat" w:hAnsi="GHEA Grapalat"/>
          <w:sz w:val="22"/>
          <w:szCs w:val="22"/>
        </w:rPr>
        <w:t>договора</w:t>
      </w:r>
      <w:proofErr w:type="gramEnd"/>
      <w:r w:rsidRPr="00B77EEC">
        <w:rPr>
          <w:rFonts w:ascii="GHEA Grapalat" w:hAnsi="GHEA Grapalat"/>
          <w:sz w:val="22"/>
          <w:szCs w:val="22"/>
        </w:rPr>
        <w:t xml:space="preserve"> </w:t>
      </w:r>
      <w:r w:rsidR="00CD7A4F" w:rsidRPr="00B77EEC">
        <w:rPr>
          <w:rFonts w:ascii="GHEA Grapalat" w:hAnsi="GHEA Grapalat"/>
          <w:sz w:val="22"/>
          <w:szCs w:val="22"/>
        </w:rPr>
        <w:t xml:space="preserve">представленных </w:t>
      </w:r>
      <w:r w:rsidRPr="00B77EEC">
        <w:rPr>
          <w:rFonts w:ascii="GHEA Grapalat" w:hAnsi="GHEA Grapalat"/>
          <w:sz w:val="22"/>
          <w:szCs w:val="22"/>
        </w:rPr>
        <w:t xml:space="preserve">в виде неустойки, также представляет Покупателю </w:t>
      </w:r>
      <w:r w:rsidR="00CD7A4F" w:rsidRPr="00B77EEC">
        <w:rPr>
          <w:rFonts w:ascii="GHEA Grapalat" w:hAnsi="GHEA Grapalat"/>
          <w:sz w:val="22"/>
          <w:szCs w:val="22"/>
        </w:rPr>
        <w:t xml:space="preserve">новые обеспечения </w:t>
      </w:r>
      <w:r w:rsidRPr="00B77EEC">
        <w:rPr>
          <w:rFonts w:ascii="GHEA Grapalat" w:hAnsi="GHEA Grapalat"/>
          <w:sz w:val="22"/>
          <w:szCs w:val="22"/>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77EEC">
        <w:rPr>
          <w:rStyle w:val="af6"/>
          <w:rFonts w:ascii="GHEA Grapalat" w:hAnsi="GHEA Grapalat"/>
          <w:sz w:val="22"/>
          <w:szCs w:val="22"/>
        </w:rPr>
        <w:footnoteReference w:customMarkFollows="1" w:id="36"/>
        <w:t>24</w:t>
      </w:r>
    </w:p>
    <w:p w14:paraId="322D9E1C" w14:textId="77777777" w:rsidR="00071D1C" w:rsidRPr="00B77EEC" w:rsidRDefault="00071D1C" w:rsidP="00B46D58">
      <w:pPr>
        <w:widowControl w:val="0"/>
        <w:spacing w:after="160"/>
        <w:jc w:val="center"/>
        <w:rPr>
          <w:rFonts w:ascii="GHEA Grapalat" w:hAnsi="GHEA Grapalat"/>
          <w:b/>
          <w:sz w:val="22"/>
          <w:szCs w:val="22"/>
        </w:rPr>
      </w:pPr>
      <w:r w:rsidRPr="00B77EEC">
        <w:rPr>
          <w:rFonts w:ascii="GHEA Grapalat" w:hAnsi="GHEA Grapalat"/>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77EEC" w14:paraId="2EC52B24" w14:textId="77777777" w:rsidTr="0016519F">
        <w:tc>
          <w:tcPr>
            <w:tcW w:w="4536" w:type="dxa"/>
          </w:tcPr>
          <w:p w14:paraId="1B175B29" w14:textId="77777777"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b/>
                <w:sz w:val="22"/>
                <w:szCs w:val="22"/>
              </w:rPr>
              <w:t>ПОКУПАТЕЛЬ</w:t>
            </w:r>
          </w:p>
          <w:p w14:paraId="6A10F634" w14:textId="77777777" w:rsidR="00071D1C" w:rsidRPr="00B77EEC" w:rsidRDefault="00F83E0A"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_______________________</w:t>
            </w:r>
          </w:p>
          <w:p w14:paraId="27C21F94"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/подпись/</w:t>
            </w:r>
          </w:p>
          <w:p w14:paraId="5D423FD0"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М. П.</w:t>
            </w:r>
          </w:p>
        </w:tc>
        <w:tc>
          <w:tcPr>
            <w:tcW w:w="760" w:type="dxa"/>
          </w:tcPr>
          <w:p w14:paraId="5197009A" w14:textId="77777777" w:rsidR="00071D1C" w:rsidRPr="00B77EEC" w:rsidRDefault="00071D1C" w:rsidP="00B46D58">
            <w:pPr>
              <w:widowControl w:val="0"/>
              <w:spacing w:after="160"/>
              <w:jc w:val="center"/>
              <w:rPr>
                <w:rFonts w:ascii="GHEA Grapalat" w:hAnsi="GHEA Grapalat"/>
                <w:sz w:val="22"/>
                <w:szCs w:val="22"/>
              </w:rPr>
            </w:pPr>
          </w:p>
        </w:tc>
        <w:tc>
          <w:tcPr>
            <w:tcW w:w="4343" w:type="dxa"/>
          </w:tcPr>
          <w:p w14:paraId="28FEFF52" w14:textId="77777777"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b/>
                <w:sz w:val="22"/>
                <w:szCs w:val="22"/>
              </w:rPr>
              <w:t>ПРОДАВЕЦ</w:t>
            </w:r>
          </w:p>
          <w:p w14:paraId="5995AB6E" w14:textId="77777777" w:rsidR="00071D1C" w:rsidRPr="00B77EEC" w:rsidRDefault="00F83E0A"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w:t>
            </w:r>
          </w:p>
          <w:p w14:paraId="5DDE6F1B"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/подпись/</w:t>
            </w:r>
          </w:p>
          <w:p w14:paraId="395937F9"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М. П.</w:t>
            </w:r>
          </w:p>
        </w:tc>
      </w:tr>
    </w:tbl>
    <w:p w14:paraId="5D14DC31" w14:textId="77777777" w:rsidR="00382B60" w:rsidRPr="00B77EEC" w:rsidRDefault="00382B60" w:rsidP="00B46D58">
      <w:pPr>
        <w:widowControl w:val="0"/>
        <w:spacing w:after="160"/>
        <w:ind w:firstLine="567"/>
        <w:jc w:val="both"/>
        <w:rPr>
          <w:rFonts w:ascii="GHEA Grapalat" w:hAnsi="GHEA Grapalat"/>
          <w:i/>
          <w:sz w:val="22"/>
          <w:szCs w:val="22"/>
          <w:lang w:val="hy-AM"/>
        </w:rPr>
      </w:pPr>
    </w:p>
    <w:p w14:paraId="04503505" w14:textId="77777777" w:rsidR="00071D1C" w:rsidRPr="00B77EEC" w:rsidRDefault="00071D1C" w:rsidP="00B46D58">
      <w:pPr>
        <w:widowControl w:val="0"/>
        <w:spacing w:after="160"/>
        <w:ind w:firstLine="567"/>
        <w:jc w:val="both"/>
        <w:rPr>
          <w:rFonts w:ascii="GHEA Grapalat" w:hAnsi="GHEA Grapalat"/>
          <w:sz w:val="22"/>
          <w:szCs w:val="22"/>
        </w:rPr>
      </w:pPr>
      <w:r w:rsidRPr="00B77EEC">
        <w:rPr>
          <w:rFonts w:ascii="GHEA Grapalat" w:hAnsi="GHEA Grapalat"/>
          <w:i/>
          <w:sz w:val="22"/>
          <w:szCs w:val="22"/>
        </w:rPr>
        <w:t>В случае необходимости в договор могут быть включены не</w:t>
      </w:r>
      <w:r w:rsidR="001D0249" w:rsidRPr="00B77EEC">
        <w:rPr>
          <w:rFonts w:ascii="Courier New" w:hAnsi="Courier New" w:cs="Courier New"/>
          <w:i/>
          <w:sz w:val="22"/>
          <w:szCs w:val="22"/>
          <w:lang w:val="en-US"/>
        </w:rPr>
        <w:t> </w:t>
      </w:r>
      <w:r w:rsidRPr="00B77EEC">
        <w:rPr>
          <w:rFonts w:ascii="GHEA Grapalat" w:hAnsi="GHEA Grapalat"/>
          <w:i/>
          <w:sz w:val="22"/>
          <w:szCs w:val="22"/>
        </w:rPr>
        <w:t>противоречащие законодательству Республики Армения положения.</w:t>
      </w:r>
    </w:p>
    <w:p w14:paraId="140EC5E7" w14:textId="77777777" w:rsidR="00071D1C" w:rsidRPr="00B77EEC" w:rsidRDefault="00071D1C" w:rsidP="00B46D58">
      <w:pPr>
        <w:widowControl w:val="0"/>
        <w:spacing w:after="160"/>
        <w:rPr>
          <w:rFonts w:ascii="GHEA Grapalat" w:hAnsi="GHEA Grapalat"/>
          <w:sz w:val="22"/>
          <w:szCs w:val="22"/>
        </w:rPr>
      </w:pPr>
    </w:p>
    <w:p w14:paraId="15CAF487" w14:textId="77777777" w:rsidR="00071D1C" w:rsidRPr="00B77EEC" w:rsidRDefault="00071D1C" w:rsidP="00B46D58">
      <w:pPr>
        <w:widowControl w:val="0"/>
        <w:spacing w:after="160"/>
        <w:jc w:val="right"/>
        <w:rPr>
          <w:rFonts w:ascii="GHEA Grapalat" w:hAnsi="GHEA Grapalat"/>
          <w:sz w:val="22"/>
          <w:szCs w:val="22"/>
        </w:rPr>
        <w:sectPr w:rsidR="00071D1C" w:rsidRPr="00B77EEC" w:rsidSect="00B77EEC">
          <w:footerReference w:type="default" r:id="rId12"/>
          <w:footnotePr>
            <w:pos w:val="beneathText"/>
          </w:footnotePr>
          <w:pgSz w:w="11906" w:h="16838" w:code="9"/>
          <w:pgMar w:top="426" w:right="849" w:bottom="1418" w:left="1418" w:header="561" w:footer="561" w:gutter="0"/>
          <w:cols w:space="720"/>
          <w:docGrid w:linePitch="326"/>
        </w:sectPr>
      </w:pPr>
    </w:p>
    <w:p w14:paraId="2613AF11" w14:textId="77777777"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lastRenderedPageBreak/>
        <w:t>Приложение № 1</w:t>
      </w:r>
    </w:p>
    <w:p w14:paraId="5C2FF8B7" w14:textId="77777777"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t xml:space="preserve">к Договору под кодом </w:t>
      </w:r>
      <w:r w:rsidR="001D0249" w:rsidRPr="00B77EEC">
        <w:rPr>
          <w:rFonts w:ascii="GHEA Grapalat" w:hAnsi="GHEA Grapalat"/>
          <w:i/>
          <w:sz w:val="22"/>
          <w:szCs w:val="22"/>
        </w:rPr>
        <w:br/>
      </w:r>
      <w:r w:rsidRPr="00B77EEC">
        <w:rPr>
          <w:rFonts w:ascii="GHEA Grapalat" w:hAnsi="GHEA Grapalat"/>
          <w:i/>
          <w:sz w:val="22"/>
          <w:szCs w:val="22"/>
        </w:rPr>
        <w:t xml:space="preserve">заключенному </w:t>
      </w:r>
      <w:r w:rsidR="006132ED" w:rsidRPr="00B77EEC">
        <w:rPr>
          <w:rFonts w:ascii="GHEA Grapalat" w:hAnsi="GHEA Grapalat"/>
          <w:i/>
          <w:sz w:val="22"/>
          <w:szCs w:val="22"/>
        </w:rPr>
        <w:t>"</w:t>
      </w:r>
      <w:r w:rsidR="00D52566" w:rsidRPr="00B77EEC">
        <w:rPr>
          <w:rFonts w:ascii="GHEA Grapalat" w:hAnsi="GHEA Grapalat"/>
          <w:i/>
          <w:sz w:val="22"/>
          <w:szCs w:val="22"/>
        </w:rPr>
        <w:tab/>
      </w:r>
      <w:r w:rsidR="006132ED" w:rsidRPr="00B77EEC">
        <w:rPr>
          <w:rFonts w:ascii="GHEA Grapalat" w:hAnsi="GHEA Grapalat"/>
          <w:i/>
          <w:sz w:val="22"/>
          <w:szCs w:val="22"/>
        </w:rPr>
        <w:t>"</w:t>
      </w:r>
      <w:r w:rsidR="00D52566" w:rsidRPr="00B77EEC">
        <w:rPr>
          <w:rFonts w:ascii="GHEA Grapalat" w:hAnsi="GHEA Grapalat"/>
          <w:i/>
          <w:sz w:val="22"/>
          <w:szCs w:val="22"/>
        </w:rPr>
        <w:tab/>
      </w:r>
      <w:r w:rsidRPr="00B77EEC">
        <w:rPr>
          <w:rFonts w:ascii="GHEA Grapalat" w:hAnsi="GHEA Grapalat"/>
          <w:i/>
          <w:sz w:val="22"/>
          <w:szCs w:val="22"/>
        </w:rPr>
        <w:t>20</w:t>
      </w:r>
      <w:r w:rsidR="00D52566" w:rsidRPr="00B77EEC">
        <w:rPr>
          <w:rFonts w:ascii="GHEA Grapalat" w:hAnsi="GHEA Grapalat"/>
          <w:i/>
          <w:sz w:val="22"/>
          <w:szCs w:val="22"/>
        </w:rPr>
        <w:tab/>
      </w:r>
      <w:r w:rsidRPr="00B77EEC">
        <w:rPr>
          <w:rFonts w:ascii="GHEA Grapalat" w:hAnsi="GHEA Grapalat"/>
          <w:i/>
          <w:sz w:val="22"/>
          <w:szCs w:val="22"/>
        </w:rPr>
        <w:t>г.</w:t>
      </w:r>
    </w:p>
    <w:p w14:paraId="376560A5"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ТЕХНИЧЕСКА</w:t>
      </w:r>
      <w:r w:rsidR="001D0249" w:rsidRPr="00B77EEC">
        <w:rPr>
          <w:rFonts w:ascii="GHEA Grapalat" w:hAnsi="GHEA Grapalat"/>
          <w:sz w:val="22"/>
          <w:szCs w:val="22"/>
        </w:rPr>
        <w:t>Я ХАРАКТЕРИСТИКА-ГРАФИК ЗАКУПКИ</w:t>
      </w:r>
      <w:r w:rsidR="001D0249" w:rsidRPr="00B77EEC">
        <w:rPr>
          <w:rStyle w:val="af6"/>
          <w:rFonts w:ascii="GHEA Grapalat" w:hAnsi="GHEA Grapalat"/>
          <w:sz w:val="22"/>
          <w:szCs w:val="22"/>
        </w:rPr>
        <w:footnoteReference w:customMarkFollows="1" w:id="37"/>
        <w:t>*</w:t>
      </w:r>
    </w:p>
    <w:p w14:paraId="47395D74" w14:textId="77777777" w:rsidR="00071D1C" w:rsidRPr="00B77EEC" w:rsidRDefault="00071D1C" w:rsidP="00B46D58">
      <w:pPr>
        <w:widowControl w:val="0"/>
        <w:spacing w:after="160"/>
        <w:jc w:val="right"/>
        <w:rPr>
          <w:rFonts w:ascii="GHEA Grapalat" w:hAnsi="GHEA Grapalat"/>
          <w:sz w:val="22"/>
          <w:szCs w:val="22"/>
        </w:rPr>
      </w:pPr>
      <w:r w:rsidRPr="00B77EEC">
        <w:rPr>
          <w:rFonts w:ascii="GHEA Grapalat" w:hAnsi="GHEA Grapalat"/>
          <w:sz w:val="22"/>
          <w:szCs w:val="22"/>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77EEC" w14:paraId="18ABD97D" w14:textId="77777777" w:rsidTr="00317BD2">
        <w:trPr>
          <w:jc w:val="center"/>
        </w:trPr>
        <w:tc>
          <w:tcPr>
            <w:tcW w:w="16350" w:type="dxa"/>
            <w:gridSpan w:val="12"/>
          </w:tcPr>
          <w:p w14:paraId="7EC2F7DD"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Товар</w:t>
            </w:r>
          </w:p>
        </w:tc>
      </w:tr>
      <w:tr w:rsidR="00B138F3" w:rsidRPr="00B77EEC" w14:paraId="4F3FA109" w14:textId="77777777" w:rsidTr="00317BD2">
        <w:trPr>
          <w:trHeight w:val="219"/>
          <w:jc w:val="center"/>
        </w:trPr>
        <w:tc>
          <w:tcPr>
            <w:tcW w:w="1242" w:type="dxa"/>
            <w:vMerge w:val="restart"/>
            <w:vAlign w:val="center"/>
          </w:tcPr>
          <w:p w14:paraId="13C36229"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 xml:space="preserve">номер предусмотренного </w:t>
            </w:r>
            <w:r w:rsidRPr="00B77EEC">
              <w:rPr>
                <w:rFonts w:ascii="GHEA Grapalat" w:hAnsi="GHEA Grapalat"/>
                <w:spacing w:val="-6"/>
                <w:sz w:val="22"/>
                <w:szCs w:val="22"/>
              </w:rPr>
              <w:t>приглашением</w:t>
            </w:r>
            <w:r w:rsidRPr="00B77EEC">
              <w:rPr>
                <w:rFonts w:ascii="GHEA Grapalat" w:hAnsi="GHEA Grapalat"/>
                <w:sz w:val="22"/>
                <w:szCs w:val="22"/>
              </w:rPr>
              <w:t xml:space="preserve"> лота</w:t>
            </w:r>
          </w:p>
        </w:tc>
        <w:tc>
          <w:tcPr>
            <w:tcW w:w="2715" w:type="dxa"/>
            <w:vMerge w:val="restart"/>
            <w:vAlign w:val="center"/>
          </w:tcPr>
          <w:p w14:paraId="499978E4"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промежуточный код, предусмотренный планом закупок по классификации ЕЗК (CPV)</w:t>
            </w:r>
          </w:p>
        </w:tc>
        <w:tc>
          <w:tcPr>
            <w:tcW w:w="1559" w:type="dxa"/>
            <w:vMerge w:val="restart"/>
            <w:vAlign w:val="center"/>
          </w:tcPr>
          <w:p w14:paraId="1FBF8CEF" w14:textId="77777777" w:rsidR="00071D1C" w:rsidRPr="00B77EEC" w:rsidRDefault="001D0249" w:rsidP="00B64ECA">
            <w:pPr>
              <w:widowControl w:val="0"/>
              <w:jc w:val="center"/>
              <w:rPr>
                <w:rFonts w:ascii="GHEA Grapalat" w:hAnsi="GHEA Grapalat"/>
                <w:sz w:val="22"/>
                <w:szCs w:val="22"/>
                <w:lang w:val="en-US"/>
              </w:rPr>
            </w:pPr>
            <w:r w:rsidRPr="00B77EEC">
              <w:rPr>
                <w:rFonts w:ascii="GHEA Grapalat" w:hAnsi="GHEA Grapalat"/>
                <w:sz w:val="22"/>
                <w:szCs w:val="22"/>
              </w:rPr>
              <w:t xml:space="preserve">наименование </w:t>
            </w:r>
          </w:p>
        </w:tc>
        <w:tc>
          <w:tcPr>
            <w:tcW w:w="1925" w:type="dxa"/>
            <w:vMerge w:val="restart"/>
            <w:vAlign w:val="center"/>
          </w:tcPr>
          <w:p w14:paraId="128E78F4" w14:textId="77777777" w:rsidR="00071D1C" w:rsidRPr="00B77EEC" w:rsidRDefault="00A205BF" w:rsidP="00B64ECA">
            <w:pPr>
              <w:widowControl w:val="0"/>
              <w:ind w:left="-96" w:right="-108"/>
              <w:jc w:val="center"/>
              <w:rPr>
                <w:rFonts w:ascii="GHEA Grapalat" w:hAnsi="GHEA Grapalat"/>
                <w:sz w:val="22"/>
                <w:szCs w:val="22"/>
              </w:rPr>
            </w:pPr>
            <w:r w:rsidRPr="00B77EEC">
              <w:rPr>
                <w:rFonts w:ascii="GHEA Grapalat" w:hAnsi="GHEA Grapalat"/>
                <w:sz w:val="22"/>
                <w:szCs w:val="22"/>
              </w:rPr>
              <w:t>товарный знак,</w:t>
            </w:r>
            <w:r w:rsidRPr="00B77EEC">
              <w:rPr>
                <w:rFonts w:ascii="GHEA Grapalat" w:hAnsi="GHEA Grapalat"/>
                <w:sz w:val="22"/>
                <w:szCs w:val="22"/>
                <w:lang w:val="hy-AM"/>
              </w:rPr>
              <w:t xml:space="preserve"> </w:t>
            </w:r>
            <w:r w:rsidR="00572629" w:rsidRPr="00B77EEC">
              <w:rPr>
                <w:rFonts w:ascii="GHEA Grapalat" w:hAnsi="GHEA Grapalat"/>
                <w:sz w:val="22"/>
                <w:szCs w:val="22"/>
              </w:rPr>
              <w:t>фирменное наименование, модель</w:t>
            </w:r>
            <w:r w:rsidR="00317BD2" w:rsidRPr="00B77EEC">
              <w:rPr>
                <w:rFonts w:ascii="GHEA Grapalat" w:hAnsi="GHEA Grapalat"/>
                <w:sz w:val="22"/>
                <w:szCs w:val="22"/>
                <w:lang w:val="hy-AM"/>
              </w:rPr>
              <w:t xml:space="preserve"> </w:t>
            </w:r>
            <w:r w:rsidR="00CC6362" w:rsidRPr="00B77EEC">
              <w:rPr>
                <w:rFonts w:ascii="GHEA Grapalat" w:hAnsi="GHEA Grapalat"/>
                <w:sz w:val="22"/>
                <w:szCs w:val="22"/>
              </w:rPr>
              <w:t xml:space="preserve">и </w:t>
            </w:r>
            <w:r w:rsidR="009F06BA" w:rsidRPr="00B77EEC">
              <w:rPr>
                <w:rFonts w:ascii="GHEA Grapalat" w:hAnsi="GHEA Grapalat"/>
                <w:sz w:val="22"/>
                <w:szCs w:val="22"/>
              </w:rPr>
              <w:t xml:space="preserve">наименование производителя </w:t>
            </w:r>
            <w:r w:rsidR="00B64ECA" w:rsidRPr="00B77EEC">
              <w:rPr>
                <w:rStyle w:val="af6"/>
                <w:rFonts w:ascii="GHEA Grapalat" w:hAnsi="GHEA Grapalat"/>
                <w:sz w:val="22"/>
                <w:szCs w:val="22"/>
              </w:rPr>
              <w:footnoteReference w:customMarkFollows="1" w:id="38"/>
              <w:t>**</w:t>
            </w:r>
          </w:p>
        </w:tc>
        <w:tc>
          <w:tcPr>
            <w:tcW w:w="1467" w:type="dxa"/>
            <w:vMerge w:val="restart"/>
            <w:vAlign w:val="center"/>
          </w:tcPr>
          <w:p w14:paraId="7EC2F118" w14:textId="77777777" w:rsidR="00071D1C" w:rsidRPr="00B77EEC" w:rsidRDefault="00071D1C" w:rsidP="00B46D58">
            <w:pPr>
              <w:widowControl w:val="0"/>
              <w:ind w:left="-108" w:right="-59"/>
              <w:jc w:val="center"/>
              <w:rPr>
                <w:rFonts w:ascii="GHEA Grapalat" w:hAnsi="GHEA Grapalat"/>
                <w:sz w:val="22"/>
                <w:szCs w:val="22"/>
              </w:rPr>
            </w:pPr>
            <w:r w:rsidRPr="00B77EEC">
              <w:rPr>
                <w:rFonts w:ascii="GHEA Grapalat" w:hAnsi="GHEA Grapalat"/>
                <w:sz w:val="22"/>
                <w:szCs w:val="22"/>
              </w:rPr>
              <w:t>техническая характеристика</w:t>
            </w:r>
          </w:p>
        </w:tc>
        <w:tc>
          <w:tcPr>
            <w:tcW w:w="1085" w:type="dxa"/>
            <w:vMerge w:val="restart"/>
            <w:vAlign w:val="center"/>
          </w:tcPr>
          <w:p w14:paraId="17A8185D" w14:textId="77777777" w:rsidR="00071D1C" w:rsidRPr="00B77EEC" w:rsidRDefault="00071D1C" w:rsidP="00B46D58">
            <w:pPr>
              <w:widowControl w:val="0"/>
              <w:ind w:left="-48" w:right="-108"/>
              <w:jc w:val="center"/>
              <w:rPr>
                <w:rFonts w:ascii="GHEA Grapalat" w:hAnsi="GHEA Grapalat"/>
                <w:sz w:val="22"/>
                <w:szCs w:val="22"/>
              </w:rPr>
            </w:pPr>
            <w:r w:rsidRPr="00B77EEC">
              <w:rPr>
                <w:rFonts w:ascii="GHEA Grapalat" w:hAnsi="GHEA Grapalat"/>
                <w:sz w:val="22"/>
                <w:szCs w:val="22"/>
              </w:rPr>
              <w:t>единица измерения</w:t>
            </w:r>
          </w:p>
        </w:tc>
        <w:tc>
          <w:tcPr>
            <w:tcW w:w="1559" w:type="dxa"/>
            <w:vMerge w:val="restart"/>
            <w:vAlign w:val="center"/>
          </w:tcPr>
          <w:p w14:paraId="26BB57F7" w14:textId="77777777" w:rsidR="00071D1C" w:rsidRPr="00B77EEC" w:rsidRDefault="00071D1C" w:rsidP="00B46D58">
            <w:pPr>
              <w:widowControl w:val="0"/>
              <w:ind w:left="-108" w:right="-108"/>
              <w:jc w:val="center"/>
              <w:rPr>
                <w:rFonts w:ascii="GHEA Grapalat" w:hAnsi="GHEA Grapalat"/>
                <w:sz w:val="22"/>
                <w:szCs w:val="22"/>
              </w:rPr>
            </w:pPr>
            <w:r w:rsidRPr="00B77EEC">
              <w:rPr>
                <w:rFonts w:ascii="GHEA Grapalat" w:hAnsi="GHEA Grapalat"/>
                <w:sz w:val="22"/>
                <w:szCs w:val="22"/>
              </w:rPr>
              <w:t>цена единицы/драмов РА</w:t>
            </w:r>
          </w:p>
        </w:tc>
        <w:tc>
          <w:tcPr>
            <w:tcW w:w="1134" w:type="dxa"/>
            <w:vMerge w:val="restart"/>
            <w:vAlign w:val="center"/>
          </w:tcPr>
          <w:p w14:paraId="7C2A70B3" w14:textId="77777777" w:rsidR="00071D1C" w:rsidRPr="00B77EEC" w:rsidRDefault="00071D1C" w:rsidP="00B46D58">
            <w:pPr>
              <w:widowControl w:val="0"/>
              <w:ind w:left="-108" w:right="-108"/>
              <w:jc w:val="center"/>
              <w:rPr>
                <w:rFonts w:ascii="GHEA Grapalat" w:hAnsi="GHEA Grapalat"/>
                <w:sz w:val="22"/>
                <w:szCs w:val="22"/>
              </w:rPr>
            </w:pPr>
            <w:r w:rsidRPr="00B77EEC">
              <w:rPr>
                <w:rFonts w:ascii="GHEA Grapalat" w:hAnsi="GHEA Grapalat"/>
                <w:sz w:val="22"/>
                <w:szCs w:val="22"/>
              </w:rPr>
              <w:t>общая цена/драмов РА</w:t>
            </w:r>
          </w:p>
        </w:tc>
        <w:tc>
          <w:tcPr>
            <w:tcW w:w="850" w:type="dxa"/>
            <w:vMerge w:val="restart"/>
            <w:vAlign w:val="center"/>
          </w:tcPr>
          <w:p w14:paraId="0332784B" w14:textId="77777777" w:rsidR="00071D1C" w:rsidRPr="00B77EEC" w:rsidRDefault="00071D1C" w:rsidP="00B46D58">
            <w:pPr>
              <w:widowControl w:val="0"/>
              <w:ind w:left="-126" w:right="-108"/>
              <w:jc w:val="center"/>
              <w:rPr>
                <w:rFonts w:ascii="GHEA Grapalat" w:hAnsi="GHEA Grapalat"/>
                <w:sz w:val="22"/>
                <w:szCs w:val="22"/>
              </w:rPr>
            </w:pPr>
            <w:r w:rsidRPr="00B77EEC">
              <w:rPr>
                <w:rFonts w:ascii="GHEA Grapalat" w:hAnsi="GHEA Grapalat"/>
                <w:sz w:val="22"/>
                <w:szCs w:val="22"/>
              </w:rPr>
              <w:t>общий объем</w:t>
            </w:r>
          </w:p>
        </w:tc>
        <w:tc>
          <w:tcPr>
            <w:tcW w:w="2814" w:type="dxa"/>
            <w:gridSpan w:val="3"/>
            <w:vAlign w:val="center"/>
          </w:tcPr>
          <w:p w14:paraId="423D9310"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поставки</w:t>
            </w:r>
          </w:p>
        </w:tc>
      </w:tr>
      <w:tr w:rsidR="00B138F3" w:rsidRPr="00B77EEC" w14:paraId="34F6E19F" w14:textId="77777777" w:rsidTr="00317BD2">
        <w:trPr>
          <w:trHeight w:val="445"/>
          <w:jc w:val="center"/>
        </w:trPr>
        <w:tc>
          <w:tcPr>
            <w:tcW w:w="1242" w:type="dxa"/>
            <w:vMerge/>
            <w:vAlign w:val="center"/>
          </w:tcPr>
          <w:p w14:paraId="5711A70B" w14:textId="77777777" w:rsidR="00071D1C" w:rsidRPr="00B77EEC" w:rsidRDefault="00071D1C" w:rsidP="00B46D58">
            <w:pPr>
              <w:widowControl w:val="0"/>
              <w:jc w:val="center"/>
              <w:rPr>
                <w:rFonts w:ascii="GHEA Grapalat" w:hAnsi="GHEA Grapalat"/>
                <w:sz w:val="22"/>
                <w:szCs w:val="22"/>
              </w:rPr>
            </w:pPr>
          </w:p>
        </w:tc>
        <w:tc>
          <w:tcPr>
            <w:tcW w:w="2715" w:type="dxa"/>
            <w:vMerge/>
            <w:vAlign w:val="center"/>
          </w:tcPr>
          <w:p w14:paraId="5B42237E" w14:textId="77777777" w:rsidR="00071D1C" w:rsidRPr="00B77EEC" w:rsidRDefault="00071D1C" w:rsidP="00B46D58">
            <w:pPr>
              <w:widowControl w:val="0"/>
              <w:jc w:val="center"/>
              <w:rPr>
                <w:rFonts w:ascii="GHEA Grapalat" w:hAnsi="GHEA Grapalat"/>
                <w:sz w:val="22"/>
                <w:szCs w:val="22"/>
              </w:rPr>
            </w:pPr>
          </w:p>
        </w:tc>
        <w:tc>
          <w:tcPr>
            <w:tcW w:w="1559" w:type="dxa"/>
            <w:vMerge/>
            <w:vAlign w:val="center"/>
          </w:tcPr>
          <w:p w14:paraId="13587217" w14:textId="77777777" w:rsidR="00071D1C" w:rsidRPr="00B77EEC" w:rsidRDefault="00071D1C" w:rsidP="00B46D58">
            <w:pPr>
              <w:widowControl w:val="0"/>
              <w:jc w:val="center"/>
              <w:rPr>
                <w:rFonts w:ascii="GHEA Grapalat" w:hAnsi="GHEA Grapalat"/>
                <w:sz w:val="22"/>
                <w:szCs w:val="22"/>
              </w:rPr>
            </w:pPr>
          </w:p>
        </w:tc>
        <w:tc>
          <w:tcPr>
            <w:tcW w:w="1925" w:type="dxa"/>
            <w:vMerge/>
            <w:vAlign w:val="center"/>
          </w:tcPr>
          <w:p w14:paraId="431DA39D" w14:textId="77777777" w:rsidR="00071D1C" w:rsidRPr="00B77EEC" w:rsidRDefault="00071D1C" w:rsidP="00B46D58">
            <w:pPr>
              <w:widowControl w:val="0"/>
              <w:jc w:val="center"/>
              <w:rPr>
                <w:rFonts w:ascii="GHEA Grapalat" w:hAnsi="GHEA Grapalat"/>
                <w:sz w:val="22"/>
                <w:szCs w:val="22"/>
              </w:rPr>
            </w:pPr>
          </w:p>
        </w:tc>
        <w:tc>
          <w:tcPr>
            <w:tcW w:w="1467" w:type="dxa"/>
            <w:vMerge/>
            <w:vAlign w:val="center"/>
          </w:tcPr>
          <w:p w14:paraId="631A8DE8" w14:textId="77777777" w:rsidR="00071D1C" w:rsidRPr="00B77EEC" w:rsidRDefault="00071D1C" w:rsidP="00B46D58">
            <w:pPr>
              <w:widowControl w:val="0"/>
              <w:jc w:val="center"/>
              <w:rPr>
                <w:rFonts w:ascii="GHEA Grapalat" w:hAnsi="GHEA Grapalat"/>
                <w:sz w:val="22"/>
                <w:szCs w:val="22"/>
              </w:rPr>
            </w:pPr>
          </w:p>
        </w:tc>
        <w:tc>
          <w:tcPr>
            <w:tcW w:w="1085" w:type="dxa"/>
            <w:vMerge/>
            <w:vAlign w:val="center"/>
          </w:tcPr>
          <w:p w14:paraId="0CC2EF40" w14:textId="77777777" w:rsidR="00071D1C" w:rsidRPr="00B77EEC" w:rsidRDefault="00071D1C" w:rsidP="00B46D58">
            <w:pPr>
              <w:widowControl w:val="0"/>
              <w:jc w:val="center"/>
              <w:rPr>
                <w:rFonts w:ascii="GHEA Grapalat" w:hAnsi="GHEA Grapalat"/>
                <w:sz w:val="22"/>
                <w:szCs w:val="22"/>
              </w:rPr>
            </w:pPr>
          </w:p>
        </w:tc>
        <w:tc>
          <w:tcPr>
            <w:tcW w:w="1559" w:type="dxa"/>
            <w:vMerge/>
            <w:vAlign w:val="center"/>
          </w:tcPr>
          <w:p w14:paraId="2D61284B" w14:textId="77777777" w:rsidR="00071D1C" w:rsidRPr="00B77EEC" w:rsidRDefault="00071D1C" w:rsidP="00B46D58">
            <w:pPr>
              <w:widowControl w:val="0"/>
              <w:jc w:val="center"/>
              <w:rPr>
                <w:rFonts w:ascii="GHEA Grapalat" w:hAnsi="GHEA Grapalat"/>
                <w:sz w:val="22"/>
                <w:szCs w:val="22"/>
              </w:rPr>
            </w:pPr>
          </w:p>
        </w:tc>
        <w:tc>
          <w:tcPr>
            <w:tcW w:w="1134" w:type="dxa"/>
            <w:vMerge/>
            <w:vAlign w:val="center"/>
          </w:tcPr>
          <w:p w14:paraId="03538803" w14:textId="77777777" w:rsidR="00071D1C" w:rsidRPr="00B77EEC" w:rsidRDefault="00071D1C" w:rsidP="00B46D58">
            <w:pPr>
              <w:widowControl w:val="0"/>
              <w:jc w:val="center"/>
              <w:rPr>
                <w:rFonts w:ascii="GHEA Grapalat" w:hAnsi="GHEA Grapalat"/>
                <w:sz w:val="22"/>
                <w:szCs w:val="22"/>
              </w:rPr>
            </w:pPr>
          </w:p>
        </w:tc>
        <w:tc>
          <w:tcPr>
            <w:tcW w:w="850" w:type="dxa"/>
            <w:vMerge/>
            <w:vAlign w:val="center"/>
          </w:tcPr>
          <w:p w14:paraId="3695887F" w14:textId="77777777" w:rsidR="00071D1C" w:rsidRPr="00B77EEC" w:rsidRDefault="00071D1C" w:rsidP="00B46D58">
            <w:pPr>
              <w:widowControl w:val="0"/>
              <w:jc w:val="center"/>
              <w:rPr>
                <w:rFonts w:ascii="GHEA Grapalat" w:hAnsi="GHEA Grapalat"/>
                <w:sz w:val="22"/>
                <w:szCs w:val="22"/>
              </w:rPr>
            </w:pPr>
          </w:p>
        </w:tc>
        <w:tc>
          <w:tcPr>
            <w:tcW w:w="709" w:type="dxa"/>
            <w:vAlign w:val="center"/>
          </w:tcPr>
          <w:p w14:paraId="21A24CD4" w14:textId="77777777" w:rsidR="00071D1C" w:rsidRPr="00B77EEC" w:rsidRDefault="00071D1C" w:rsidP="00B46D58">
            <w:pPr>
              <w:widowControl w:val="0"/>
              <w:ind w:left="-108" w:right="-108"/>
              <w:jc w:val="center"/>
              <w:rPr>
                <w:rFonts w:ascii="GHEA Grapalat" w:hAnsi="GHEA Grapalat"/>
                <w:sz w:val="22"/>
                <w:szCs w:val="22"/>
              </w:rPr>
            </w:pPr>
            <w:r w:rsidRPr="00B77EEC">
              <w:rPr>
                <w:rFonts w:ascii="GHEA Grapalat" w:hAnsi="GHEA Grapalat"/>
                <w:sz w:val="22"/>
                <w:szCs w:val="22"/>
              </w:rPr>
              <w:t>адрес</w:t>
            </w:r>
          </w:p>
        </w:tc>
        <w:tc>
          <w:tcPr>
            <w:tcW w:w="1158" w:type="dxa"/>
            <w:vAlign w:val="center"/>
          </w:tcPr>
          <w:p w14:paraId="6A6A1F94" w14:textId="77777777" w:rsidR="00071D1C" w:rsidRPr="00B77EEC" w:rsidRDefault="00071D1C" w:rsidP="00B46D58">
            <w:pPr>
              <w:widowControl w:val="0"/>
              <w:ind w:left="-46" w:right="-84"/>
              <w:jc w:val="center"/>
              <w:rPr>
                <w:rFonts w:ascii="GHEA Grapalat" w:hAnsi="GHEA Grapalat"/>
                <w:sz w:val="22"/>
                <w:szCs w:val="22"/>
              </w:rPr>
            </w:pPr>
            <w:r w:rsidRPr="00B77EEC">
              <w:rPr>
                <w:rFonts w:ascii="GHEA Grapalat" w:hAnsi="GHEA Grapalat"/>
                <w:sz w:val="22"/>
                <w:szCs w:val="22"/>
              </w:rPr>
              <w:t>подлежащее поставке количество товара</w:t>
            </w:r>
          </w:p>
        </w:tc>
        <w:tc>
          <w:tcPr>
            <w:tcW w:w="947" w:type="dxa"/>
            <w:vAlign w:val="center"/>
          </w:tcPr>
          <w:p w14:paraId="044A644F" w14:textId="77777777" w:rsidR="00700C81" w:rsidRPr="00B77EEC" w:rsidRDefault="005646FC" w:rsidP="00B46D58">
            <w:pPr>
              <w:widowControl w:val="0"/>
              <w:ind w:left="-132" w:right="-129"/>
              <w:jc w:val="center"/>
              <w:rPr>
                <w:rFonts w:ascii="GHEA Grapalat" w:hAnsi="GHEA Grapalat"/>
                <w:sz w:val="22"/>
                <w:szCs w:val="22"/>
                <w:lang w:val="en-US"/>
              </w:rPr>
            </w:pPr>
            <w:r w:rsidRPr="00B77EEC">
              <w:rPr>
                <w:rFonts w:ascii="GHEA Grapalat" w:hAnsi="GHEA Grapalat"/>
                <w:sz w:val="22"/>
                <w:szCs w:val="22"/>
              </w:rPr>
              <w:t>с</w:t>
            </w:r>
            <w:r w:rsidR="00700C81" w:rsidRPr="00B77EEC">
              <w:rPr>
                <w:rFonts w:ascii="GHEA Grapalat" w:hAnsi="GHEA Grapalat"/>
                <w:sz w:val="22"/>
                <w:szCs w:val="22"/>
              </w:rPr>
              <w:t>рок</w:t>
            </w:r>
            <w:r w:rsidR="005A57B8" w:rsidRPr="00B77EEC">
              <w:rPr>
                <w:rStyle w:val="af6"/>
                <w:rFonts w:ascii="GHEA Grapalat" w:hAnsi="GHEA Grapalat"/>
                <w:sz w:val="22"/>
                <w:szCs w:val="22"/>
              </w:rPr>
              <w:footnoteReference w:customMarkFollows="1" w:id="39"/>
              <w:t>***</w:t>
            </w:r>
          </w:p>
        </w:tc>
      </w:tr>
      <w:tr w:rsidR="00B138F3" w:rsidRPr="00B77EEC" w14:paraId="128555EB" w14:textId="77777777" w:rsidTr="00317BD2">
        <w:trPr>
          <w:trHeight w:val="246"/>
          <w:jc w:val="center"/>
        </w:trPr>
        <w:tc>
          <w:tcPr>
            <w:tcW w:w="1242" w:type="dxa"/>
          </w:tcPr>
          <w:p w14:paraId="7E3A7011" w14:textId="77777777" w:rsidR="00071D1C" w:rsidRPr="00B77EEC" w:rsidRDefault="00071D1C" w:rsidP="00B46D58">
            <w:pPr>
              <w:widowControl w:val="0"/>
              <w:jc w:val="center"/>
              <w:rPr>
                <w:rFonts w:ascii="GHEA Grapalat" w:hAnsi="GHEA Grapalat"/>
                <w:sz w:val="22"/>
                <w:szCs w:val="22"/>
              </w:rPr>
            </w:pPr>
          </w:p>
        </w:tc>
        <w:tc>
          <w:tcPr>
            <w:tcW w:w="2715" w:type="dxa"/>
          </w:tcPr>
          <w:p w14:paraId="22EA3E2E" w14:textId="77777777" w:rsidR="00071D1C" w:rsidRPr="00B77EEC" w:rsidRDefault="00071D1C" w:rsidP="00B46D58">
            <w:pPr>
              <w:widowControl w:val="0"/>
              <w:jc w:val="center"/>
              <w:rPr>
                <w:rFonts w:ascii="GHEA Grapalat" w:hAnsi="GHEA Grapalat"/>
                <w:sz w:val="22"/>
                <w:szCs w:val="22"/>
              </w:rPr>
            </w:pPr>
          </w:p>
        </w:tc>
        <w:tc>
          <w:tcPr>
            <w:tcW w:w="1559" w:type="dxa"/>
          </w:tcPr>
          <w:p w14:paraId="0F6023E2" w14:textId="77777777" w:rsidR="00071D1C" w:rsidRPr="00B77EEC" w:rsidRDefault="00071D1C" w:rsidP="00B46D58">
            <w:pPr>
              <w:widowControl w:val="0"/>
              <w:jc w:val="center"/>
              <w:rPr>
                <w:rFonts w:ascii="GHEA Grapalat" w:hAnsi="GHEA Grapalat"/>
                <w:sz w:val="22"/>
                <w:szCs w:val="22"/>
              </w:rPr>
            </w:pPr>
          </w:p>
        </w:tc>
        <w:tc>
          <w:tcPr>
            <w:tcW w:w="1925" w:type="dxa"/>
          </w:tcPr>
          <w:p w14:paraId="764D5F47" w14:textId="77777777" w:rsidR="00071D1C" w:rsidRPr="00B77EEC" w:rsidRDefault="00071D1C" w:rsidP="00B46D58">
            <w:pPr>
              <w:widowControl w:val="0"/>
              <w:jc w:val="center"/>
              <w:rPr>
                <w:rFonts w:ascii="GHEA Grapalat" w:hAnsi="GHEA Grapalat"/>
                <w:sz w:val="22"/>
                <w:szCs w:val="22"/>
              </w:rPr>
            </w:pPr>
          </w:p>
        </w:tc>
        <w:tc>
          <w:tcPr>
            <w:tcW w:w="1467" w:type="dxa"/>
          </w:tcPr>
          <w:p w14:paraId="114D2041" w14:textId="77777777" w:rsidR="00071D1C" w:rsidRPr="00B77EEC" w:rsidRDefault="00071D1C" w:rsidP="00B46D58">
            <w:pPr>
              <w:widowControl w:val="0"/>
              <w:jc w:val="center"/>
              <w:rPr>
                <w:rFonts w:ascii="GHEA Grapalat" w:hAnsi="GHEA Grapalat"/>
                <w:sz w:val="22"/>
                <w:szCs w:val="22"/>
              </w:rPr>
            </w:pPr>
          </w:p>
        </w:tc>
        <w:tc>
          <w:tcPr>
            <w:tcW w:w="1085" w:type="dxa"/>
          </w:tcPr>
          <w:p w14:paraId="56DB2206" w14:textId="77777777" w:rsidR="00071D1C" w:rsidRPr="00B77EEC" w:rsidRDefault="00071D1C" w:rsidP="00B46D58">
            <w:pPr>
              <w:widowControl w:val="0"/>
              <w:jc w:val="center"/>
              <w:rPr>
                <w:rFonts w:ascii="GHEA Grapalat" w:hAnsi="GHEA Grapalat"/>
                <w:sz w:val="22"/>
                <w:szCs w:val="22"/>
              </w:rPr>
            </w:pPr>
          </w:p>
        </w:tc>
        <w:tc>
          <w:tcPr>
            <w:tcW w:w="1559" w:type="dxa"/>
          </w:tcPr>
          <w:p w14:paraId="2FB513CD" w14:textId="77777777" w:rsidR="00071D1C" w:rsidRPr="00B77EEC" w:rsidRDefault="00071D1C" w:rsidP="00B46D58">
            <w:pPr>
              <w:widowControl w:val="0"/>
              <w:jc w:val="center"/>
              <w:rPr>
                <w:rFonts w:ascii="GHEA Grapalat" w:hAnsi="GHEA Grapalat"/>
                <w:sz w:val="22"/>
                <w:szCs w:val="22"/>
              </w:rPr>
            </w:pPr>
          </w:p>
        </w:tc>
        <w:tc>
          <w:tcPr>
            <w:tcW w:w="1134" w:type="dxa"/>
          </w:tcPr>
          <w:p w14:paraId="50C56E39" w14:textId="77777777" w:rsidR="00071D1C" w:rsidRPr="00B77EEC" w:rsidRDefault="00071D1C" w:rsidP="00B46D58">
            <w:pPr>
              <w:widowControl w:val="0"/>
              <w:jc w:val="center"/>
              <w:rPr>
                <w:rFonts w:ascii="GHEA Grapalat" w:hAnsi="GHEA Grapalat"/>
                <w:sz w:val="22"/>
                <w:szCs w:val="22"/>
              </w:rPr>
            </w:pPr>
          </w:p>
        </w:tc>
        <w:tc>
          <w:tcPr>
            <w:tcW w:w="850" w:type="dxa"/>
          </w:tcPr>
          <w:p w14:paraId="412256E0" w14:textId="77777777" w:rsidR="00071D1C" w:rsidRPr="00B77EEC" w:rsidRDefault="00071D1C" w:rsidP="00B46D58">
            <w:pPr>
              <w:widowControl w:val="0"/>
              <w:jc w:val="center"/>
              <w:rPr>
                <w:rFonts w:ascii="GHEA Grapalat" w:hAnsi="GHEA Grapalat"/>
                <w:sz w:val="22"/>
                <w:szCs w:val="22"/>
              </w:rPr>
            </w:pPr>
          </w:p>
        </w:tc>
        <w:tc>
          <w:tcPr>
            <w:tcW w:w="709" w:type="dxa"/>
          </w:tcPr>
          <w:p w14:paraId="5D6BA4DE" w14:textId="77777777" w:rsidR="00071D1C" w:rsidRPr="00B77EEC" w:rsidRDefault="00071D1C" w:rsidP="00B46D58">
            <w:pPr>
              <w:widowControl w:val="0"/>
              <w:jc w:val="center"/>
              <w:rPr>
                <w:rFonts w:ascii="GHEA Grapalat" w:hAnsi="GHEA Grapalat"/>
                <w:sz w:val="22"/>
                <w:szCs w:val="22"/>
              </w:rPr>
            </w:pPr>
          </w:p>
        </w:tc>
        <w:tc>
          <w:tcPr>
            <w:tcW w:w="1158" w:type="dxa"/>
          </w:tcPr>
          <w:p w14:paraId="05A0BC28" w14:textId="77777777" w:rsidR="00071D1C" w:rsidRPr="00B77EEC" w:rsidRDefault="00071D1C" w:rsidP="00B46D58">
            <w:pPr>
              <w:widowControl w:val="0"/>
              <w:jc w:val="center"/>
              <w:rPr>
                <w:rFonts w:ascii="GHEA Grapalat" w:hAnsi="GHEA Grapalat"/>
                <w:sz w:val="22"/>
                <w:szCs w:val="22"/>
              </w:rPr>
            </w:pPr>
          </w:p>
        </w:tc>
        <w:tc>
          <w:tcPr>
            <w:tcW w:w="947" w:type="dxa"/>
          </w:tcPr>
          <w:p w14:paraId="025F0667" w14:textId="77777777" w:rsidR="00071D1C" w:rsidRPr="00B77EEC" w:rsidRDefault="00071D1C" w:rsidP="00B46D58">
            <w:pPr>
              <w:widowControl w:val="0"/>
              <w:jc w:val="center"/>
              <w:rPr>
                <w:rFonts w:ascii="GHEA Grapalat" w:hAnsi="GHEA Grapalat"/>
                <w:sz w:val="22"/>
                <w:szCs w:val="22"/>
              </w:rPr>
            </w:pPr>
          </w:p>
        </w:tc>
      </w:tr>
      <w:tr w:rsidR="00317BD2" w:rsidRPr="00B77EEC" w14:paraId="039E8D04" w14:textId="77777777" w:rsidTr="00317BD2">
        <w:trPr>
          <w:jc w:val="center"/>
        </w:trPr>
        <w:tc>
          <w:tcPr>
            <w:tcW w:w="1242" w:type="dxa"/>
          </w:tcPr>
          <w:p w14:paraId="203DCA34" w14:textId="77777777" w:rsidR="00071D1C" w:rsidRPr="00B77EEC" w:rsidRDefault="00071D1C" w:rsidP="00B46D58">
            <w:pPr>
              <w:widowControl w:val="0"/>
              <w:jc w:val="center"/>
              <w:rPr>
                <w:rFonts w:ascii="GHEA Grapalat" w:hAnsi="GHEA Grapalat"/>
                <w:sz w:val="22"/>
                <w:szCs w:val="22"/>
              </w:rPr>
            </w:pPr>
          </w:p>
        </w:tc>
        <w:tc>
          <w:tcPr>
            <w:tcW w:w="2715" w:type="dxa"/>
          </w:tcPr>
          <w:p w14:paraId="7D82EF59" w14:textId="77777777" w:rsidR="00071D1C" w:rsidRPr="00B77EEC" w:rsidRDefault="00071D1C" w:rsidP="00B46D58">
            <w:pPr>
              <w:widowControl w:val="0"/>
              <w:jc w:val="center"/>
              <w:rPr>
                <w:rFonts w:ascii="GHEA Grapalat" w:hAnsi="GHEA Grapalat"/>
                <w:sz w:val="22"/>
                <w:szCs w:val="22"/>
              </w:rPr>
            </w:pPr>
          </w:p>
        </w:tc>
        <w:tc>
          <w:tcPr>
            <w:tcW w:w="1559" w:type="dxa"/>
          </w:tcPr>
          <w:p w14:paraId="23252DF5" w14:textId="77777777" w:rsidR="00071D1C" w:rsidRPr="00B77EEC" w:rsidRDefault="00071D1C" w:rsidP="00B46D58">
            <w:pPr>
              <w:widowControl w:val="0"/>
              <w:jc w:val="center"/>
              <w:rPr>
                <w:rFonts w:ascii="GHEA Grapalat" w:hAnsi="GHEA Grapalat"/>
                <w:sz w:val="22"/>
                <w:szCs w:val="22"/>
              </w:rPr>
            </w:pPr>
          </w:p>
        </w:tc>
        <w:tc>
          <w:tcPr>
            <w:tcW w:w="1925" w:type="dxa"/>
          </w:tcPr>
          <w:p w14:paraId="6460D6F6" w14:textId="77777777" w:rsidR="00071D1C" w:rsidRPr="00B77EEC" w:rsidRDefault="00071D1C" w:rsidP="00B46D58">
            <w:pPr>
              <w:widowControl w:val="0"/>
              <w:jc w:val="center"/>
              <w:rPr>
                <w:rFonts w:ascii="GHEA Grapalat" w:hAnsi="GHEA Grapalat"/>
                <w:sz w:val="22"/>
                <w:szCs w:val="22"/>
              </w:rPr>
            </w:pPr>
          </w:p>
        </w:tc>
        <w:tc>
          <w:tcPr>
            <w:tcW w:w="1467" w:type="dxa"/>
          </w:tcPr>
          <w:p w14:paraId="722375BA" w14:textId="77777777" w:rsidR="00071D1C" w:rsidRPr="00B77EEC" w:rsidRDefault="00071D1C" w:rsidP="00B46D58">
            <w:pPr>
              <w:widowControl w:val="0"/>
              <w:jc w:val="center"/>
              <w:rPr>
                <w:rFonts w:ascii="GHEA Grapalat" w:hAnsi="GHEA Grapalat"/>
                <w:sz w:val="22"/>
                <w:szCs w:val="22"/>
              </w:rPr>
            </w:pPr>
          </w:p>
        </w:tc>
        <w:tc>
          <w:tcPr>
            <w:tcW w:w="1085" w:type="dxa"/>
          </w:tcPr>
          <w:p w14:paraId="55686305" w14:textId="77777777" w:rsidR="00071D1C" w:rsidRPr="00B77EEC" w:rsidRDefault="00071D1C" w:rsidP="00B46D58">
            <w:pPr>
              <w:widowControl w:val="0"/>
              <w:jc w:val="center"/>
              <w:rPr>
                <w:rFonts w:ascii="GHEA Grapalat" w:hAnsi="GHEA Grapalat"/>
                <w:sz w:val="22"/>
                <w:szCs w:val="22"/>
              </w:rPr>
            </w:pPr>
          </w:p>
        </w:tc>
        <w:tc>
          <w:tcPr>
            <w:tcW w:w="1559" w:type="dxa"/>
          </w:tcPr>
          <w:p w14:paraId="20AB99CD" w14:textId="77777777" w:rsidR="00071D1C" w:rsidRPr="00B77EEC" w:rsidRDefault="00071D1C" w:rsidP="00B46D58">
            <w:pPr>
              <w:widowControl w:val="0"/>
              <w:jc w:val="center"/>
              <w:rPr>
                <w:rFonts w:ascii="GHEA Grapalat" w:hAnsi="GHEA Grapalat"/>
                <w:sz w:val="22"/>
                <w:szCs w:val="22"/>
              </w:rPr>
            </w:pPr>
          </w:p>
        </w:tc>
        <w:tc>
          <w:tcPr>
            <w:tcW w:w="1984" w:type="dxa"/>
            <w:gridSpan w:val="2"/>
          </w:tcPr>
          <w:p w14:paraId="7237FEEC" w14:textId="77777777" w:rsidR="00071D1C" w:rsidRPr="00B77EEC" w:rsidRDefault="00071D1C" w:rsidP="00B46D58">
            <w:pPr>
              <w:widowControl w:val="0"/>
              <w:jc w:val="center"/>
              <w:rPr>
                <w:rFonts w:ascii="GHEA Grapalat" w:hAnsi="GHEA Grapalat"/>
                <w:sz w:val="22"/>
                <w:szCs w:val="22"/>
              </w:rPr>
            </w:pPr>
          </w:p>
        </w:tc>
        <w:tc>
          <w:tcPr>
            <w:tcW w:w="709" w:type="dxa"/>
          </w:tcPr>
          <w:p w14:paraId="693B9F70" w14:textId="77777777" w:rsidR="00071D1C" w:rsidRPr="00B77EEC" w:rsidRDefault="00071D1C" w:rsidP="00B46D58">
            <w:pPr>
              <w:widowControl w:val="0"/>
              <w:jc w:val="center"/>
              <w:rPr>
                <w:rFonts w:ascii="GHEA Grapalat" w:hAnsi="GHEA Grapalat"/>
                <w:sz w:val="22"/>
                <w:szCs w:val="22"/>
              </w:rPr>
            </w:pPr>
          </w:p>
        </w:tc>
        <w:tc>
          <w:tcPr>
            <w:tcW w:w="1158" w:type="dxa"/>
          </w:tcPr>
          <w:p w14:paraId="2F6087B2" w14:textId="77777777" w:rsidR="00071D1C" w:rsidRPr="00B77EEC" w:rsidRDefault="00071D1C" w:rsidP="00B46D58">
            <w:pPr>
              <w:widowControl w:val="0"/>
              <w:jc w:val="center"/>
              <w:rPr>
                <w:rFonts w:ascii="GHEA Grapalat" w:hAnsi="GHEA Grapalat"/>
                <w:sz w:val="22"/>
                <w:szCs w:val="22"/>
              </w:rPr>
            </w:pPr>
          </w:p>
        </w:tc>
        <w:tc>
          <w:tcPr>
            <w:tcW w:w="947" w:type="dxa"/>
          </w:tcPr>
          <w:p w14:paraId="254282BF" w14:textId="77777777" w:rsidR="00071D1C" w:rsidRPr="00B77EEC" w:rsidRDefault="00071D1C" w:rsidP="00B46D58">
            <w:pPr>
              <w:widowControl w:val="0"/>
              <w:jc w:val="center"/>
              <w:rPr>
                <w:rFonts w:ascii="GHEA Grapalat" w:hAnsi="GHEA Grapalat"/>
                <w:sz w:val="22"/>
                <w:szCs w:val="22"/>
              </w:rPr>
            </w:pPr>
          </w:p>
        </w:tc>
      </w:tr>
    </w:tbl>
    <w:p w14:paraId="74948BB2" w14:textId="77777777" w:rsidR="00F954E8" w:rsidRDefault="00F954E8" w:rsidP="00B46D58">
      <w:pPr>
        <w:widowControl w:val="0"/>
        <w:jc w:val="both"/>
        <w:rPr>
          <w:rFonts w:ascii="GHEA Grapalat" w:hAnsi="GHEA Grapalat"/>
          <w:sz w:val="22"/>
          <w:szCs w:val="22"/>
          <w:lang w:val="en-US"/>
        </w:rPr>
      </w:pPr>
    </w:p>
    <w:p w14:paraId="01C0232E" w14:textId="77777777" w:rsidR="00F95B21" w:rsidRDefault="00F95B21" w:rsidP="00B46D58">
      <w:pPr>
        <w:widowControl w:val="0"/>
        <w:jc w:val="both"/>
        <w:rPr>
          <w:rFonts w:ascii="GHEA Grapalat" w:hAnsi="GHEA Grapalat"/>
          <w:sz w:val="22"/>
          <w:szCs w:val="22"/>
          <w:lang w:val="en-US"/>
        </w:rPr>
      </w:pPr>
    </w:p>
    <w:p w14:paraId="43124466" w14:textId="77777777" w:rsidR="00F95B21" w:rsidRDefault="00F95B21" w:rsidP="00B46D58">
      <w:pPr>
        <w:widowControl w:val="0"/>
        <w:jc w:val="both"/>
        <w:rPr>
          <w:rFonts w:ascii="GHEA Grapalat" w:hAnsi="GHEA Grapalat"/>
          <w:sz w:val="22"/>
          <w:szCs w:val="22"/>
          <w:lang w:val="en-US"/>
        </w:rPr>
      </w:pPr>
    </w:p>
    <w:p w14:paraId="2ED6C8BC" w14:textId="77777777" w:rsidR="00F95B21" w:rsidRDefault="00F95B21" w:rsidP="00B46D58">
      <w:pPr>
        <w:widowControl w:val="0"/>
        <w:jc w:val="both"/>
        <w:rPr>
          <w:rFonts w:ascii="GHEA Grapalat" w:hAnsi="GHEA Grapalat"/>
          <w:sz w:val="22"/>
          <w:szCs w:val="22"/>
          <w:lang w:val="en-US"/>
        </w:rPr>
      </w:pPr>
    </w:p>
    <w:p w14:paraId="00DFB050" w14:textId="77777777" w:rsidR="00F95B21" w:rsidRDefault="00F95B21" w:rsidP="00B46D58">
      <w:pPr>
        <w:widowControl w:val="0"/>
        <w:jc w:val="both"/>
        <w:rPr>
          <w:rFonts w:ascii="GHEA Grapalat" w:hAnsi="GHEA Grapalat"/>
          <w:sz w:val="22"/>
          <w:szCs w:val="22"/>
          <w:lang w:val="en-US"/>
        </w:rPr>
      </w:pPr>
    </w:p>
    <w:tbl>
      <w:tblPr>
        <w:tblpPr w:leftFromText="180" w:rightFromText="180" w:vertAnchor="text" w:tblpXSpec="center" w:tblpY="1"/>
        <w:tblOverlap w:val="never"/>
        <w:tblW w:w="15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7"/>
        <w:gridCol w:w="1408"/>
        <w:gridCol w:w="2642"/>
        <w:gridCol w:w="1134"/>
        <w:gridCol w:w="2835"/>
        <w:gridCol w:w="1134"/>
        <w:gridCol w:w="858"/>
        <w:gridCol w:w="1043"/>
        <w:gridCol w:w="1218"/>
        <w:gridCol w:w="1134"/>
        <w:gridCol w:w="1134"/>
      </w:tblGrid>
      <w:tr w:rsidR="00F95B21" w:rsidRPr="00E77C86" w14:paraId="421B1C2F" w14:textId="77777777" w:rsidTr="00E13535">
        <w:trPr>
          <w:jc w:val="center"/>
        </w:trPr>
        <w:tc>
          <w:tcPr>
            <w:tcW w:w="15877" w:type="dxa"/>
            <w:gridSpan w:val="11"/>
          </w:tcPr>
          <w:p w14:paraId="207BA2A3" w14:textId="77777777" w:rsidR="00F95B21" w:rsidRPr="00E77C86" w:rsidRDefault="00F95B21" w:rsidP="00E13535">
            <w:pPr>
              <w:jc w:val="center"/>
              <w:rPr>
                <w:rFonts w:ascii="GHEA Grapalat" w:hAnsi="GHEA Grapalat"/>
                <w:sz w:val="18"/>
                <w:szCs w:val="18"/>
              </w:rPr>
            </w:pPr>
            <w:proofErr w:type="spellStart"/>
            <w:r w:rsidRPr="00E77C86">
              <w:rPr>
                <w:rFonts w:ascii="GHEA Grapalat" w:hAnsi="GHEA Grapalat"/>
                <w:sz w:val="18"/>
                <w:szCs w:val="18"/>
              </w:rPr>
              <w:t>Ապրանքի</w:t>
            </w:r>
            <w:proofErr w:type="spellEnd"/>
          </w:p>
        </w:tc>
      </w:tr>
      <w:tr w:rsidR="00F95B21" w:rsidRPr="00E77C86" w14:paraId="001DDFB7" w14:textId="77777777" w:rsidTr="00E13535">
        <w:trPr>
          <w:trHeight w:val="219"/>
          <w:jc w:val="center"/>
        </w:trPr>
        <w:tc>
          <w:tcPr>
            <w:tcW w:w="1337" w:type="dxa"/>
            <w:vMerge w:val="restart"/>
            <w:vAlign w:val="center"/>
          </w:tcPr>
          <w:p w14:paraId="25151BAB" w14:textId="77777777" w:rsidR="00F95B21" w:rsidRPr="00B77EEC" w:rsidRDefault="00F95B21" w:rsidP="00E13535">
            <w:pPr>
              <w:widowControl w:val="0"/>
              <w:jc w:val="center"/>
              <w:rPr>
                <w:rFonts w:ascii="GHEA Grapalat" w:hAnsi="GHEA Grapalat"/>
                <w:sz w:val="22"/>
                <w:szCs w:val="22"/>
              </w:rPr>
            </w:pPr>
            <w:r w:rsidRPr="00B77EEC">
              <w:rPr>
                <w:rFonts w:ascii="GHEA Grapalat" w:hAnsi="GHEA Grapalat"/>
                <w:sz w:val="22"/>
                <w:szCs w:val="22"/>
              </w:rPr>
              <w:t xml:space="preserve">номер предусмотренного </w:t>
            </w:r>
            <w:r w:rsidRPr="00B77EEC">
              <w:rPr>
                <w:rFonts w:ascii="GHEA Grapalat" w:hAnsi="GHEA Grapalat"/>
                <w:spacing w:val="-6"/>
                <w:sz w:val="22"/>
                <w:szCs w:val="22"/>
              </w:rPr>
              <w:t>приглашением</w:t>
            </w:r>
            <w:r w:rsidRPr="00B77EEC">
              <w:rPr>
                <w:rFonts w:ascii="GHEA Grapalat" w:hAnsi="GHEA Grapalat"/>
                <w:sz w:val="22"/>
                <w:szCs w:val="22"/>
              </w:rPr>
              <w:t xml:space="preserve"> лота</w:t>
            </w:r>
          </w:p>
        </w:tc>
        <w:tc>
          <w:tcPr>
            <w:tcW w:w="1408" w:type="dxa"/>
            <w:vMerge w:val="restart"/>
            <w:vAlign w:val="center"/>
          </w:tcPr>
          <w:p w14:paraId="35D33029" w14:textId="77777777" w:rsidR="00F95B21" w:rsidRPr="00B77EEC" w:rsidRDefault="00F95B21" w:rsidP="00E13535">
            <w:pPr>
              <w:widowControl w:val="0"/>
              <w:jc w:val="center"/>
              <w:rPr>
                <w:rFonts w:ascii="GHEA Grapalat" w:hAnsi="GHEA Grapalat"/>
                <w:sz w:val="22"/>
                <w:szCs w:val="22"/>
              </w:rPr>
            </w:pPr>
            <w:r w:rsidRPr="00B77EEC">
              <w:rPr>
                <w:rFonts w:ascii="GHEA Grapalat" w:hAnsi="GHEA Grapalat"/>
                <w:sz w:val="22"/>
                <w:szCs w:val="22"/>
              </w:rPr>
              <w:t>промежуточный код, предусмотренный планом закупок по классификации ЕЗК (CPV)</w:t>
            </w:r>
          </w:p>
        </w:tc>
        <w:tc>
          <w:tcPr>
            <w:tcW w:w="2642" w:type="dxa"/>
            <w:vMerge w:val="restart"/>
            <w:vAlign w:val="center"/>
          </w:tcPr>
          <w:p w14:paraId="01EB61DA" w14:textId="77777777" w:rsidR="00F95B21" w:rsidRPr="00B77EEC" w:rsidRDefault="00F95B21" w:rsidP="00E13535">
            <w:pPr>
              <w:widowControl w:val="0"/>
              <w:jc w:val="center"/>
              <w:rPr>
                <w:rFonts w:ascii="GHEA Grapalat" w:hAnsi="GHEA Grapalat"/>
                <w:sz w:val="22"/>
                <w:szCs w:val="22"/>
                <w:lang w:val="en-US"/>
              </w:rPr>
            </w:pPr>
            <w:r w:rsidRPr="00B77EEC">
              <w:rPr>
                <w:rFonts w:ascii="GHEA Grapalat" w:hAnsi="GHEA Grapalat"/>
                <w:sz w:val="22"/>
                <w:szCs w:val="22"/>
              </w:rPr>
              <w:t xml:space="preserve">наименование </w:t>
            </w:r>
          </w:p>
        </w:tc>
        <w:tc>
          <w:tcPr>
            <w:tcW w:w="1134" w:type="dxa"/>
            <w:vMerge w:val="restart"/>
            <w:vAlign w:val="center"/>
          </w:tcPr>
          <w:p w14:paraId="3E158A37" w14:textId="77777777" w:rsidR="00F95B21" w:rsidRPr="00B77EEC" w:rsidRDefault="00F95B21" w:rsidP="00E13535">
            <w:pPr>
              <w:widowControl w:val="0"/>
              <w:ind w:left="-96" w:right="-108"/>
              <w:jc w:val="center"/>
              <w:rPr>
                <w:rFonts w:ascii="GHEA Grapalat" w:hAnsi="GHEA Grapalat"/>
                <w:sz w:val="22"/>
                <w:szCs w:val="22"/>
              </w:rPr>
            </w:pPr>
            <w:r w:rsidRPr="00B77EEC">
              <w:rPr>
                <w:rFonts w:ascii="GHEA Grapalat" w:hAnsi="GHEA Grapalat"/>
                <w:sz w:val="22"/>
                <w:szCs w:val="22"/>
              </w:rPr>
              <w:t>товарный знак,</w:t>
            </w:r>
            <w:r w:rsidRPr="00B77EEC">
              <w:rPr>
                <w:rFonts w:ascii="GHEA Grapalat" w:hAnsi="GHEA Grapalat"/>
                <w:sz w:val="22"/>
                <w:szCs w:val="22"/>
                <w:lang w:val="hy-AM"/>
              </w:rPr>
              <w:t xml:space="preserve"> </w:t>
            </w:r>
            <w:r w:rsidRPr="00B77EEC">
              <w:rPr>
                <w:rFonts w:ascii="GHEA Grapalat" w:hAnsi="GHEA Grapalat"/>
                <w:sz w:val="22"/>
                <w:szCs w:val="22"/>
              </w:rPr>
              <w:t>фирменное наименование, модель</w:t>
            </w:r>
            <w:r w:rsidRPr="00B77EEC">
              <w:rPr>
                <w:rFonts w:ascii="GHEA Grapalat" w:hAnsi="GHEA Grapalat"/>
                <w:sz w:val="22"/>
                <w:szCs w:val="22"/>
                <w:lang w:val="hy-AM"/>
              </w:rPr>
              <w:t xml:space="preserve"> </w:t>
            </w:r>
            <w:r w:rsidRPr="00B77EEC">
              <w:rPr>
                <w:rFonts w:ascii="GHEA Grapalat" w:hAnsi="GHEA Grapalat"/>
                <w:sz w:val="22"/>
                <w:szCs w:val="22"/>
              </w:rPr>
              <w:t xml:space="preserve">и наименование производителя </w:t>
            </w:r>
            <w:r w:rsidRPr="00B77EEC">
              <w:rPr>
                <w:rStyle w:val="af6"/>
                <w:rFonts w:ascii="GHEA Grapalat" w:hAnsi="GHEA Grapalat"/>
                <w:sz w:val="22"/>
                <w:szCs w:val="22"/>
              </w:rPr>
              <w:footnoteReference w:customMarkFollows="1" w:id="40"/>
              <w:t>**</w:t>
            </w:r>
          </w:p>
        </w:tc>
        <w:tc>
          <w:tcPr>
            <w:tcW w:w="2835" w:type="dxa"/>
            <w:vMerge w:val="restart"/>
            <w:vAlign w:val="center"/>
          </w:tcPr>
          <w:p w14:paraId="5B64254A" w14:textId="77777777" w:rsidR="00F95B21" w:rsidRPr="00B77EEC" w:rsidRDefault="00F95B21" w:rsidP="00E13535">
            <w:pPr>
              <w:widowControl w:val="0"/>
              <w:ind w:left="-108" w:right="-59"/>
              <w:jc w:val="center"/>
              <w:rPr>
                <w:rFonts w:ascii="GHEA Grapalat" w:hAnsi="GHEA Grapalat"/>
                <w:sz w:val="22"/>
                <w:szCs w:val="22"/>
              </w:rPr>
            </w:pPr>
            <w:r w:rsidRPr="00B77EEC">
              <w:rPr>
                <w:rFonts w:ascii="GHEA Grapalat" w:hAnsi="GHEA Grapalat"/>
                <w:sz w:val="22"/>
                <w:szCs w:val="22"/>
              </w:rPr>
              <w:t>техническая характеристика</w:t>
            </w:r>
          </w:p>
        </w:tc>
        <w:tc>
          <w:tcPr>
            <w:tcW w:w="1134" w:type="dxa"/>
            <w:vMerge w:val="restart"/>
            <w:vAlign w:val="center"/>
          </w:tcPr>
          <w:p w14:paraId="2BF77967" w14:textId="77777777" w:rsidR="00F95B21" w:rsidRPr="00B77EEC" w:rsidRDefault="00F95B21" w:rsidP="00E13535">
            <w:pPr>
              <w:widowControl w:val="0"/>
              <w:ind w:left="-48" w:right="-108"/>
              <w:jc w:val="center"/>
              <w:rPr>
                <w:rFonts w:ascii="GHEA Grapalat" w:hAnsi="GHEA Grapalat"/>
                <w:sz w:val="22"/>
                <w:szCs w:val="22"/>
              </w:rPr>
            </w:pPr>
            <w:r w:rsidRPr="00B77EEC">
              <w:rPr>
                <w:rFonts w:ascii="GHEA Grapalat" w:hAnsi="GHEA Grapalat"/>
                <w:sz w:val="22"/>
                <w:szCs w:val="22"/>
              </w:rPr>
              <w:t>единица измерения</w:t>
            </w:r>
          </w:p>
        </w:tc>
        <w:tc>
          <w:tcPr>
            <w:tcW w:w="858" w:type="dxa"/>
            <w:vMerge w:val="restart"/>
            <w:vAlign w:val="center"/>
          </w:tcPr>
          <w:p w14:paraId="4FF91F03" w14:textId="77777777" w:rsidR="00F95B21" w:rsidRPr="00B77EEC" w:rsidRDefault="00F95B21" w:rsidP="00E13535">
            <w:pPr>
              <w:widowControl w:val="0"/>
              <w:ind w:left="-108" w:right="-108"/>
              <w:jc w:val="center"/>
              <w:rPr>
                <w:rFonts w:ascii="GHEA Grapalat" w:hAnsi="GHEA Grapalat"/>
                <w:sz w:val="22"/>
                <w:szCs w:val="22"/>
              </w:rPr>
            </w:pPr>
            <w:r w:rsidRPr="00B77EEC">
              <w:rPr>
                <w:rFonts w:ascii="GHEA Grapalat" w:hAnsi="GHEA Grapalat"/>
                <w:sz w:val="22"/>
                <w:szCs w:val="22"/>
              </w:rPr>
              <w:t>цена единицы/драмов РА</w:t>
            </w:r>
          </w:p>
        </w:tc>
        <w:tc>
          <w:tcPr>
            <w:tcW w:w="1043" w:type="dxa"/>
            <w:vMerge w:val="restart"/>
            <w:vAlign w:val="center"/>
          </w:tcPr>
          <w:p w14:paraId="23279194" w14:textId="77777777" w:rsidR="00F95B21" w:rsidRPr="00B77EEC" w:rsidRDefault="00F95B21" w:rsidP="00E13535">
            <w:pPr>
              <w:widowControl w:val="0"/>
              <w:ind w:left="-108" w:right="-108"/>
              <w:jc w:val="center"/>
              <w:rPr>
                <w:rFonts w:ascii="GHEA Grapalat" w:hAnsi="GHEA Grapalat"/>
                <w:sz w:val="22"/>
                <w:szCs w:val="22"/>
              </w:rPr>
            </w:pPr>
            <w:r w:rsidRPr="00B77EEC">
              <w:rPr>
                <w:rFonts w:ascii="GHEA Grapalat" w:hAnsi="GHEA Grapalat"/>
                <w:sz w:val="22"/>
                <w:szCs w:val="22"/>
              </w:rPr>
              <w:t>общая цена/драмов РА</w:t>
            </w:r>
          </w:p>
        </w:tc>
        <w:tc>
          <w:tcPr>
            <w:tcW w:w="1218" w:type="dxa"/>
            <w:vMerge w:val="restart"/>
            <w:vAlign w:val="center"/>
          </w:tcPr>
          <w:p w14:paraId="4008AC4A" w14:textId="77777777" w:rsidR="00F95B21" w:rsidRPr="00B77EEC" w:rsidRDefault="00F95B21" w:rsidP="00E13535">
            <w:pPr>
              <w:widowControl w:val="0"/>
              <w:ind w:left="-126" w:right="-108"/>
              <w:jc w:val="center"/>
              <w:rPr>
                <w:rFonts w:ascii="GHEA Grapalat" w:hAnsi="GHEA Grapalat"/>
                <w:sz w:val="22"/>
                <w:szCs w:val="22"/>
              </w:rPr>
            </w:pPr>
            <w:r w:rsidRPr="00B77EEC">
              <w:rPr>
                <w:rFonts w:ascii="GHEA Grapalat" w:hAnsi="GHEA Grapalat"/>
                <w:sz w:val="22"/>
                <w:szCs w:val="22"/>
              </w:rPr>
              <w:t>общий объем</w:t>
            </w:r>
          </w:p>
        </w:tc>
        <w:tc>
          <w:tcPr>
            <w:tcW w:w="2268" w:type="dxa"/>
            <w:gridSpan w:val="2"/>
            <w:vAlign w:val="center"/>
          </w:tcPr>
          <w:p w14:paraId="27C65E56" w14:textId="77777777" w:rsidR="00F95B21" w:rsidRPr="00B77EEC" w:rsidRDefault="00F95B21" w:rsidP="00E13535">
            <w:pPr>
              <w:widowControl w:val="0"/>
              <w:jc w:val="center"/>
              <w:rPr>
                <w:rFonts w:ascii="GHEA Grapalat" w:hAnsi="GHEA Grapalat"/>
                <w:sz w:val="22"/>
                <w:szCs w:val="22"/>
              </w:rPr>
            </w:pPr>
            <w:r w:rsidRPr="00B77EEC">
              <w:rPr>
                <w:rFonts w:ascii="GHEA Grapalat" w:hAnsi="GHEA Grapalat"/>
                <w:sz w:val="22"/>
                <w:szCs w:val="22"/>
              </w:rPr>
              <w:t>поставки</w:t>
            </w:r>
          </w:p>
        </w:tc>
      </w:tr>
      <w:tr w:rsidR="00F95B21" w:rsidRPr="00E77C86" w14:paraId="011A9724" w14:textId="77777777" w:rsidTr="00E13535">
        <w:trPr>
          <w:trHeight w:val="445"/>
          <w:jc w:val="center"/>
        </w:trPr>
        <w:tc>
          <w:tcPr>
            <w:tcW w:w="1337" w:type="dxa"/>
            <w:vMerge/>
            <w:vAlign w:val="center"/>
          </w:tcPr>
          <w:p w14:paraId="151C1420" w14:textId="77777777" w:rsidR="00F95B21" w:rsidRPr="00E77C86" w:rsidRDefault="00F95B21" w:rsidP="00E13535">
            <w:pPr>
              <w:jc w:val="center"/>
              <w:rPr>
                <w:rFonts w:ascii="GHEA Grapalat" w:hAnsi="GHEA Grapalat"/>
                <w:sz w:val="18"/>
                <w:szCs w:val="18"/>
              </w:rPr>
            </w:pPr>
          </w:p>
        </w:tc>
        <w:tc>
          <w:tcPr>
            <w:tcW w:w="1408" w:type="dxa"/>
            <w:vMerge/>
            <w:vAlign w:val="center"/>
          </w:tcPr>
          <w:p w14:paraId="713CBC48" w14:textId="77777777" w:rsidR="00F95B21" w:rsidRPr="00E77C86" w:rsidRDefault="00F95B21" w:rsidP="00E13535">
            <w:pPr>
              <w:jc w:val="center"/>
              <w:rPr>
                <w:rFonts w:ascii="GHEA Grapalat" w:hAnsi="GHEA Grapalat"/>
                <w:sz w:val="18"/>
                <w:szCs w:val="18"/>
              </w:rPr>
            </w:pPr>
          </w:p>
        </w:tc>
        <w:tc>
          <w:tcPr>
            <w:tcW w:w="2642" w:type="dxa"/>
            <w:vMerge/>
            <w:vAlign w:val="center"/>
          </w:tcPr>
          <w:p w14:paraId="42100841" w14:textId="77777777" w:rsidR="00F95B21" w:rsidRPr="00E77C86" w:rsidRDefault="00F95B21" w:rsidP="00E13535">
            <w:pPr>
              <w:jc w:val="center"/>
              <w:rPr>
                <w:rFonts w:ascii="GHEA Grapalat" w:hAnsi="GHEA Grapalat"/>
                <w:sz w:val="18"/>
                <w:szCs w:val="18"/>
              </w:rPr>
            </w:pPr>
          </w:p>
        </w:tc>
        <w:tc>
          <w:tcPr>
            <w:tcW w:w="1134" w:type="dxa"/>
            <w:vMerge/>
            <w:vAlign w:val="center"/>
          </w:tcPr>
          <w:p w14:paraId="7C197974" w14:textId="77777777" w:rsidR="00F95B21" w:rsidRPr="00E77C86" w:rsidRDefault="00F95B21" w:rsidP="00E13535">
            <w:pPr>
              <w:jc w:val="center"/>
              <w:rPr>
                <w:rFonts w:ascii="GHEA Grapalat" w:hAnsi="GHEA Grapalat"/>
                <w:sz w:val="18"/>
                <w:szCs w:val="18"/>
              </w:rPr>
            </w:pPr>
          </w:p>
        </w:tc>
        <w:tc>
          <w:tcPr>
            <w:tcW w:w="2835" w:type="dxa"/>
            <w:vMerge/>
            <w:vAlign w:val="center"/>
          </w:tcPr>
          <w:p w14:paraId="78556128" w14:textId="77777777" w:rsidR="00F95B21" w:rsidRPr="00E77C86" w:rsidRDefault="00F95B21" w:rsidP="00E13535">
            <w:pPr>
              <w:jc w:val="center"/>
              <w:rPr>
                <w:rFonts w:ascii="GHEA Grapalat" w:hAnsi="GHEA Grapalat"/>
                <w:sz w:val="18"/>
                <w:szCs w:val="18"/>
              </w:rPr>
            </w:pPr>
          </w:p>
        </w:tc>
        <w:tc>
          <w:tcPr>
            <w:tcW w:w="1134" w:type="dxa"/>
            <w:vMerge/>
            <w:vAlign w:val="center"/>
          </w:tcPr>
          <w:p w14:paraId="7E7D2BD8" w14:textId="77777777" w:rsidR="00F95B21" w:rsidRPr="00E77C86" w:rsidRDefault="00F95B21" w:rsidP="00E13535">
            <w:pPr>
              <w:jc w:val="center"/>
              <w:rPr>
                <w:rFonts w:ascii="GHEA Grapalat" w:hAnsi="GHEA Grapalat"/>
                <w:sz w:val="18"/>
                <w:szCs w:val="18"/>
              </w:rPr>
            </w:pPr>
          </w:p>
        </w:tc>
        <w:tc>
          <w:tcPr>
            <w:tcW w:w="858" w:type="dxa"/>
            <w:vMerge/>
            <w:vAlign w:val="center"/>
          </w:tcPr>
          <w:p w14:paraId="23080876" w14:textId="77777777" w:rsidR="00F95B21" w:rsidRPr="00E77C86" w:rsidRDefault="00F95B21" w:rsidP="00E13535">
            <w:pPr>
              <w:jc w:val="center"/>
              <w:rPr>
                <w:rFonts w:ascii="GHEA Grapalat" w:hAnsi="GHEA Grapalat"/>
                <w:sz w:val="18"/>
                <w:szCs w:val="18"/>
              </w:rPr>
            </w:pPr>
          </w:p>
        </w:tc>
        <w:tc>
          <w:tcPr>
            <w:tcW w:w="1043" w:type="dxa"/>
            <w:vMerge/>
            <w:vAlign w:val="center"/>
          </w:tcPr>
          <w:p w14:paraId="06396E9D" w14:textId="77777777" w:rsidR="00F95B21" w:rsidRPr="00E77C86" w:rsidRDefault="00F95B21" w:rsidP="00E13535">
            <w:pPr>
              <w:jc w:val="center"/>
              <w:rPr>
                <w:rFonts w:ascii="GHEA Grapalat" w:hAnsi="GHEA Grapalat"/>
                <w:sz w:val="18"/>
                <w:szCs w:val="18"/>
              </w:rPr>
            </w:pPr>
          </w:p>
        </w:tc>
        <w:tc>
          <w:tcPr>
            <w:tcW w:w="1218" w:type="dxa"/>
            <w:vMerge/>
            <w:vAlign w:val="center"/>
          </w:tcPr>
          <w:p w14:paraId="6455250C" w14:textId="77777777" w:rsidR="00F95B21" w:rsidRPr="00E77C86" w:rsidRDefault="00F95B21" w:rsidP="00E13535">
            <w:pPr>
              <w:jc w:val="center"/>
              <w:rPr>
                <w:rFonts w:ascii="GHEA Grapalat" w:hAnsi="GHEA Grapalat"/>
                <w:sz w:val="18"/>
                <w:szCs w:val="18"/>
              </w:rPr>
            </w:pPr>
          </w:p>
        </w:tc>
        <w:tc>
          <w:tcPr>
            <w:tcW w:w="1134" w:type="dxa"/>
            <w:vAlign w:val="center"/>
          </w:tcPr>
          <w:p w14:paraId="317B170D" w14:textId="77777777" w:rsidR="00F95B21" w:rsidRPr="00E77C86" w:rsidRDefault="00F95B21" w:rsidP="00E13535">
            <w:pPr>
              <w:jc w:val="center"/>
              <w:rPr>
                <w:rFonts w:ascii="GHEA Grapalat" w:hAnsi="GHEA Grapalat"/>
                <w:sz w:val="18"/>
                <w:szCs w:val="18"/>
              </w:rPr>
            </w:pPr>
            <w:r w:rsidRPr="00B77EEC">
              <w:rPr>
                <w:rFonts w:ascii="GHEA Grapalat" w:hAnsi="GHEA Grapalat"/>
                <w:sz w:val="22"/>
                <w:szCs w:val="22"/>
              </w:rPr>
              <w:t>адрес</w:t>
            </w:r>
          </w:p>
        </w:tc>
        <w:tc>
          <w:tcPr>
            <w:tcW w:w="1134" w:type="dxa"/>
            <w:vAlign w:val="center"/>
          </w:tcPr>
          <w:p w14:paraId="5A301175" w14:textId="77777777" w:rsidR="00F95B21" w:rsidRPr="00B77EEC" w:rsidRDefault="00F95B21" w:rsidP="00E13535">
            <w:pPr>
              <w:widowControl w:val="0"/>
              <w:jc w:val="center"/>
              <w:rPr>
                <w:rFonts w:ascii="GHEA Grapalat" w:hAnsi="GHEA Grapalat"/>
                <w:sz w:val="22"/>
                <w:szCs w:val="22"/>
              </w:rPr>
            </w:pPr>
          </w:p>
        </w:tc>
      </w:tr>
      <w:tr w:rsidR="00F95B21" w:rsidRPr="00E77C86" w14:paraId="46C61599" w14:textId="77777777" w:rsidTr="00E13535">
        <w:trPr>
          <w:trHeight w:val="502"/>
          <w:jc w:val="center"/>
        </w:trPr>
        <w:tc>
          <w:tcPr>
            <w:tcW w:w="15877" w:type="dxa"/>
            <w:gridSpan w:val="11"/>
            <w:vAlign w:val="center"/>
          </w:tcPr>
          <w:p w14:paraId="7424E730" w14:textId="77777777" w:rsidR="00F95B21" w:rsidRPr="00E06B97" w:rsidRDefault="00F95B21" w:rsidP="00F95B21">
            <w:pPr>
              <w:jc w:val="center"/>
              <w:rPr>
                <w:rFonts w:ascii="GHEA Grapalat" w:hAnsi="GHEA Grapalat"/>
                <w:b/>
                <w:sz w:val="20"/>
                <w:szCs w:val="20"/>
              </w:rPr>
            </w:pPr>
            <w:r>
              <w:rPr>
                <w:rFonts w:ascii="GHEA Grapalat" w:hAnsi="GHEA Grapalat"/>
                <w:b/>
                <w:sz w:val="20"/>
                <w:szCs w:val="20"/>
              </w:rPr>
              <w:t xml:space="preserve">     </w:t>
            </w:r>
            <w:r w:rsidRPr="00E06B97">
              <w:rPr>
                <w:rFonts w:ascii="GHEA Grapalat" w:hAnsi="GHEA Grapalat"/>
                <w:b/>
                <w:sz w:val="20"/>
                <w:szCs w:val="20"/>
              </w:rPr>
              <w:tab/>
            </w:r>
            <w:r w:rsidRPr="00E06B97">
              <w:rPr>
                <w:rFonts w:ascii="GHEA Grapalat" w:hAnsi="GHEA Grapalat"/>
                <w:b/>
                <w:sz w:val="20"/>
                <w:szCs w:val="20"/>
              </w:rPr>
              <w:tab/>
            </w:r>
            <w:r w:rsidRPr="00E06B97">
              <w:rPr>
                <w:rFonts w:ascii="GHEA Grapalat" w:hAnsi="GHEA Grapalat"/>
                <w:b/>
                <w:sz w:val="20"/>
                <w:szCs w:val="20"/>
              </w:rPr>
              <w:tab/>
            </w:r>
            <w:r w:rsidRPr="00E06B97">
              <w:rPr>
                <w:rFonts w:ascii="GHEA Grapalat" w:hAnsi="GHEA Grapalat"/>
                <w:b/>
                <w:sz w:val="20"/>
                <w:szCs w:val="20"/>
              </w:rPr>
              <w:tab/>
            </w:r>
          </w:p>
        </w:tc>
      </w:tr>
      <w:tr w:rsidR="004547C3" w:rsidRPr="00E77C86" w14:paraId="4ACF79A7" w14:textId="77777777" w:rsidTr="00882520">
        <w:trPr>
          <w:trHeight w:val="246"/>
          <w:jc w:val="center"/>
        </w:trPr>
        <w:tc>
          <w:tcPr>
            <w:tcW w:w="1337" w:type="dxa"/>
            <w:vAlign w:val="center"/>
          </w:tcPr>
          <w:p w14:paraId="38376905" w14:textId="1BCBD49A" w:rsidR="004547C3" w:rsidRPr="004234A9" w:rsidRDefault="004547C3" w:rsidP="004547C3">
            <w:pPr>
              <w:jc w:val="center"/>
              <w:rPr>
                <w:rFonts w:ascii="Arial Armenian" w:hAnsi="Arial Armenian"/>
                <w:sz w:val="18"/>
                <w:szCs w:val="18"/>
              </w:rPr>
            </w:pPr>
            <w:r>
              <w:rPr>
                <w:rFonts w:ascii="GHEA Grapalat" w:hAnsi="GHEA Grapalat" w:cs="Calibri"/>
                <w:color w:val="000000"/>
                <w:sz w:val="18"/>
                <w:szCs w:val="18"/>
              </w:rPr>
              <w:t>1</w:t>
            </w:r>
          </w:p>
        </w:tc>
        <w:tc>
          <w:tcPr>
            <w:tcW w:w="1408" w:type="dxa"/>
            <w:vAlign w:val="center"/>
          </w:tcPr>
          <w:p w14:paraId="40C4C7DF" w14:textId="4513734A" w:rsidR="004547C3" w:rsidRDefault="004547C3" w:rsidP="004547C3">
            <w:r>
              <w:rPr>
                <w:rFonts w:ascii="Arial Armenian" w:hAnsi="Arial Armenian" w:cs="Calibri"/>
                <w:sz w:val="18"/>
                <w:szCs w:val="18"/>
              </w:rPr>
              <w:t>201600</w:t>
            </w:r>
          </w:p>
        </w:tc>
        <w:tc>
          <w:tcPr>
            <w:tcW w:w="2642" w:type="dxa"/>
          </w:tcPr>
          <w:p w14:paraId="583494CB" w14:textId="653F8A88" w:rsidR="004547C3" w:rsidRPr="00601D72" w:rsidRDefault="004547C3" w:rsidP="004547C3">
            <w:r w:rsidRPr="003011F5">
              <w:t>Тест на холестерин ЛПВП</w:t>
            </w:r>
          </w:p>
        </w:tc>
        <w:tc>
          <w:tcPr>
            <w:tcW w:w="1134" w:type="dxa"/>
            <w:vAlign w:val="center"/>
          </w:tcPr>
          <w:p w14:paraId="743D2754" w14:textId="57F22EB6" w:rsidR="004547C3" w:rsidRPr="00E77C86" w:rsidRDefault="004547C3" w:rsidP="004547C3">
            <w:pPr>
              <w:jc w:val="center"/>
              <w:rPr>
                <w:rFonts w:ascii="GHEA Grapalat" w:hAnsi="GHEA Grapalat"/>
                <w:sz w:val="18"/>
                <w:szCs w:val="18"/>
              </w:rPr>
            </w:pPr>
          </w:p>
        </w:tc>
        <w:tc>
          <w:tcPr>
            <w:tcW w:w="2835" w:type="dxa"/>
          </w:tcPr>
          <w:p w14:paraId="691ABDD2" w14:textId="65232468" w:rsidR="004547C3" w:rsidRPr="00A763DF" w:rsidRDefault="004547C3" w:rsidP="004547C3">
            <w:r w:rsidRPr="003011F5">
              <w:t>Тест на холестерин ЛПВП</w:t>
            </w:r>
          </w:p>
        </w:tc>
        <w:tc>
          <w:tcPr>
            <w:tcW w:w="1134" w:type="dxa"/>
            <w:vAlign w:val="center"/>
          </w:tcPr>
          <w:p w14:paraId="41F10851" w14:textId="019F30CB" w:rsidR="004547C3" w:rsidRPr="001D496B" w:rsidRDefault="004547C3" w:rsidP="004547C3">
            <w:pPr>
              <w:jc w:val="center"/>
              <w:rPr>
                <w:rFonts w:ascii="GHEA Grapalat" w:hAnsi="GHEA Grapalat"/>
                <w:sz w:val="18"/>
                <w:szCs w:val="18"/>
              </w:rPr>
            </w:pPr>
            <w:proofErr w:type="spellStart"/>
            <w:r>
              <w:rPr>
                <w:rFonts w:ascii="Calibri" w:hAnsi="Calibri" w:cs="Calibri"/>
                <w:color w:val="000000"/>
                <w:sz w:val="22"/>
                <w:szCs w:val="22"/>
              </w:rPr>
              <w:t>տուփ</w:t>
            </w:r>
            <w:proofErr w:type="spellEnd"/>
          </w:p>
        </w:tc>
        <w:tc>
          <w:tcPr>
            <w:tcW w:w="858" w:type="dxa"/>
            <w:vAlign w:val="center"/>
          </w:tcPr>
          <w:p w14:paraId="56D8DBE6" w14:textId="2988F773" w:rsidR="004547C3" w:rsidRPr="001D496B" w:rsidRDefault="004547C3" w:rsidP="004547C3">
            <w:pPr>
              <w:jc w:val="center"/>
              <w:rPr>
                <w:rFonts w:ascii="GHEA Grapalat" w:hAnsi="GHEA Grapalat"/>
                <w:sz w:val="18"/>
                <w:szCs w:val="18"/>
              </w:rPr>
            </w:pPr>
          </w:p>
        </w:tc>
        <w:tc>
          <w:tcPr>
            <w:tcW w:w="1043" w:type="dxa"/>
            <w:vAlign w:val="center"/>
          </w:tcPr>
          <w:p w14:paraId="5878E38A" w14:textId="23AFC799" w:rsidR="004547C3" w:rsidRPr="001D496B" w:rsidRDefault="004547C3" w:rsidP="004547C3">
            <w:pPr>
              <w:jc w:val="center"/>
              <w:rPr>
                <w:rFonts w:ascii="Calibri" w:hAnsi="Calibri" w:cs="Calibri"/>
                <w:sz w:val="18"/>
                <w:szCs w:val="18"/>
              </w:rPr>
            </w:pPr>
          </w:p>
        </w:tc>
        <w:tc>
          <w:tcPr>
            <w:tcW w:w="1218" w:type="dxa"/>
            <w:vAlign w:val="center"/>
          </w:tcPr>
          <w:p w14:paraId="30BE0EEF" w14:textId="531F91C5" w:rsidR="004547C3" w:rsidRPr="001D496B" w:rsidRDefault="004547C3" w:rsidP="004547C3">
            <w:pPr>
              <w:jc w:val="center"/>
              <w:rPr>
                <w:rFonts w:ascii="GHEA Grapalat" w:hAnsi="GHEA Grapalat"/>
                <w:sz w:val="18"/>
                <w:szCs w:val="18"/>
              </w:rPr>
            </w:pPr>
            <w:r>
              <w:rPr>
                <w:rFonts w:ascii="Calibri" w:hAnsi="Calibri" w:cs="Calibri"/>
                <w:color w:val="000000"/>
                <w:sz w:val="22"/>
                <w:szCs w:val="22"/>
              </w:rPr>
              <w:t>6</w:t>
            </w:r>
          </w:p>
        </w:tc>
        <w:tc>
          <w:tcPr>
            <w:tcW w:w="1134" w:type="dxa"/>
          </w:tcPr>
          <w:p w14:paraId="064FAC96" w14:textId="763DA0BE" w:rsidR="004547C3" w:rsidRPr="000B671C" w:rsidRDefault="004547C3" w:rsidP="004547C3">
            <w:pPr>
              <w:jc w:val="center"/>
              <w:rPr>
                <w:rFonts w:ascii="GHEA Grapalat" w:hAnsi="GHEA Grapalat"/>
                <w:sz w:val="18"/>
                <w:szCs w:val="18"/>
              </w:rPr>
            </w:pPr>
            <w:r w:rsidRPr="000B671C">
              <w:rPr>
                <w:sz w:val="18"/>
                <w:szCs w:val="18"/>
              </w:rPr>
              <w:t xml:space="preserve">Ереван, Тигран Мец 36а. </w:t>
            </w:r>
          </w:p>
        </w:tc>
        <w:tc>
          <w:tcPr>
            <w:tcW w:w="1134" w:type="dxa"/>
          </w:tcPr>
          <w:p w14:paraId="399CAE17" w14:textId="5D428482" w:rsidR="004547C3" w:rsidRPr="000B671C" w:rsidRDefault="004547C3" w:rsidP="004547C3">
            <w:pPr>
              <w:jc w:val="center"/>
              <w:rPr>
                <w:rFonts w:ascii="GHEA Grapalat" w:hAnsi="GHEA Grapalat"/>
                <w:sz w:val="18"/>
                <w:szCs w:val="18"/>
              </w:rPr>
            </w:pPr>
            <w:r w:rsidRPr="000B671C">
              <w:rPr>
                <w:sz w:val="18"/>
                <w:szCs w:val="18"/>
              </w:rPr>
              <w:t>По заказу</w:t>
            </w:r>
          </w:p>
        </w:tc>
      </w:tr>
      <w:tr w:rsidR="004547C3" w:rsidRPr="00E77C86" w14:paraId="6E5D9ABC" w14:textId="77777777" w:rsidTr="00882520">
        <w:trPr>
          <w:trHeight w:val="246"/>
          <w:jc w:val="center"/>
        </w:trPr>
        <w:tc>
          <w:tcPr>
            <w:tcW w:w="1337" w:type="dxa"/>
            <w:vAlign w:val="center"/>
          </w:tcPr>
          <w:p w14:paraId="061F8E53" w14:textId="51B27E10"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2</w:t>
            </w:r>
          </w:p>
        </w:tc>
        <w:tc>
          <w:tcPr>
            <w:tcW w:w="1408" w:type="dxa"/>
            <w:vAlign w:val="center"/>
          </w:tcPr>
          <w:p w14:paraId="03A3AD1E" w14:textId="479B12EA" w:rsidR="004547C3" w:rsidRPr="005B501D" w:rsidRDefault="004547C3" w:rsidP="004547C3">
            <w:pPr>
              <w:rPr>
                <w:rFonts w:ascii="GHEA Grapalat" w:hAnsi="GHEA Grapalat"/>
                <w:sz w:val="18"/>
                <w:szCs w:val="18"/>
              </w:rPr>
            </w:pPr>
            <w:r>
              <w:rPr>
                <w:rFonts w:ascii="Arial Armenian" w:hAnsi="Arial Armenian" w:cs="Calibri"/>
                <w:sz w:val="18"/>
                <w:szCs w:val="18"/>
              </w:rPr>
              <w:t>268800</w:t>
            </w:r>
          </w:p>
        </w:tc>
        <w:tc>
          <w:tcPr>
            <w:tcW w:w="2642" w:type="dxa"/>
          </w:tcPr>
          <w:p w14:paraId="39351CC2" w14:textId="23317274" w:rsidR="004547C3" w:rsidRPr="00601D72" w:rsidRDefault="004547C3" w:rsidP="004547C3">
            <w:r w:rsidRPr="003011F5">
              <w:t>Тест на холестерин ЛПНП</w:t>
            </w:r>
          </w:p>
        </w:tc>
        <w:tc>
          <w:tcPr>
            <w:tcW w:w="1134" w:type="dxa"/>
            <w:vAlign w:val="center"/>
          </w:tcPr>
          <w:p w14:paraId="459D158B" w14:textId="32C1667C" w:rsidR="004547C3" w:rsidRPr="00E77C86" w:rsidRDefault="004547C3" w:rsidP="004547C3">
            <w:pPr>
              <w:jc w:val="center"/>
              <w:rPr>
                <w:rFonts w:ascii="GHEA Grapalat" w:hAnsi="GHEA Grapalat"/>
                <w:sz w:val="18"/>
                <w:szCs w:val="18"/>
              </w:rPr>
            </w:pPr>
          </w:p>
        </w:tc>
        <w:tc>
          <w:tcPr>
            <w:tcW w:w="2835" w:type="dxa"/>
          </w:tcPr>
          <w:p w14:paraId="365051E2" w14:textId="1038966E" w:rsidR="004547C3" w:rsidRPr="00A763DF" w:rsidRDefault="004547C3" w:rsidP="004547C3">
            <w:r w:rsidRPr="003011F5">
              <w:t>Тест на холестерин ЛПНП</w:t>
            </w:r>
          </w:p>
        </w:tc>
        <w:tc>
          <w:tcPr>
            <w:tcW w:w="1134" w:type="dxa"/>
            <w:vAlign w:val="center"/>
          </w:tcPr>
          <w:p w14:paraId="42622384" w14:textId="478502D2"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49F965AE" w14:textId="261B5D31" w:rsidR="004547C3" w:rsidRPr="001D496B" w:rsidRDefault="004547C3" w:rsidP="004547C3">
            <w:pPr>
              <w:jc w:val="center"/>
              <w:rPr>
                <w:rFonts w:ascii="GHEA Grapalat" w:hAnsi="GHEA Grapalat"/>
                <w:sz w:val="18"/>
                <w:szCs w:val="18"/>
              </w:rPr>
            </w:pPr>
          </w:p>
        </w:tc>
        <w:tc>
          <w:tcPr>
            <w:tcW w:w="1043" w:type="dxa"/>
            <w:vAlign w:val="center"/>
          </w:tcPr>
          <w:p w14:paraId="7FBE9F2C" w14:textId="1C633CAC" w:rsidR="004547C3" w:rsidRPr="001D496B" w:rsidRDefault="004547C3" w:rsidP="004547C3">
            <w:pPr>
              <w:jc w:val="center"/>
              <w:rPr>
                <w:rFonts w:ascii="Calibri" w:hAnsi="Calibri" w:cs="Calibri"/>
                <w:sz w:val="18"/>
                <w:szCs w:val="18"/>
              </w:rPr>
            </w:pPr>
          </w:p>
        </w:tc>
        <w:tc>
          <w:tcPr>
            <w:tcW w:w="1218" w:type="dxa"/>
            <w:vAlign w:val="center"/>
          </w:tcPr>
          <w:p w14:paraId="4EED4874" w14:textId="54CA0F0D"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12</w:t>
            </w:r>
          </w:p>
        </w:tc>
        <w:tc>
          <w:tcPr>
            <w:tcW w:w="1134" w:type="dxa"/>
          </w:tcPr>
          <w:p w14:paraId="00017285" w14:textId="326C8F23"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52930CC4" w14:textId="0EE02F14"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0480CDEA" w14:textId="77777777" w:rsidTr="00882520">
        <w:trPr>
          <w:trHeight w:val="246"/>
          <w:jc w:val="center"/>
        </w:trPr>
        <w:tc>
          <w:tcPr>
            <w:tcW w:w="1337" w:type="dxa"/>
            <w:vAlign w:val="center"/>
          </w:tcPr>
          <w:p w14:paraId="43C334DA" w14:textId="3B007EA5"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3</w:t>
            </w:r>
          </w:p>
        </w:tc>
        <w:tc>
          <w:tcPr>
            <w:tcW w:w="1408" w:type="dxa"/>
            <w:vAlign w:val="center"/>
          </w:tcPr>
          <w:p w14:paraId="32CF5747" w14:textId="1D0743C1" w:rsidR="004547C3" w:rsidRPr="005B501D" w:rsidRDefault="004547C3" w:rsidP="004547C3">
            <w:pPr>
              <w:rPr>
                <w:rFonts w:ascii="GHEA Grapalat" w:hAnsi="GHEA Grapalat"/>
                <w:sz w:val="18"/>
                <w:szCs w:val="18"/>
              </w:rPr>
            </w:pPr>
            <w:r>
              <w:rPr>
                <w:rFonts w:ascii="Arial Armenian" w:hAnsi="Arial Armenian" w:cs="Calibri"/>
                <w:sz w:val="18"/>
                <w:szCs w:val="18"/>
              </w:rPr>
              <w:t>37000</w:t>
            </w:r>
          </w:p>
        </w:tc>
        <w:tc>
          <w:tcPr>
            <w:tcW w:w="2642" w:type="dxa"/>
          </w:tcPr>
          <w:p w14:paraId="57540E97" w14:textId="3ABF055A" w:rsidR="004547C3" w:rsidRPr="00601D72" w:rsidRDefault="004547C3" w:rsidP="004547C3">
            <w:r w:rsidRPr="003011F5">
              <w:t>Тест на креатинин</w:t>
            </w:r>
          </w:p>
        </w:tc>
        <w:tc>
          <w:tcPr>
            <w:tcW w:w="1134" w:type="dxa"/>
            <w:vAlign w:val="center"/>
          </w:tcPr>
          <w:p w14:paraId="4EC0A1DA" w14:textId="022493C7" w:rsidR="004547C3" w:rsidRPr="00E77C86" w:rsidRDefault="004547C3" w:rsidP="004547C3">
            <w:pPr>
              <w:jc w:val="center"/>
              <w:rPr>
                <w:rFonts w:ascii="GHEA Grapalat" w:hAnsi="GHEA Grapalat"/>
                <w:sz w:val="18"/>
                <w:szCs w:val="18"/>
              </w:rPr>
            </w:pPr>
          </w:p>
        </w:tc>
        <w:tc>
          <w:tcPr>
            <w:tcW w:w="2835" w:type="dxa"/>
          </w:tcPr>
          <w:p w14:paraId="4F0E10B8" w14:textId="65EFBBF9" w:rsidR="004547C3" w:rsidRPr="00A763DF" w:rsidRDefault="004547C3" w:rsidP="004547C3">
            <w:r w:rsidRPr="003011F5">
              <w:t>Тест на креатинин</w:t>
            </w:r>
          </w:p>
        </w:tc>
        <w:tc>
          <w:tcPr>
            <w:tcW w:w="1134" w:type="dxa"/>
            <w:vAlign w:val="center"/>
          </w:tcPr>
          <w:p w14:paraId="69A44B97" w14:textId="636C7827"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5EF4DD82" w14:textId="466F268F" w:rsidR="004547C3" w:rsidRPr="001D496B" w:rsidRDefault="004547C3" w:rsidP="004547C3">
            <w:pPr>
              <w:jc w:val="center"/>
              <w:rPr>
                <w:rFonts w:ascii="GHEA Grapalat" w:hAnsi="GHEA Grapalat"/>
                <w:sz w:val="18"/>
                <w:szCs w:val="18"/>
              </w:rPr>
            </w:pPr>
          </w:p>
        </w:tc>
        <w:tc>
          <w:tcPr>
            <w:tcW w:w="1043" w:type="dxa"/>
            <w:vAlign w:val="center"/>
          </w:tcPr>
          <w:p w14:paraId="72E2B584" w14:textId="57ED51FC" w:rsidR="004547C3" w:rsidRPr="001D496B" w:rsidRDefault="004547C3" w:rsidP="004547C3">
            <w:pPr>
              <w:jc w:val="center"/>
              <w:rPr>
                <w:rFonts w:ascii="Calibri" w:hAnsi="Calibri" w:cs="Calibri"/>
                <w:sz w:val="18"/>
                <w:szCs w:val="18"/>
              </w:rPr>
            </w:pPr>
          </w:p>
        </w:tc>
        <w:tc>
          <w:tcPr>
            <w:tcW w:w="1218" w:type="dxa"/>
            <w:vAlign w:val="center"/>
          </w:tcPr>
          <w:p w14:paraId="7E5A7B5D" w14:textId="534A4C07"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5</w:t>
            </w:r>
          </w:p>
        </w:tc>
        <w:tc>
          <w:tcPr>
            <w:tcW w:w="1134" w:type="dxa"/>
          </w:tcPr>
          <w:p w14:paraId="703BAD12" w14:textId="0814A3C6"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3C6B8958" w14:textId="75CF7DD2"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3B5BE2EE" w14:textId="77777777" w:rsidTr="00882520">
        <w:trPr>
          <w:trHeight w:val="246"/>
          <w:jc w:val="center"/>
        </w:trPr>
        <w:tc>
          <w:tcPr>
            <w:tcW w:w="1337" w:type="dxa"/>
            <w:vAlign w:val="center"/>
          </w:tcPr>
          <w:p w14:paraId="6A46AA8B" w14:textId="4D3D170D"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4</w:t>
            </w:r>
          </w:p>
        </w:tc>
        <w:tc>
          <w:tcPr>
            <w:tcW w:w="1408" w:type="dxa"/>
            <w:vAlign w:val="center"/>
          </w:tcPr>
          <w:p w14:paraId="3409829F" w14:textId="3BAA20E5" w:rsidR="004547C3" w:rsidRPr="005B501D" w:rsidRDefault="004547C3" w:rsidP="004547C3">
            <w:pPr>
              <w:rPr>
                <w:rFonts w:ascii="GHEA Grapalat" w:hAnsi="GHEA Grapalat"/>
                <w:sz w:val="18"/>
                <w:szCs w:val="18"/>
              </w:rPr>
            </w:pPr>
            <w:r>
              <w:rPr>
                <w:rFonts w:ascii="Arial Armenian" w:hAnsi="Arial Armenian" w:cs="Calibri"/>
                <w:sz w:val="18"/>
                <w:szCs w:val="18"/>
              </w:rPr>
              <w:t>138800</w:t>
            </w:r>
          </w:p>
        </w:tc>
        <w:tc>
          <w:tcPr>
            <w:tcW w:w="2642" w:type="dxa"/>
          </w:tcPr>
          <w:p w14:paraId="6BE4DC5C" w14:textId="08BCBC7F" w:rsidR="004547C3" w:rsidRPr="00601D72" w:rsidRDefault="004547C3" w:rsidP="004547C3">
            <w:r w:rsidRPr="003011F5">
              <w:t>Тест на С-реактивный белок (СРБ)</w:t>
            </w:r>
          </w:p>
        </w:tc>
        <w:tc>
          <w:tcPr>
            <w:tcW w:w="1134" w:type="dxa"/>
            <w:vAlign w:val="center"/>
          </w:tcPr>
          <w:p w14:paraId="45E6A404" w14:textId="675AB004" w:rsidR="004547C3" w:rsidRPr="00E77C86" w:rsidRDefault="004547C3" w:rsidP="004547C3">
            <w:pPr>
              <w:jc w:val="center"/>
              <w:rPr>
                <w:rFonts w:ascii="GHEA Grapalat" w:hAnsi="GHEA Grapalat"/>
                <w:sz w:val="18"/>
                <w:szCs w:val="18"/>
              </w:rPr>
            </w:pPr>
          </w:p>
        </w:tc>
        <w:tc>
          <w:tcPr>
            <w:tcW w:w="2835" w:type="dxa"/>
          </w:tcPr>
          <w:p w14:paraId="3C2F0B30" w14:textId="390B1A45" w:rsidR="004547C3" w:rsidRPr="00A763DF" w:rsidRDefault="004547C3" w:rsidP="004547C3">
            <w:r w:rsidRPr="003011F5">
              <w:t>Тест на С-реактивный белок (СРБ)</w:t>
            </w:r>
          </w:p>
        </w:tc>
        <w:tc>
          <w:tcPr>
            <w:tcW w:w="1134" w:type="dxa"/>
            <w:vAlign w:val="center"/>
          </w:tcPr>
          <w:p w14:paraId="73CD1331" w14:textId="7124B31C"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1D662814" w14:textId="5504CCFE" w:rsidR="004547C3" w:rsidRPr="001D496B" w:rsidRDefault="004547C3" w:rsidP="004547C3">
            <w:pPr>
              <w:jc w:val="center"/>
              <w:rPr>
                <w:rFonts w:ascii="GHEA Grapalat" w:hAnsi="GHEA Grapalat"/>
                <w:sz w:val="18"/>
                <w:szCs w:val="18"/>
              </w:rPr>
            </w:pPr>
          </w:p>
        </w:tc>
        <w:tc>
          <w:tcPr>
            <w:tcW w:w="1043" w:type="dxa"/>
            <w:vAlign w:val="center"/>
          </w:tcPr>
          <w:p w14:paraId="731C42AE" w14:textId="26458B7C" w:rsidR="004547C3" w:rsidRPr="001D496B" w:rsidRDefault="004547C3" w:rsidP="004547C3">
            <w:pPr>
              <w:jc w:val="center"/>
              <w:rPr>
                <w:rFonts w:ascii="Calibri" w:hAnsi="Calibri" w:cs="Calibri"/>
                <w:sz w:val="18"/>
                <w:szCs w:val="18"/>
              </w:rPr>
            </w:pPr>
          </w:p>
        </w:tc>
        <w:tc>
          <w:tcPr>
            <w:tcW w:w="1218" w:type="dxa"/>
            <w:vAlign w:val="center"/>
          </w:tcPr>
          <w:p w14:paraId="1E370EFD" w14:textId="27F83F5F"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2</w:t>
            </w:r>
          </w:p>
        </w:tc>
        <w:tc>
          <w:tcPr>
            <w:tcW w:w="1134" w:type="dxa"/>
          </w:tcPr>
          <w:p w14:paraId="4146CA77" w14:textId="0446E799"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53D206CE" w14:textId="4F5BFEC4"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7B50495D" w14:textId="77777777" w:rsidTr="00882520">
        <w:trPr>
          <w:trHeight w:val="246"/>
          <w:jc w:val="center"/>
        </w:trPr>
        <w:tc>
          <w:tcPr>
            <w:tcW w:w="1337" w:type="dxa"/>
            <w:vAlign w:val="center"/>
          </w:tcPr>
          <w:p w14:paraId="4A533D5B" w14:textId="4B981CAB"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lastRenderedPageBreak/>
              <w:t>5</w:t>
            </w:r>
          </w:p>
        </w:tc>
        <w:tc>
          <w:tcPr>
            <w:tcW w:w="1408" w:type="dxa"/>
            <w:vAlign w:val="center"/>
          </w:tcPr>
          <w:p w14:paraId="76659DA7" w14:textId="25909F5E" w:rsidR="004547C3" w:rsidRPr="005B501D" w:rsidRDefault="004547C3" w:rsidP="004547C3">
            <w:pPr>
              <w:rPr>
                <w:rFonts w:ascii="GHEA Grapalat" w:hAnsi="GHEA Grapalat"/>
                <w:sz w:val="18"/>
                <w:szCs w:val="18"/>
              </w:rPr>
            </w:pPr>
            <w:r>
              <w:rPr>
                <w:rFonts w:ascii="Arial Armenian" w:hAnsi="Arial Armenian" w:cs="Calibri"/>
                <w:sz w:val="18"/>
                <w:szCs w:val="18"/>
              </w:rPr>
              <w:t>59400</w:t>
            </w:r>
          </w:p>
        </w:tc>
        <w:tc>
          <w:tcPr>
            <w:tcW w:w="2642" w:type="dxa"/>
          </w:tcPr>
          <w:p w14:paraId="335E0874" w14:textId="383EAB6C" w:rsidR="004547C3" w:rsidRPr="00601D72" w:rsidRDefault="004547C3" w:rsidP="004547C3">
            <w:r w:rsidRPr="003011F5">
              <w:t>Тест на ревматоидный фактор (РФ)</w:t>
            </w:r>
          </w:p>
        </w:tc>
        <w:tc>
          <w:tcPr>
            <w:tcW w:w="1134" w:type="dxa"/>
            <w:vAlign w:val="center"/>
          </w:tcPr>
          <w:p w14:paraId="39771C7D" w14:textId="4EDA9FCF" w:rsidR="004547C3" w:rsidRPr="00E77C86" w:rsidRDefault="004547C3" w:rsidP="004547C3">
            <w:pPr>
              <w:jc w:val="center"/>
              <w:rPr>
                <w:rFonts w:ascii="GHEA Grapalat" w:hAnsi="GHEA Grapalat"/>
                <w:sz w:val="18"/>
                <w:szCs w:val="18"/>
              </w:rPr>
            </w:pPr>
          </w:p>
        </w:tc>
        <w:tc>
          <w:tcPr>
            <w:tcW w:w="2835" w:type="dxa"/>
          </w:tcPr>
          <w:p w14:paraId="298CB2CA" w14:textId="79FBA899" w:rsidR="004547C3" w:rsidRPr="00A763DF" w:rsidRDefault="004547C3" w:rsidP="004547C3">
            <w:r w:rsidRPr="003011F5">
              <w:t>Тест на ревматоидный фактор (РФ)</w:t>
            </w:r>
          </w:p>
        </w:tc>
        <w:tc>
          <w:tcPr>
            <w:tcW w:w="1134" w:type="dxa"/>
            <w:vAlign w:val="center"/>
          </w:tcPr>
          <w:p w14:paraId="15B3BEE2" w14:textId="4B18D4BD"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2BAEB33A" w14:textId="64F02F9B" w:rsidR="004547C3" w:rsidRPr="001D496B" w:rsidRDefault="004547C3" w:rsidP="004547C3">
            <w:pPr>
              <w:jc w:val="center"/>
              <w:rPr>
                <w:rFonts w:ascii="GHEA Grapalat" w:hAnsi="GHEA Grapalat"/>
                <w:sz w:val="18"/>
                <w:szCs w:val="18"/>
              </w:rPr>
            </w:pPr>
          </w:p>
        </w:tc>
        <w:tc>
          <w:tcPr>
            <w:tcW w:w="1043" w:type="dxa"/>
            <w:vAlign w:val="center"/>
          </w:tcPr>
          <w:p w14:paraId="681E8AB7" w14:textId="5D8C283A" w:rsidR="004547C3" w:rsidRPr="001D496B" w:rsidRDefault="004547C3" w:rsidP="004547C3">
            <w:pPr>
              <w:jc w:val="center"/>
              <w:rPr>
                <w:rFonts w:ascii="Calibri" w:hAnsi="Calibri" w:cs="Calibri"/>
                <w:sz w:val="18"/>
                <w:szCs w:val="18"/>
              </w:rPr>
            </w:pPr>
          </w:p>
        </w:tc>
        <w:tc>
          <w:tcPr>
            <w:tcW w:w="1218" w:type="dxa"/>
            <w:vAlign w:val="center"/>
          </w:tcPr>
          <w:p w14:paraId="76BC75BB" w14:textId="12A6238A"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2</w:t>
            </w:r>
          </w:p>
        </w:tc>
        <w:tc>
          <w:tcPr>
            <w:tcW w:w="1134" w:type="dxa"/>
          </w:tcPr>
          <w:p w14:paraId="36FD6C50" w14:textId="79FA7666"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333109C3" w14:textId="5CC4A5A8"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0505BEFB" w14:textId="77777777" w:rsidTr="00882520">
        <w:trPr>
          <w:trHeight w:val="246"/>
          <w:jc w:val="center"/>
        </w:trPr>
        <w:tc>
          <w:tcPr>
            <w:tcW w:w="1337" w:type="dxa"/>
            <w:vAlign w:val="center"/>
          </w:tcPr>
          <w:p w14:paraId="3F46D234" w14:textId="574312A5"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6</w:t>
            </w:r>
          </w:p>
        </w:tc>
        <w:tc>
          <w:tcPr>
            <w:tcW w:w="1408" w:type="dxa"/>
            <w:vAlign w:val="center"/>
          </w:tcPr>
          <w:p w14:paraId="1AFADE66" w14:textId="432F1790" w:rsidR="004547C3" w:rsidRPr="005B501D" w:rsidRDefault="004547C3" w:rsidP="004547C3">
            <w:pPr>
              <w:rPr>
                <w:rFonts w:ascii="GHEA Grapalat" w:hAnsi="GHEA Grapalat"/>
                <w:sz w:val="18"/>
                <w:szCs w:val="18"/>
              </w:rPr>
            </w:pPr>
            <w:r>
              <w:rPr>
                <w:rFonts w:ascii="Arial Armenian" w:hAnsi="Arial Armenian" w:cs="Calibri"/>
                <w:sz w:val="18"/>
                <w:szCs w:val="18"/>
              </w:rPr>
              <w:t>152800</w:t>
            </w:r>
          </w:p>
        </w:tc>
        <w:tc>
          <w:tcPr>
            <w:tcW w:w="2642" w:type="dxa"/>
          </w:tcPr>
          <w:p w14:paraId="2532A9CD" w14:textId="00A7BE11" w:rsidR="004547C3" w:rsidRPr="00601D72" w:rsidRDefault="004547C3" w:rsidP="004547C3">
            <w:r w:rsidRPr="003011F5">
              <w:t xml:space="preserve">Тест на </w:t>
            </w:r>
            <w:proofErr w:type="spellStart"/>
            <w:r w:rsidRPr="003011F5">
              <w:t>антистрептолизин</w:t>
            </w:r>
            <w:proofErr w:type="spellEnd"/>
            <w:r w:rsidRPr="003011F5">
              <w:t xml:space="preserve"> О (АСО)</w:t>
            </w:r>
          </w:p>
        </w:tc>
        <w:tc>
          <w:tcPr>
            <w:tcW w:w="1134" w:type="dxa"/>
            <w:vAlign w:val="center"/>
          </w:tcPr>
          <w:p w14:paraId="23A8E089" w14:textId="3ED87F53" w:rsidR="004547C3" w:rsidRPr="00E77C86" w:rsidRDefault="004547C3" w:rsidP="004547C3">
            <w:pPr>
              <w:jc w:val="center"/>
              <w:rPr>
                <w:rFonts w:ascii="GHEA Grapalat" w:hAnsi="GHEA Grapalat"/>
                <w:sz w:val="18"/>
                <w:szCs w:val="18"/>
              </w:rPr>
            </w:pPr>
          </w:p>
        </w:tc>
        <w:tc>
          <w:tcPr>
            <w:tcW w:w="2835" w:type="dxa"/>
          </w:tcPr>
          <w:p w14:paraId="20BAB10D" w14:textId="467FE620" w:rsidR="004547C3" w:rsidRPr="00A763DF" w:rsidRDefault="004547C3" w:rsidP="004547C3">
            <w:r w:rsidRPr="003011F5">
              <w:t xml:space="preserve">Тест на </w:t>
            </w:r>
            <w:proofErr w:type="spellStart"/>
            <w:r w:rsidRPr="003011F5">
              <w:t>антистрептолизин</w:t>
            </w:r>
            <w:proofErr w:type="spellEnd"/>
            <w:r w:rsidRPr="003011F5">
              <w:t xml:space="preserve"> О (АСО)</w:t>
            </w:r>
          </w:p>
        </w:tc>
        <w:tc>
          <w:tcPr>
            <w:tcW w:w="1134" w:type="dxa"/>
            <w:vAlign w:val="center"/>
          </w:tcPr>
          <w:p w14:paraId="35270BED" w14:textId="483DFB05"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36015286" w14:textId="2801160D" w:rsidR="004547C3" w:rsidRPr="001D496B" w:rsidRDefault="004547C3" w:rsidP="004547C3">
            <w:pPr>
              <w:jc w:val="center"/>
              <w:rPr>
                <w:rFonts w:ascii="GHEA Grapalat" w:hAnsi="GHEA Grapalat"/>
                <w:sz w:val="18"/>
                <w:szCs w:val="18"/>
              </w:rPr>
            </w:pPr>
          </w:p>
        </w:tc>
        <w:tc>
          <w:tcPr>
            <w:tcW w:w="1043" w:type="dxa"/>
            <w:vAlign w:val="center"/>
          </w:tcPr>
          <w:p w14:paraId="6BC7A6D5" w14:textId="71DF8BBF" w:rsidR="004547C3" w:rsidRPr="001D496B" w:rsidRDefault="004547C3" w:rsidP="004547C3">
            <w:pPr>
              <w:jc w:val="center"/>
              <w:rPr>
                <w:rFonts w:ascii="Calibri" w:hAnsi="Calibri" w:cs="Calibri"/>
                <w:sz w:val="18"/>
                <w:szCs w:val="18"/>
              </w:rPr>
            </w:pPr>
          </w:p>
        </w:tc>
        <w:tc>
          <w:tcPr>
            <w:tcW w:w="1218" w:type="dxa"/>
            <w:vAlign w:val="center"/>
          </w:tcPr>
          <w:p w14:paraId="65583682" w14:textId="0CD3DC5D"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2</w:t>
            </w:r>
          </w:p>
        </w:tc>
        <w:tc>
          <w:tcPr>
            <w:tcW w:w="1134" w:type="dxa"/>
          </w:tcPr>
          <w:p w14:paraId="04300042" w14:textId="3BE819E2"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40868E16" w14:textId="73F5D760"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1FCEED18" w14:textId="77777777" w:rsidTr="00882520">
        <w:trPr>
          <w:trHeight w:val="246"/>
          <w:jc w:val="center"/>
        </w:trPr>
        <w:tc>
          <w:tcPr>
            <w:tcW w:w="1337" w:type="dxa"/>
            <w:vAlign w:val="center"/>
          </w:tcPr>
          <w:p w14:paraId="6A6183BE" w14:textId="3E3341FB"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7</w:t>
            </w:r>
          </w:p>
        </w:tc>
        <w:tc>
          <w:tcPr>
            <w:tcW w:w="1408" w:type="dxa"/>
            <w:vAlign w:val="center"/>
          </w:tcPr>
          <w:p w14:paraId="3A07FF98" w14:textId="4F770FAD" w:rsidR="004547C3" w:rsidRPr="005B501D" w:rsidRDefault="004547C3" w:rsidP="004547C3">
            <w:pPr>
              <w:rPr>
                <w:rFonts w:ascii="GHEA Grapalat" w:hAnsi="GHEA Grapalat"/>
                <w:sz w:val="18"/>
                <w:szCs w:val="18"/>
              </w:rPr>
            </w:pPr>
            <w:r>
              <w:rPr>
                <w:rFonts w:ascii="Arial Armenian" w:hAnsi="Arial Armenian" w:cs="Calibri"/>
                <w:sz w:val="18"/>
                <w:szCs w:val="18"/>
              </w:rPr>
              <w:t>11800</w:t>
            </w:r>
          </w:p>
        </w:tc>
        <w:tc>
          <w:tcPr>
            <w:tcW w:w="2642" w:type="dxa"/>
          </w:tcPr>
          <w:p w14:paraId="5FE52F73" w14:textId="25A14ED2" w:rsidR="004547C3" w:rsidRPr="00601D72" w:rsidRDefault="004547C3" w:rsidP="004547C3">
            <w:r w:rsidRPr="003011F5">
              <w:t>Тест на общий кальций</w:t>
            </w:r>
          </w:p>
        </w:tc>
        <w:tc>
          <w:tcPr>
            <w:tcW w:w="1134" w:type="dxa"/>
            <w:vAlign w:val="center"/>
          </w:tcPr>
          <w:p w14:paraId="765A48AF" w14:textId="620CC402" w:rsidR="004547C3" w:rsidRPr="00E77C86" w:rsidRDefault="004547C3" w:rsidP="004547C3">
            <w:pPr>
              <w:jc w:val="center"/>
              <w:rPr>
                <w:rFonts w:ascii="GHEA Grapalat" w:hAnsi="GHEA Grapalat"/>
                <w:sz w:val="18"/>
                <w:szCs w:val="18"/>
              </w:rPr>
            </w:pPr>
          </w:p>
        </w:tc>
        <w:tc>
          <w:tcPr>
            <w:tcW w:w="2835" w:type="dxa"/>
          </w:tcPr>
          <w:p w14:paraId="00A34FB9" w14:textId="33AC2CDF" w:rsidR="004547C3" w:rsidRPr="00A763DF" w:rsidRDefault="004547C3" w:rsidP="004547C3">
            <w:r w:rsidRPr="003011F5">
              <w:t>Тест на общий кальций</w:t>
            </w:r>
          </w:p>
        </w:tc>
        <w:tc>
          <w:tcPr>
            <w:tcW w:w="1134" w:type="dxa"/>
            <w:vAlign w:val="center"/>
          </w:tcPr>
          <w:p w14:paraId="14362049" w14:textId="30F1CC36"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7B814D36" w14:textId="2E65664B" w:rsidR="004547C3" w:rsidRPr="001D496B" w:rsidRDefault="004547C3" w:rsidP="004547C3">
            <w:pPr>
              <w:jc w:val="center"/>
              <w:rPr>
                <w:rFonts w:ascii="GHEA Grapalat" w:hAnsi="GHEA Grapalat"/>
                <w:sz w:val="18"/>
                <w:szCs w:val="18"/>
              </w:rPr>
            </w:pPr>
          </w:p>
        </w:tc>
        <w:tc>
          <w:tcPr>
            <w:tcW w:w="1043" w:type="dxa"/>
            <w:vAlign w:val="center"/>
          </w:tcPr>
          <w:p w14:paraId="2A7BFAE8" w14:textId="239536D6" w:rsidR="004547C3" w:rsidRPr="001D496B" w:rsidRDefault="004547C3" w:rsidP="004547C3">
            <w:pPr>
              <w:jc w:val="center"/>
              <w:rPr>
                <w:rFonts w:ascii="Calibri" w:hAnsi="Calibri" w:cs="Calibri"/>
                <w:sz w:val="18"/>
                <w:szCs w:val="18"/>
              </w:rPr>
            </w:pPr>
          </w:p>
        </w:tc>
        <w:tc>
          <w:tcPr>
            <w:tcW w:w="1218" w:type="dxa"/>
            <w:vAlign w:val="center"/>
          </w:tcPr>
          <w:p w14:paraId="71554FE6" w14:textId="4733F9E6"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2</w:t>
            </w:r>
          </w:p>
        </w:tc>
        <w:tc>
          <w:tcPr>
            <w:tcW w:w="1134" w:type="dxa"/>
          </w:tcPr>
          <w:p w14:paraId="70E71E8B" w14:textId="79F41152"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6D8B9B3A" w14:textId="513384F4"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661441DC" w14:textId="77777777" w:rsidTr="00882520">
        <w:trPr>
          <w:trHeight w:val="246"/>
          <w:jc w:val="center"/>
        </w:trPr>
        <w:tc>
          <w:tcPr>
            <w:tcW w:w="1337" w:type="dxa"/>
            <w:vAlign w:val="center"/>
          </w:tcPr>
          <w:p w14:paraId="6A28CB8C" w14:textId="38598224"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8</w:t>
            </w:r>
          </w:p>
        </w:tc>
        <w:tc>
          <w:tcPr>
            <w:tcW w:w="1408" w:type="dxa"/>
            <w:vAlign w:val="center"/>
          </w:tcPr>
          <w:p w14:paraId="3A15B198" w14:textId="5CE26D3A" w:rsidR="004547C3" w:rsidRPr="005B501D" w:rsidRDefault="004547C3" w:rsidP="004547C3">
            <w:pPr>
              <w:rPr>
                <w:rFonts w:ascii="GHEA Grapalat" w:hAnsi="GHEA Grapalat"/>
                <w:sz w:val="18"/>
                <w:szCs w:val="18"/>
              </w:rPr>
            </w:pPr>
            <w:r>
              <w:rPr>
                <w:rFonts w:ascii="Arial Armenian" w:hAnsi="Arial Armenian" w:cs="Calibri"/>
                <w:sz w:val="18"/>
                <w:szCs w:val="18"/>
              </w:rPr>
              <w:t>60000</w:t>
            </w:r>
          </w:p>
        </w:tc>
        <w:tc>
          <w:tcPr>
            <w:tcW w:w="2642" w:type="dxa"/>
          </w:tcPr>
          <w:p w14:paraId="6D4AF819" w14:textId="75853537" w:rsidR="004547C3" w:rsidRPr="00601D72" w:rsidRDefault="004547C3" w:rsidP="004547C3">
            <w:r w:rsidRPr="003011F5">
              <w:t>Бумага для принтера</w:t>
            </w:r>
          </w:p>
        </w:tc>
        <w:tc>
          <w:tcPr>
            <w:tcW w:w="1134" w:type="dxa"/>
            <w:vAlign w:val="center"/>
          </w:tcPr>
          <w:p w14:paraId="701CB5CA" w14:textId="3EC702DD" w:rsidR="004547C3" w:rsidRPr="00E77C86" w:rsidRDefault="004547C3" w:rsidP="004547C3">
            <w:pPr>
              <w:jc w:val="center"/>
              <w:rPr>
                <w:rFonts w:ascii="GHEA Grapalat" w:hAnsi="GHEA Grapalat"/>
                <w:sz w:val="18"/>
                <w:szCs w:val="18"/>
              </w:rPr>
            </w:pPr>
          </w:p>
        </w:tc>
        <w:tc>
          <w:tcPr>
            <w:tcW w:w="2835" w:type="dxa"/>
          </w:tcPr>
          <w:p w14:paraId="1876F701" w14:textId="6F423948" w:rsidR="004547C3" w:rsidRPr="00A763DF" w:rsidRDefault="004547C3" w:rsidP="004547C3">
            <w:r w:rsidRPr="003011F5">
              <w:t>Бумага для принтера</w:t>
            </w:r>
          </w:p>
        </w:tc>
        <w:tc>
          <w:tcPr>
            <w:tcW w:w="1134" w:type="dxa"/>
            <w:vAlign w:val="center"/>
          </w:tcPr>
          <w:p w14:paraId="26EE9524" w14:textId="1B5621F7"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հատ</w:t>
            </w:r>
            <w:proofErr w:type="spellEnd"/>
          </w:p>
        </w:tc>
        <w:tc>
          <w:tcPr>
            <w:tcW w:w="858" w:type="dxa"/>
            <w:vAlign w:val="center"/>
          </w:tcPr>
          <w:p w14:paraId="29DC4D43" w14:textId="3532FB7B" w:rsidR="004547C3" w:rsidRPr="001D496B" w:rsidRDefault="004547C3" w:rsidP="004547C3">
            <w:pPr>
              <w:jc w:val="center"/>
              <w:rPr>
                <w:rFonts w:ascii="GHEA Grapalat" w:hAnsi="GHEA Grapalat"/>
                <w:sz w:val="18"/>
                <w:szCs w:val="18"/>
              </w:rPr>
            </w:pPr>
          </w:p>
        </w:tc>
        <w:tc>
          <w:tcPr>
            <w:tcW w:w="1043" w:type="dxa"/>
            <w:vAlign w:val="center"/>
          </w:tcPr>
          <w:p w14:paraId="038CCC40" w14:textId="09F91F50" w:rsidR="004547C3" w:rsidRPr="001D496B" w:rsidRDefault="004547C3" w:rsidP="004547C3">
            <w:pPr>
              <w:jc w:val="center"/>
              <w:rPr>
                <w:rFonts w:ascii="Calibri" w:hAnsi="Calibri" w:cs="Calibri"/>
                <w:sz w:val="18"/>
                <w:szCs w:val="18"/>
              </w:rPr>
            </w:pPr>
          </w:p>
        </w:tc>
        <w:tc>
          <w:tcPr>
            <w:tcW w:w="1218" w:type="dxa"/>
            <w:vAlign w:val="center"/>
          </w:tcPr>
          <w:p w14:paraId="4B845C9C" w14:textId="5261CAE9"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120</w:t>
            </w:r>
          </w:p>
        </w:tc>
        <w:tc>
          <w:tcPr>
            <w:tcW w:w="1134" w:type="dxa"/>
          </w:tcPr>
          <w:p w14:paraId="2FE1B0B4" w14:textId="1784888F"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0044AFAD" w14:textId="4DCED88E"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664EDDA1" w14:textId="77777777" w:rsidTr="00882520">
        <w:trPr>
          <w:trHeight w:val="246"/>
          <w:jc w:val="center"/>
        </w:trPr>
        <w:tc>
          <w:tcPr>
            <w:tcW w:w="1337" w:type="dxa"/>
            <w:vAlign w:val="center"/>
          </w:tcPr>
          <w:p w14:paraId="5BC3802C" w14:textId="12577572"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9</w:t>
            </w:r>
          </w:p>
        </w:tc>
        <w:tc>
          <w:tcPr>
            <w:tcW w:w="1408" w:type="dxa"/>
            <w:vAlign w:val="center"/>
          </w:tcPr>
          <w:p w14:paraId="7618F87D" w14:textId="404150A2" w:rsidR="004547C3" w:rsidRPr="005B501D" w:rsidRDefault="004547C3" w:rsidP="004547C3">
            <w:pPr>
              <w:rPr>
                <w:rFonts w:ascii="GHEA Grapalat" w:hAnsi="GHEA Grapalat"/>
                <w:sz w:val="18"/>
                <w:szCs w:val="18"/>
              </w:rPr>
            </w:pPr>
            <w:r>
              <w:rPr>
                <w:rFonts w:ascii="Arial Armenian" w:hAnsi="Arial Armenian" w:cs="Calibri"/>
                <w:sz w:val="18"/>
                <w:szCs w:val="18"/>
              </w:rPr>
              <w:t>312000</w:t>
            </w:r>
          </w:p>
        </w:tc>
        <w:tc>
          <w:tcPr>
            <w:tcW w:w="2642" w:type="dxa"/>
          </w:tcPr>
          <w:p w14:paraId="3701D1D1" w14:textId="24BF35DD" w:rsidR="004547C3" w:rsidRPr="00601D72" w:rsidRDefault="004547C3" w:rsidP="004547C3">
            <w:r w:rsidRPr="003011F5">
              <w:t>Рабочая пробирка (</w:t>
            </w:r>
            <w:proofErr w:type="spellStart"/>
            <w:r w:rsidRPr="003011F5">
              <w:t>Snibe</w:t>
            </w:r>
            <w:proofErr w:type="spellEnd"/>
            <w:r w:rsidRPr="003011F5">
              <w:t>)</w:t>
            </w:r>
          </w:p>
        </w:tc>
        <w:tc>
          <w:tcPr>
            <w:tcW w:w="1134" w:type="dxa"/>
            <w:vAlign w:val="center"/>
          </w:tcPr>
          <w:p w14:paraId="5BDB02E2" w14:textId="1BDD621C" w:rsidR="004547C3" w:rsidRPr="00E77C86" w:rsidRDefault="004547C3" w:rsidP="004547C3">
            <w:pPr>
              <w:jc w:val="center"/>
              <w:rPr>
                <w:rFonts w:ascii="GHEA Grapalat" w:hAnsi="GHEA Grapalat"/>
                <w:sz w:val="18"/>
                <w:szCs w:val="18"/>
              </w:rPr>
            </w:pPr>
          </w:p>
        </w:tc>
        <w:tc>
          <w:tcPr>
            <w:tcW w:w="2835" w:type="dxa"/>
          </w:tcPr>
          <w:p w14:paraId="7C0A8EA3" w14:textId="5A9C69EE" w:rsidR="004547C3" w:rsidRPr="00A763DF" w:rsidRDefault="004547C3" w:rsidP="004547C3">
            <w:r w:rsidRPr="003011F5">
              <w:t>Рабочая пробирка (</w:t>
            </w:r>
            <w:proofErr w:type="spellStart"/>
            <w:r w:rsidRPr="003011F5">
              <w:t>Snibe</w:t>
            </w:r>
            <w:proofErr w:type="spellEnd"/>
            <w:r w:rsidRPr="003011F5">
              <w:t>)</w:t>
            </w:r>
          </w:p>
        </w:tc>
        <w:tc>
          <w:tcPr>
            <w:tcW w:w="1134" w:type="dxa"/>
            <w:vAlign w:val="center"/>
          </w:tcPr>
          <w:p w14:paraId="3C0EEAB1" w14:textId="31E11613"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234E5C4C" w14:textId="3C42D15F" w:rsidR="004547C3" w:rsidRPr="001D496B" w:rsidRDefault="004547C3" w:rsidP="004547C3">
            <w:pPr>
              <w:jc w:val="center"/>
              <w:rPr>
                <w:rFonts w:ascii="GHEA Grapalat" w:hAnsi="GHEA Grapalat"/>
                <w:sz w:val="18"/>
                <w:szCs w:val="18"/>
              </w:rPr>
            </w:pPr>
          </w:p>
        </w:tc>
        <w:tc>
          <w:tcPr>
            <w:tcW w:w="1043" w:type="dxa"/>
            <w:vAlign w:val="center"/>
          </w:tcPr>
          <w:p w14:paraId="10379AD7" w14:textId="02CAE1BD" w:rsidR="004547C3" w:rsidRPr="001D496B" w:rsidRDefault="004547C3" w:rsidP="004547C3">
            <w:pPr>
              <w:jc w:val="center"/>
              <w:rPr>
                <w:rFonts w:ascii="Calibri" w:hAnsi="Calibri" w:cs="Calibri"/>
                <w:sz w:val="18"/>
                <w:szCs w:val="18"/>
              </w:rPr>
            </w:pPr>
          </w:p>
        </w:tc>
        <w:tc>
          <w:tcPr>
            <w:tcW w:w="1218" w:type="dxa"/>
            <w:vAlign w:val="center"/>
          </w:tcPr>
          <w:p w14:paraId="403BEBAB" w14:textId="2318A9C6"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10</w:t>
            </w:r>
          </w:p>
        </w:tc>
        <w:tc>
          <w:tcPr>
            <w:tcW w:w="1134" w:type="dxa"/>
          </w:tcPr>
          <w:p w14:paraId="55CCD67D" w14:textId="7D654F76"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2E4D4B4F" w14:textId="361566CE"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4050C0C3" w14:textId="77777777" w:rsidTr="00882520">
        <w:trPr>
          <w:trHeight w:val="246"/>
          <w:jc w:val="center"/>
        </w:trPr>
        <w:tc>
          <w:tcPr>
            <w:tcW w:w="1337" w:type="dxa"/>
            <w:vAlign w:val="center"/>
          </w:tcPr>
          <w:p w14:paraId="7A9951B6" w14:textId="56821F0C"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10</w:t>
            </w:r>
          </w:p>
        </w:tc>
        <w:tc>
          <w:tcPr>
            <w:tcW w:w="1408" w:type="dxa"/>
            <w:vAlign w:val="center"/>
          </w:tcPr>
          <w:p w14:paraId="66E0A65B" w14:textId="58EDFF4D" w:rsidR="004547C3" w:rsidRPr="005B501D" w:rsidRDefault="004547C3" w:rsidP="004547C3">
            <w:pPr>
              <w:rPr>
                <w:rFonts w:ascii="GHEA Grapalat" w:hAnsi="GHEA Grapalat"/>
                <w:sz w:val="18"/>
                <w:szCs w:val="18"/>
              </w:rPr>
            </w:pPr>
            <w:r>
              <w:rPr>
                <w:rFonts w:ascii="Arial Armenian" w:hAnsi="Arial Armenian" w:cs="Calibri"/>
                <w:sz w:val="18"/>
                <w:szCs w:val="18"/>
              </w:rPr>
              <w:t>1374000</w:t>
            </w:r>
          </w:p>
        </w:tc>
        <w:tc>
          <w:tcPr>
            <w:tcW w:w="2642" w:type="dxa"/>
          </w:tcPr>
          <w:p w14:paraId="535AD8FC" w14:textId="3D68150C" w:rsidR="004547C3" w:rsidRPr="00601D72" w:rsidRDefault="004547C3" w:rsidP="004547C3">
            <w:r w:rsidRPr="003011F5">
              <w:t>Рабочая пробирка</w:t>
            </w:r>
          </w:p>
        </w:tc>
        <w:tc>
          <w:tcPr>
            <w:tcW w:w="1134" w:type="dxa"/>
            <w:vAlign w:val="center"/>
          </w:tcPr>
          <w:p w14:paraId="5F4312E9" w14:textId="6743867C" w:rsidR="004547C3" w:rsidRPr="00E77C86" w:rsidRDefault="004547C3" w:rsidP="004547C3">
            <w:pPr>
              <w:jc w:val="center"/>
              <w:rPr>
                <w:rFonts w:ascii="GHEA Grapalat" w:hAnsi="GHEA Grapalat"/>
                <w:sz w:val="18"/>
                <w:szCs w:val="18"/>
              </w:rPr>
            </w:pPr>
          </w:p>
        </w:tc>
        <w:tc>
          <w:tcPr>
            <w:tcW w:w="2835" w:type="dxa"/>
          </w:tcPr>
          <w:p w14:paraId="2B396CE8" w14:textId="3D98A328" w:rsidR="004547C3" w:rsidRPr="00A763DF" w:rsidRDefault="004547C3" w:rsidP="004547C3">
            <w:r w:rsidRPr="003011F5">
              <w:t>Рабочая пробирка</w:t>
            </w:r>
          </w:p>
        </w:tc>
        <w:tc>
          <w:tcPr>
            <w:tcW w:w="1134" w:type="dxa"/>
            <w:vAlign w:val="center"/>
          </w:tcPr>
          <w:p w14:paraId="5513C836" w14:textId="319DFC74"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72F4A7D7" w14:textId="5E5C6A4A" w:rsidR="004547C3" w:rsidRPr="001D496B" w:rsidRDefault="004547C3" w:rsidP="004547C3">
            <w:pPr>
              <w:jc w:val="center"/>
              <w:rPr>
                <w:rFonts w:ascii="GHEA Grapalat" w:hAnsi="GHEA Grapalat"/>
                <w:sz w:val="18"/>
                <w:szCs w:val="18"/>
              </w:rPr>
            </w:pPr>
          </w:p>
        </w:tc>
        <w:tc>
          <w:tcPr>
            <w:tcW w:w="1043" w:type="dxa"/>
            <w:vAlign w:val="center"/>
          </w:tcPr>
          <w:p w14:paraId="2ED7D659" w14:textId="63AC26E1" w:rsidR="004547C3" w:rsidRPr="001D496B" w:rsidRDefault="004547C3" w:rsidP="004547C3">
            <w:pPr>
              <w:jc w:val="center"/>
              <w:rPr>
                <w:rFonts w:ascii="Calibri" w:hAnsi="Calibri" w:cs="Calibri"/>
                <w:sz w:val="18"/>
                <w:szCs w:val="18"/>
              </w:rPr>
            </w:pPr>
          </w:p>
        </w:tc>
        <w:tc>
          <w:tcPr>
            <w:tcW w:w="1218" w:type="dxa"/>
            <w:vAlign w:val="center"/>
          </w:tcPr>
          <w:p w14:paraId="2946D5E5" w14:textId="14EACE80"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20</w:t>
            </w:r>
          </w:p>
        </w:tc>
        <w:tc>
          <w:tcPr>
            <w:tcW w:w="1134" w:type="dxa"/>
          </w:tcPr>
          <w:p w14:paraId="1D88898F" w14:textId="51D5EAA7"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1A1204D9" w14:textId="5BF6259B"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1BABF0D0" w14:textId="77777777" w:rsidTr="00882520">
        <w:trPr>
          <w:trHeight w:val="246"/>
          <w:jc w:val="center"/>
        </w:trPr>
        <w:tc>
          <w:tcPr>
            <w:tcW w:w="1337" w:type="dxa"/>
            <w:vAlign w:val="center"/>
          </w:tcPr>
          <w:p w14:paraId="74FFE110" w14:textId="5CFC52A9"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11</w:t>
            </w:r>
          </w:p>
        </w:tc>
        <w:tc>
          <w:tcPr>
            <w:tcW w:w="1408" w:type="dxa"/>
            <w:vAlign w:val="center"/>
          </w:tcPr>
          <w:p w14:paraId="176A160E" w14:textId="56FC0D69" w:rsidR="004547C3" w:rsidRPr="005B501D" w:rsidRDefault="004547C3" w:rsidP="004547C3">
            <w:pPr>
              <w:rPr>
                <w:rFonts w:ascii="GHEA Grapalat" w:hAnsi="GHEA Grapalat"/>
                <w:sz w:val="18"/>
                <w:szCs w:val="18"/>
              </w:rPr>
            </w:pPr>
            <w:r>
              <w:rPr>
                <w:rFonts w:ascii="Arial Armenian" w:hAnsi="Arial Armenian" w:cs="Calibri"/>
                <w:sz w:val="18"/>
                <w:szCs w:val="18"/>
              </w:rPr>
              <w:t>8800</w:t>
            </w:r>
          </w:p>
        </w:tc>
        <w:tc>
          <w:tcPr>
            <w:tcW w:w="2642" w:type="dxa"/>
          </w:tcPr>
          <w:p w14:paraId="5BDCD8A6" w14:textId="1E9B6431" w:rsidR="004547C3" w:rsidRPr="00601D72" w:rsidRDefault="004547C3" w:rsidP="004547C3">
            <w:r w:rsidRPr="003011F5">
              <w:t>Тест на АЛТ</w:t>
            </w:r>
          </w:p>
        </w:tc>
        <w:tc>
          <w:tcPr>
            <w:tcW w:w="1134" w:type="dxa"/>
            <w:vAlign w:val="center"/>
          </w:tcPr>
          <w:p w14:paraId="42702FAC" w14:textId="28825AD5" w:rsidR="004547C3" w:rsidRPr="00E77C86" w:rsidRDefault="004547C3" w:rsidP="004547C3">
            <w:pPr>
              <w:jc w:val="center"/>
              <w:rPr>
                <w:rFonts w:ascii="GHEA Grapalat" w:hAnsi="GHEA Grapalat"/>
                <w:sz w:val="18"/>
                <w:szCs w:val="18"/>
              </w:rPr>
            </w:pPr>
          </w:p>
        </w:tc>
        <w:tc>
          <w:tcPr>
            <w:tcW w:w="2835" w:type="dxa"/>
          </w:tcPr>
          <w:p w14:paraId="64E1AB61" w14:textId="23B80B40" w:rsidR="004547C3" w:rsidRPr="00A763DF" w:rsidRDefault="004547C3" w:rsidP="004547C3">
            <w:r w:rsidRPr="003011F5">
              <w:t>Тест на АЛТ</w:t>
            </w:r>
          </w:p>
        </w:tc>
        <w:tc>
          <w:tcPr>
            <w:tcW w:w="1134" w:type="dxa"/>
            <w:vAlign w:val="center"/>
          </w:tcPr>
          <w:p w14:paraId="40789688" w14:textId="61CF7D24"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6D33C7A1" w14:textId="37425DAD" w:rsidR="004547C3" w:rsidRPr="001D496B" w:rsidRDefault="004547C3" w:rsidP="004547C3">
            <w:pPr>
              <w:jc w:val="center"/>
              <w:rPr>
                <w:rFonts w:ascii="GHEA Grapalat" w:hAnsi="GHEA Grapalat"/>
                <w:sz w:val="18"/>
                <w:szCs w:val="18"/>
              </w:rPr>
            </w:pPr>
          </w:p>
        </w:tc>
        <w:tc>
          <w:tcPr>
            <w:tcW w:w="1043" w:type="dxa"/>
            <w:vAlign w:val="center"/>
          </w:tcPr>
          <w:p w14:paraId="767E5EBA" w14:textId="0ACB6084" w:rsidR="004547C3" w:rsidRPr="001D496B" w:rsidRDefault="004547C3" w:rsidP="004547C3">
            <w:pPr>
              <w:jc w:val="center"/>
              <w:rPr>
                <w:rFonts w:ascii="Calibri" w:hAnsi="Calibri" w:cs="Calibri"/>
                <w:sz w:val="18"/>
                <w:szCs w:val="18"/>
              </w:rPr>
            </w:pPr>
          </w:p>
        </w:tc>
        <w:tc>
          <w:tcPr>
            <w:tcW w:w="1218" w:type="dxa"/>
            <w:vAlign w:val="center"/>
          </w:tcPr>
          <w:p w14:paraId="6904ED7E" w14:textId="7000C0B7"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w:t>
            </w:r>
          </w:p>
        </w:tc>
        <w:tc>
          <w:tcPr>
            <w:tcW w:w="1134" w:type="dxa"/>
          </w:tcPr>
          <w:p w14:paraId="7D17F893" w14:textId="5A3B5A2A"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1BA81EA2" w14:textId="1CAABC6C"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32315A18" w14:textId="77777777" w:rsidTr="00882520">
        <w:trPr>
          <w:trHeight w:val="246"/>
          <w:jc w:val="center"/>
        </w:trPr>
        <w:tc>
          <w:tcPr>
            <w:tcW w:w="1337" w:type="dxa"/>
            <w:vAlign w:val="center"/>
          </w:tcPr>
          <w:p w14:paraId="2E422BBD" w14:textId="4A5F669F"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12</w:t>
            </w:r>
          </w:p>
        </w:tc>
        <w:tc>
          <w:tcPr>
            <w:tcW w:w="1408" w:type="dxa"/>
            <w:vAlign w:val="center"/>
          </w:tcPr>
          <w:p w14:paraId="3B94B2C6" w14:textId="48F0ABCA" w:rsidR="004547C3" w:rsidRPr="005B501D" w:rsidRDefault="004547C3" w:rsidP="004547C3">
            <w:pPr>
              <w:rPr>
                <w:rFonts w:ascii="GHEA Grapalat" w:hAnsi="GHEA Grapalat"/>
                <w:sz w:val="18"/>
                <w:szCs w:val="18"/>
              </w:rPr>
            </w:pPr>
            <w:r>
              <w:rPr>
                <w:rFonts w:ascii="Arial Armenian" w:hAnsi="Arial Armenian" w:cs="Calibri"/>
                <w:sz w:val="18"/>
                <w:szCs w:val="18"/>
              </w:rPr>
              <w:t>8800</w:t>
            </w:r>
          </w:p>
        </w:tc>
        <w:tc>
          <w:tcPr>
            <w:tcW w:w="2642" w:type="dxa"/>
          </w:tcPr>
          <w:p w14:paraId="529B29D9" w14:textId="53FB4FE7" w:rsidR="004547C3" w:rsidRPr="00601D72" w:rsidRDefault="004547C3" w:rsidP="004547C3">
            <w:r w:rsidRPr="003011F5">
              <w:t>Тест на АСТ</w:t>
            </w:r>
          </w:p>
        </w:tc>
        <w:tc>
          <w:tcPr>
            <w:tcW w:w="1134" w:type="dxa"/>
            <w:vAlign w:val="center"/>
          </w:tcPr>
          <w:p w14:paraId="25A15475" w14:textId="5296C576" w:rsidR="004547C3" w:rsidRPr="00E77C86" w:rsidRDefault="004547C3" w:rsidP="004547C3">
            <w:pPr>
              <w:jc w:val="center"/>
              <w:rPr>
                <w:rFonts w:ascii="GHEA Grapalat" w:hAnsi="GHEA Grapalat"/>
                <w:sz w:val="18"/>
                <w:szCs w:val="18"/>
              </w:rPr>
            </w:pPr>
          </w:p>
        </w:tc>
        <w:tc>
          <w:tcPr>
            <w:tcW w:w="2835" w:type="dxa"/>
          </w:tcPr>
          <w:p w14:paraId="3931D230" w14:textId="6694684B" w:rsidR="004547C3" w:rsidRPr="00A763DF" w:rsidRDefault="004547C3" w:rsidP="004547C3">
            <w:r w:rsidRPr="003011F5">
              <w:t>Тест на АСТ</w:t>
            </w:r>
          </w:p>
        </w:tc>
        <w:tc>
          <w:tcPr>
            <w:tcW w:w="1134" w:type="dxa"/>
            <w:vAlign w:val="center"/>
          </w:tcPr>
          <w:p w14:paraId="4759526E" w14:textId="37BFAE2D"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48BC1B61" w14:textId="6CB8AE66" w:rsidR="004547C3" w:rsidRPr="001D496B" w:rsidRDefault="004547C3" w:rsidP="004547C3">
            <w:pPr>
              <w:jc w:val="center"/>
              <w:rPr>
                <w:rFonts w:ascii="GHEA Grapalat" w:hAnsi="GHEA Grapalat"/>
                <w:sz w:val="18"/>
                <w:szCs w:val="18"/>
              </w:rPr>
            </w:pPr>
          </w:p>
        </w:tc>
        <w:tc>
          <w:tcPr>
            <w:tcW w:w="1043" w:type="dxa"/>
            <w:vAlign w:val="center"/>
          </w:tcPr>
          <w:p w14:paraId="737334C6" w14:textId="4FB4F8C6" w:rsidR="004547C3" w:rsidRPr="001D496B" w:rsidRDefault="004547C3" w:rsidP="004547C3">
            <w:pPr>
              <w:jc w:val="center"/>
              <w:rPr>
                <w:rFonts w:ascii="Calibri" w:hAnsi="Calibri" w:cs="Calibri"/>
                <w:sz w:val="18"/>
                <w:szCs w:val="18"/>
              </w:rPr>
            </w:pPr>
          </w:p>
        </w:tc>
        <w:tc>
          <w:tcPr>
            <w:tcW w:w="1218" w:type="dxa"/>
            <w:vAlign w:val="center"/>
          </w:tcPr>
          <w:p w14:paraId="25BC7649" w14:textId="4F89D395"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w:t>
            </w:r>
          </w:p>
        </w:tc>
        <w:tc>
          <w:tcPr>
            <w:tcW w:w="1134" w:type="dxa"/>
          </w:tcPr>
          <w:p w14:paraId="4A1286CA" w14:textId="14E8A14E"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43C9DD08" w14:textId="5A711AE8"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3209CFED" w14:textId="77777777" w:rsidTr="00882520">
        <w:trPr>
          <w:trHeight w:val="246"/>
          <w:jc w:val="center"/>
        </w:trPr>
        <w:tc>
          <w:tcPr>
            <w:tcW w:w="1337" w:type="dxa"/>
            <w:vAlign w:val="center"/>
          </w:tcPr>
          <w:p w14:paraId="2A5A0A8F" w14:textId="6B3543DB"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13</w:t>
            </w:r>
          </w:p>
        </w:tc>
        <w:tc>
          <w:tcPr>
            <w:tcW w:w="1408" w:type="dxa"/>
            <w:vAlign w:val="center"/>
          </w:tcPr>
          <w:p w14:paraId="5B53E07F" w14:textId="75791AD2" w:rsidR="004547C3" w:rsidRPr="005B501D" w:rsidRDefault="004547C3" w:rsidP="004547C3">
            <w:pPr>
              <w:rPr>
                <w:rFonts w:ascii="GHEA Grapalat" w:hAnsi="GHEA Grapalat"/>
                <w:sz w:val="18"/>
                <w:szCs w:val="18"/>
              </w:rPr>
            </w:pPr>
            <w:r>
              <w:rPr>
                <w:rFonts w:ascii="Arial Armenian" w:hAnsi="Arial Armenian" w:cs="Calibri"/>
                <w:sz w:val="18"/>
                <w:szCs w:val="18"/>
              </w:rPr>
              <w:t>72000</w:t>
            </w:r>
          </w:p>
        </w:tc>
        <w:tc>
          <w:tcPr>
            <w:tcW w:w="2642" w:type="dxa"/>
          </w:tcPr>
          <w:p w14:paraId="3BD84C17" w14:textId="4206EAA4" w:rsidR="004547C3" w:rsidRPr="00601D72" w:rsidRDefault="004547C3" w:rsidP="004547C3">
            <w:r w:rsidRPr="003011F5">
              <w:t xml:space="preserve">Полоска </w:t>
            </w:r>
            <w:proofErr w:type="spellStart"/>
            <w:r w:rsidRPr="003011F5">
              <w:t>Mesi</w:t>
            </w:r>
            <w:proofErr w:type="spellEnd"/>
            <w:r w:rsidRPr="003011F5">
              <w:t xml:space="preserve"> </w:t>
            </w:r>
            <w:proofErr w:type="spellStart"/>
            <w:r w:rsidRPr="003011F5">
              <w:t>Strip</w:t>
            </w:r>
            <w:proofErr w:type="spellEnd"/>
          </w:p>
        </w:tc>
        <w:tc>
          <w:tcPr>
            <w:tcW w:w="1134" w:type="dxa"/>
            <w:vAlign w:val="center"/>
          </w:tcPr>
          <w:p w14:paraId="73EBF408" w14:textId="72C86726" w:rsidR="004547C3" w:rsidRPr="00E77C86" w:rsidRDefault="004547C3" w:rsidP="004547C3">
            <w:pPr>
              <w:jc w:val="center"/>
              <w:rPr>
                <w:rFonts w:ascii="GHEA Grapalat" w:hAnsi="GHEA Grapalat"/>
                <w:sz w:val="18"/>
                <w:szCs w:val="18"/>
              </w:rPr>
            </w:pPr>
          </w:p>
        </w:tc>
        <w:tc>
          <w:tcPr>
            <w:tcW w:w="2835" w:type="dxa"/>
          </w:tcPr>
          <w:p w14:paraId="3DFDC367" w14:textId="6672017A" w:rsidR="004547C3" w:rsidRPr="00A763DF" w:rsidRDefault="004547C3" w:rsidP="004547C3">
            <w:r w:rsidRPr="003011F5">
              <w:t xml:space="preserve">Полоска </w:t>
            </w:r>
            <w:proofErr w:type="spellStart"/>
            <w:r w:rsidRPr="003011F5">
              <w:t>Mesi</w:t>
            </w:r>
            <w:proofErr w:type="spellEnd"/>
            <w:r w:rsidRPr="003011F5">
              <w:t xml:space="preserve"> </w:t>
            </w:r>
            <w:proofErr w:type="spellStart"/>
            <w:r w:rsidRPr="003011F5">
              <w:t>Strip</w:t>
            </w:r>
            <w:proofErr w:type="spellEnd"/>
          </w:p>
        </w:tc>
        <w:tc>
          <w:tcPr>
            <w:tcW w:w="1134" w:type="dxa"/>
            <w:vAlign w:val="center"/>
          </w:tcPr>
          <w:p w14:paraId="4B3E20DB" w14:textId="2BFA5137"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297F549E" w14:textId="796222C5" w:rsidR="004547C3" w:rsidRPr="001D496B" w:rsidRDefault="004547C3" w:rsidP="004547C3">
            <w:pPr>
              <w:jc w:val="center"/>
              <w:rPr>
                <w:rFonts w:ascii="GHEA Grapalat" w:hAnsi="GHEA Grapalat"/>
                <w:sz w:val="18"/>
                <w:szCs w:val="18"/>
              </w:rPr>
            </w:pPr>
          </w:p>
        </w:tc>
        <w:tc>
          <w:tcPr>
            <w:tcW w:w="1043" w:type="dxa"/>
            <w:vAlign w:val="center"/>
          </w:tcPr>
          <w:p w14:paraId="14DDE9D3" w14:textId="21B6B59E" w:rsidR="004547C3" w:rsidRPr="001D496B" w:rsidRDefault="004547C3" w:rsidP="004547C3">
            <w:pPr>
              <w:jc w:val="center"/>
              <w:rPr>
                <w:rFonts w:ascii="Calibri" w:hAnsi="Calibri" w:cs="Calibri"/>
                <w:sz w:val="18"/>
                <w:szCs w:val="18"/>
              </w:rPr>
            </w:pPr>
          </w:p>
        </w:tc>
        <w:tc>
          <w:tcPr>
            <w:tcW w:w="1218" w:type="dxa"/>
            <w:vAlign w:val="center"/>
          </w:tcPr>
          <w:p w14:paraId="205FEE83" w14:textId="3D0A6653"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5</w:t>
            </w:r>
          </w:p>
        </w:tc>
        <w:tc>
          <w:tcPr>
            <w:tcW w:w="1134" w:type="dxa"/>
          </w:tcPr>
          <w:p w14:paraId="1B4DED89" w14:textId="7621C34F"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179E615C" w14:textId="4D5589F5"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6C04F617" w14:textId="77777777" w:rsidTr="00882520">
        <w:trPr>
          <w:trHeight w:val="246"/>
          <w:jc w:val="center"/>
        </w:trPr>
        <w:tc>
          <w:tcPr>
            <w:tcW w:w="1337" w:type="dxa"/>
            <w:vAlign w:val="center"/>
          </w:tcPr>
          <w:p w14:paraId="3D7A9835" w14:textId="1E647544"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14</w:t>
            </w:r>
          </w:p>
        </w:tc>
        <w:tc>
          <w:tcPr>
            <w:tcW w:w="1408" w:type="dxa"/>
            <w:vAlign w:val="center"/>
          </w:tcPr>
          <w:p w14:paraId="232DEC51" w14:textId="0EF36375" w:rsidR="004547C3" w:rsidRPr="005B501D" w:rsidRDefault="004547C3" w:rsidP="004547C3">
            <w:pPr>
              <w:rPr>
                <w:rFonts w:ascii="GHEA Grapalat" w:hAnsi="GHEA Grapalat"/>
                <w:sz w:val="18"/>
                <w:szCs w:val="18"/>
              </w:rPr>
            </w:pPr>
            <w:r>
              <w:rPr>
                <w:rFonts w:ascii="Arial Armenian" w:hAnsi="Arial Armenian" w:cs="Calibri"/>
                <w:sz w:val="18"/>
                <w:szCs w:val="18"/>
              </w:rPr>
              <w:t>74600</w:t>
            </w:r>
          </w:p>
        </w:tc>
        <w:tc>
          <w:tcPr>
            <w:tcW w:w="2642" w:type="dxa"/>
          </w:tcPr>
          <w:p w14:paraId="33CFA8B5" w14:textId="2A3B4A5C" w:rsidR="004547C3" w:rsidRPr="00601D72" w:rsidRDefault="004547C3" w:rsidP="004547C3">
            <w:r w:rsidRPr="003011F5">
              <w:t>Набор для тестирования С-пептида</w:t>
            </w:r>
          </w:p>
        </w:tc>
        <w:tc>
          <w:tcPr>
            <w:tcW w:w="1134" w:type="dxa"/>
            <w:vAlign w:val="center"/>
          </w:tcPr>
          <w:p w14:paraId="4087F3F5" w14:textId="3ED3A61F" w:rsidR="004547C3" w:rsidRPr="00E77C86" w:rsidRDefault="004547C3" w:rsidP="004547C3">
            <w:pPr>
              <w:jc w:val="center"/>
              <w:rPr>
                <w:rFonts w:ascii="GHEA Grapalat" w:hAnsi="GHEA Grapalat"/>
                <w:sz w:val="18"/>
                <w:szCs w:val="18"/>
              </w:rPr>
            </w:pPr>
          </w:p>
        </w:tc>
        <w:tc>
          <w:tcPr>
            <w:tcW w:w="2835" w:type="dxa"/>
          </w:tcPr>
          <w:p w14:paraId="3AA6CD6E" w14:textId="3EAF854E" w:rsidR="004547C3" w:rsidRPr="00A763DF" w:rsidRDefault="004547C3" w:rsidP="004547C3">
            <w:r w:rsidRPr="003011F5">
              <w:t>Набор для тестирования С-пептида</w:t>
            </w:r>
          </w:p>
        </w:tc>
        <w:tc>
          <w:tcPr>
            <w:tcW w:w="1134" w:type="dxa"/>
            <w:vAlign w:val="center"/>
          </w:tcPr>
          <w:p w14:paraId="2C23BD1E" w14:textId="51E8612D"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721AFEAA" w14:textId="2D8BE796" w:rsidR="004547C3" w:rsidRPr="001D496B" w:rsidRDefault="004547C3" w:rsidP="004547C3">
            <w:pPr>
              <w:jc w:val="center"/>
              <w:rPr>
                <w:rFonts w:ascii="GHEA Grapalat" w:hAnsi="GHEA Grapalat"/>
                <w:sz w:val="18"/>
                <w:szCs w:val="18"/>
              </w:rPr>
            </w:pPr>
          </w:p>
        </w:tc>
        <w:tc>
          <w:tcPr>
            <w:tcW w:w="1043" w:type="dxa"/>
            <w:vAlign w:val="center"/>
          </w:tcPr>
          <w:p w14:paraId="10A8A6A3" w14:textId="1FB994BD" w:rsidR="004547C3" w:rsidRPr="001D496B" w:rsidRDefault="004547C3" w:rsidP="004547C3">
            <w:pPr>
              <w:jc w:val="center"/>
              <w:rPr>
                <w:rFonts w:ascii="Calibri" w:hAnsi="Calibri" w:cs="Calibri"/>
                <w:sz w:val="18"/>
                <w:szCs w:val="18"/>
              </w:rPr>
            </w:pPr>
          </w:p>
        </w:tc>
        <w:tc>
          <w:tcPr>
            <w:tcW w:w="1218" w:type="dxa"/>
            <w:vAlign w:val="center"/>
          </w:tcPr>
          <w:p w14:paraId="310D7DD4" w14:textId="5AE4D4F6"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w:t>
            </w:r>
          </w:p>
        </w:tc>
        <w:tc>
          <w:tcPr>
            <w:tcW w:w="1134" w:type="dxa"/>
          </w:tcPr>
          <w:p w14:paraId="6DA0F3D9" w14:textId="6E4360F9"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52B7B0C2" w14:textId="628CD250"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390F9BB1" w14:textId="77777777" w:rsidTr="00882520">
        <w:trPr>
          <w:trHeight w:val="246"/>
          <w:jc w:val="center"/>
        </w:trPr>
        <w:tc>
          <w:tcPr>
            <w:tcW w:w="1337" w:type="dxa"/>
            <w:vAlign w:val="center"/>
          </w:tcPr>
          <w:p w14:paraId="1561B49D" w14:textId="3FA07082"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15</w:t>
            </w:r>
          </w:p>
        </w:tc>
        <w:tc>
          <w:tcPr>
            <w:tcW w:w="1408" w:type="dxa"/>
            <w:vAlign w:val="center"/>
          </w:tcPr>
          <w:p w14:paraId="605AA002" w14:textId="0908F0D7" w:rsidR="004547C3" w:rsidRPr="005B501D" w:rsidRDefault="004547C3" w:rsidP="004547C3">
            <w:pPr>
              <w:rPr>
                <w:rFonts w:ascii="GHEA Grapalat" w:hAnsi="GHEA Grapalat"/>
                <w:sz w:val="18"/>
                <w:szCs w:val="18"/>
              </w:rPr>
            </w:pPr>
            <w:r>
              <w:rPr>
                <w:rFonts w:ascii="Arial Armenian" w:hAnsi="Arial Armenian" w:cs="Calibri"/>
                <w:sz w:val="18"/>
                <w:szCs w:val="18"/>
              </w:rPr>
              <w:t>74600</w:t>
            </w:r>
          </w:p>
        </w:tc>
        <w:tc>
          <w:tcPr>
            <w:tcW w:w="2642" w:type="dxa"/>
          </w:tcPr>
          <w:p w14:paraId="0FB956AE" w14:textId="370C11C4" w:rsidR="004547C3" w:rsidRPr="00601D72" w:rsidRDefault="004547C3" w:rsidP="004547C3">
            <w:r w:rsidRPr="003011F5">
              <w:t>Набор для тестирования инсулина</w:t>
            </w:r>
          </w:p>
        </w:tc>
        <w:tc>
          <w:tcPr>
            <w:tcW w:w="1134" w:type="dxa"/>
            <w:vAlign w:val="center"/>
          </w:tcPr>
          <w:p w14:paraId="543EFE8B" w14:textId="02BC36EA" w:rsidR="004547C3" w:rsidRPr="00E77C86" w:rsidRDefault="004547C3" w:rsidP="004547C3">
            <w:pPr>
              <w:jc w:val="center"/>
              <w:rPr>
                <w:rFonts w:ascii="GHEA Grapalat" w:hAnsi="GHEA Grapalat"/>
                <w:sz w:val="18"/>
                <w:szCs w:val="18"/>
              </w:rPr>
            </w:pPr>
          </w:p>
        </w:tc>
        <w:tc>
          <w:tcPr>
            <w:tcW w:w="2835" w:type="dxa"/>
          </w:tcPr>
          <w:p w14:paraId="0FB7F038" w14:textId="6E99CEF6" w:rsidR="004547C3" w:rsidRPr="00A763DF" w:rsidRDefault="004547C3" w:rsidP="004547C3">
            <w:r w:rsidRPr="003011F5">
              <w:t>Набор для тестирования инсулина</w:t>
            </w:r>
          </w:p>
        </w:tc>
        <w:tc>
          <w:tcPr>
            <w:tcW w:w="1134" w:type="dxa"/>
            <w:vAlign w:val="center"/>
          </w:tcPr>
          <w:p w14:paraId="1E874008" w14:textId="4FDDF4EE"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45B02269" w14:textId="1458D2C6" w:rsidR="004547C3" w:rsidRPr="001D496B" w:rsidRDefault="004547C3" w:rsidP="004547C3">
            <w:pPr>
              <w:jc w:val="center"/>
              <w:rPr>
                <w:rFonts w:ascii="GHEA Grapalat" w:hAnsi="GHEA Grapalat"/>
                <w:sz w:val="18"/>
                <w:szCs w:val="18"/>
              </w:rPr>
            </w:pPr>
          </w:p>
        </w:tc>
        <w:tc>
          <w:tcPr>
            <w:tcW w:w="1043" w:type="dxa"/>
            <w:vAlign w:val="center"/>
          </w:tcPr>
          <w:p w14:paraId="1124F621" w14:textId="788B556B" w:rsidR="004547C3" w:rsidRPr="001D496B" w:rsidRDefault="004547C3" w:rsidP="004547C3">
            <w:pPr>
              <w:jc w:val="center"/>
              <w:rPr>
                <w:rFonts w:ascii="Calibri" w:hAnsi="Calibri" w:cs="Calibri"/>
                <w:sz w:val="18"/>
                <w:szCs w:val="18"/>
              </w:rPr>
            </w:pPr>
          </w:p>
        </w:tc>
        <w:tc>
          <w:tcPr>
            <w:tcW w:w="1218" w:type="dxa"/>
            <w:vAlign w:val="center"/>
          </w:tcPr>
          <w:p w14:paraId="52031D9D" w14:textId="110A24C8"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w:t>
            </w:r>
          </w:p>
        </w:tc>
        <w:tc>
          <w:tcPr>
            <w:tcW w:w="1134" w:type="dxa"/>
          </w:tcPr>
          <w:p w14:paraId="5C93F0C4" w14:textId="2B938D10"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32887C26" w14:textId="07FFFE41"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25715F15" w14:textId="77777777" w:rsidTr="00882520">
        <w:trPr>
          <w:trHeight w:val="246"/>
          <w:jc w:val="center"/>
        </w:trPr>
        <w:tc>
          <w:tcPr>
            <w:tcW w:w="1337" w:type="dxa"/>
            <w:vAlign w:val="center"/>
          </w:tcPr>
          <w:p w14:paraId="26D49FA2" w14:textId="651265BE" w:rsidR="004547C3" w:rsidRPr="004234A9" w:rsidRDefault="004547C3" w:rsidP="004547C3">
            <w:pPr>
              <w:jc w:val="center"/>
              <w:rPr>
                <w:rFonts w:ascii="GHEA Grapalat" w:hAnsi="GHEA Grapalat"/>
                <w:color w:val="000000"/>
                <w:sz w:val="18"/>
                <w:szCs w:val="18"/>
              </w:rPr>
            </w:pPr>
            <w:r>
              <w:rPr>
                <w:rFonts w:ascii="GHEA Grapalat" w:hAnsi="GHEA Grapalat" w:cs="Calibri"/>
                <w:sz w:val="18"/>
                <w:szCs w:val="18"/>
              </w:rPr>
              <w:t>16</w:t>
            </w:r>
          </w:p>
        </w:tc>
        <w:tc>
          <w:tcPr>
            <w:tcW w:w="1408" w:type="dxa"/>
            <w:vAlign w:val="center"/>
          </w:tcPr>
          <w:p w14:paraId="45FCC485" w14:textId="0DD60630" w:rsidR="004547C3" w:rsidRPr="005B501D" w:rsidRDefault="004547C3" w:rsidP="004547C3">
            <w:pPr>
              <w:rPr>
                <w:rFonts w:ascii="GHEA Grapalat" w:hAnsi="GHEA Grapalat"/>
                <w:sz w:val="18"/>
                <w:szCs w:val="18"/>
              </w:rPr>
            </w:pPr>
            <w:r>
              <w:rPr>
                <w:rFonts w:ascii="Arial Armenian" w:hAnsi="Arial Armenian" w:cs="Calibri"/>
                <w:sz w:val="18"/>
                <w:szCs w:val="18"/>
              </w:rPr>
              <w:t>282800</w:t>
            </w:r>
          </w:p>
        </w:tc>
        <w:tc>
          <w:tcPr>
            <w:tcW w:w="2642" w:type="dxa"/>
          </w:tcPr>
          <w:p w14:paraId="0D0C04C7" w14:textId="66B822F2" w:rsidR="004547C3" w:rsidRPr="00601D72" w:rsidRDefault="004547C3" w:rsidP="004547C3">
            <w:r w:rsidRPr="003011F5">
              <w:t>Набор для тестирования витамина B12</w:t>
            </w:r>
          </w:p>
        </w:tc>
        <w:tc>
          <w:tcPr>
            <w:tcW w:w="1134" w:type="dxa"/>
            <w:vAlign w:val="center"/>
          </w:tcPr>
          <w:p w14:paraId="211FED55" w14:textId="698C0C68" w:rsidR="004547C3" w:rsidRPr="00E77C86" w:rsidRDefault="004547C3" w:rsidP="004547C3">
            <w:pPr>
              <w:jc w:val="center"/>
              <w:rPr>
                <w:rFonts w:ascii="GHEA Grapalat" w:hAnsi="GHEA Grapalat"/>
                <w:sz w:val="18"/>
                <w:szCs w:val="18"/>
              </w:rPr>
            </w:pPr>
          </w:p>
        </w:tc>
        <w:tc>
          <w:tcPr>
            <w:tcW w:w="2835" w:type="dxa"/>
          </w:tcPr>
          <w:p w14:paraId="60E0A1B4" w14:textId="1DA5941A" w:rsidR="004547C3" w:rsidRPr="00A763DF" w:rsidRDefault="004547C3" w:rsidP="004547C3">
            <w:r w:rsidRPr="003011F5">
              <w:t>Набор для тестирования витамина B12</w:t>
            </w:r>
          </w:p>
        </w:tc>
        <w:tc>
          <w:tcPr>
            <w:tcW w:w="1134" w:type="dxa"/>
            <w:vAlign w:val="center"/>
          </w:tcPr>
          <w:p w14:paraId="24A86FB4" w14:textId="53507393" w:rsidR="004547C3" w:rsidRDefault="004547C3" w:rsidP="004547C3">
            <w:pPr>
              <w:jc w:val="center"/>
              <w:rPr>
                <w:rFonts w:ascii="GHEA Grapalat" w:hAnsi="GHEA Grapalat"/>
                <w:color w:val="000000"/>
                <w:sz w:val="20"/>
                <w:szCs w:val="20"/>
              </w:rPr>
            </w:pPr>
            <w:proofErr w:type="spellStart"/>
            <w:r w:rsidRPr="007025B6">
              <w:rPr>
                <w:rFonts w:ascii="Calibri" w:hAnsi="Calibri" w:cs="Calibri"/>
                <w:sz w:val="22"/>
                <w:szCs w:val="22"/>
              </w:rPr>
              <w:t>տուփ</w:t>
            </w:r>
            <w:proofErr w:type="spellEnd"/>
          </w:p>
        </w:tc>
        <w:tc>
          <w:tcPr>
            <w:tcW w:w="858" w:type="dxa"/>
            <w:vAlign w:val="center"/>
          </w:tcPr>
          <w:p w14:paraId="6CD202C9" w14:textId="2266C47F" w:rsidR="004547C3" w:rsidRPr="001D496B" w:rsidRDefault="004547C3" w:rsidP="004547C3">
            <w:pPr>
              <w:jc w:val="center"/>
              <w:rPr>
                <w:rFonts w:ascii="GHEA Grapalat" w:hAnsi="GHEA Grapalat"/>
                <w:sz w:val="18"/>
                <w:szCs w:val="18"/>
              </w:rPr>
            </w:pPr>
          </w:p>
        </w:tc>
        <w:tc>
          <w:tcPr>
            <w:tcW w:w="1043" w:type="dxa"/>
            <w:vAlign w:val="center"/>
          </w:tcPr>
          <w:p w14:paraId="4FC1D447" w14:textId="77416258" w:rsidR="004547C3" w:rsidRPr="001D496B" w:rsidRDefault="004547C3" w:rsidP="004547C3">
            <w:pPr>
              <w:jc w:val="center"/>
              <w:rPr>
                <w:rFonts w:ascii="Calibri" w:hAnsi="Calibri" w:cs="Calibri"/>
                <w:sz w:val="18"/>
                <w:szCs w:val="18"/>
              </w:rPr>
            </w:pPr>
          </w:p>
        </w:tc>
        <w:tc>
          <w:tcPr>
            <w:tcW w:w="1218" w:type="dxa"/>
            <w:vAlign w:val="center"/>
          </w:tcPr>
          <w:p w14:paraId="59F979FD" w14:textId="506EA638" w:rsidR="004547C3" w:rsidRDefault="004547C3" w:rsidP="004547C3">
            <w:pPr>
              <w:jc w:val="center"/>
              <w:rPr>
                <w:rFonts w:ascii="GHEA Grapalat" w:hAnsi="GHEA Grapalat"/>
                <w:color w:val="000000"/>
                <w:sz w:val="20"/>
                <w:szCs w:val="20"/>
              </w:rPr>
            </w:pPr>
            <w:r w:rsidRPr="007025B6">
              <w:rPr>
                <w:rFonts w:ascii="Calibri" w:hAnsi="Calibri" w:cs="Calibri"/>
                <w:sz w:val="22"/>
                <w:szCs w:val="22"/>
              </w:rPr>
              <w:t>4</w:t>
            </w:r>
          </w:p>
        </w:tc>
        <w:tc>
          <w:tcPr>
            <w:tcW w:w="1134" w:type="dxa"/>
          </w:tcPr>
          <w:p w14:paraId="52C9C2B7" w14:textId="1036D6E2"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213FBE39" w14:textId="46E49AD4"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558B9D9A" w14:textId="77777777" w:rsidTr="00882520">
        <w:trPr>
          <w:trHeight w:val="246"/>
          <w:jc w:val="center"/>
        </w:trPr>
        <w:tc>
          <w:tcPr>
            <w:tcW w:w="1337" w:type="dxa"/>
            <w:vAlign w:val="center"/>
          </w:tcPr>
          <w:p w14:paraId="6DBD67B2" w14:textId="41219101" w:rsidR="004547C3" w:rsidRPr="004234A9" w:rsidRDefault="004547C3" w:rsidP="004547C3">
            <w:pPr>
              <w:jc w:val="center"/>
              <w:rPr>
                <w:rFonts w:ascii="GHEA Grapalat" w:hAnsi="GHEA Grapalat"/>
                <w:color w:val="000000"/>
                <w:sz w:val="18"/>
                <w:szCs w:val="18"/>
              </w:rPr>
            </w:pPr>
            <w:r w:rsidRPr="007C6F78">
              <w:rPr>
                <w:rFonts w:ascii="GHEA Grapalat" w:hAnsi="GHEA Grapalat" w:cs="Calibri"/>
                <w:color w:val="000000"/>
                <w:sz w:val="18"/>
                <w:szCs w:val="18"/>
              </w:rPr>
              <w:t>17</w:t>
            </w:r>
          </w:p>
        </w:tc>
        <w:tc>
          <w:tcPr>
            <w:tcW w:w="1408" w:type="dxa"/>
            <w:vAlign w:val="center"/>
          </w:tcPr>
          <w:p w14:paraId="1640012A" w14:textId="3FC4AD34" w:rsidR="004547C3" w:rsidRPr="005B501D" w:rsidRDefault="004547C3" w:rsidP="004547C3">
            <w:pPr>
              <w:rPr>
                <w:rFonts w:ascii="GHEA Grapalat" w:hAnsi="GHEA Grapalat"/>
                <w:sz w:val="18"/>
                <w:szCs w:val="18"/>
              </w:rPr>
            </w:pPr>
            <w:r w:rsidRPr="007C6F78">
              <w:rPr>
                <w:rFonts w:ascii="Arial Armenian" w:hAnsi="Arial Armenian" w:cs="Calibri"/>
                <w:sz w:val="18"/>
                <w:szCs w:val="18"/>
              </w:rPr>
              <w:t>33300</w:t>
            </w:r>
          </w:p>
        </w:tc>
        <w:tc>
          <w:tcPr>
            <w:tcW w:w="2642" w:type="dxa"/>
          </w:tcPr>
          <w:p w14:paraId="30797882" w14:textId="7735758F" w:rsidR="004547C3" w:rsidRPr="00601D72" w:rsidRDefault="004547C3" w:rsidP="004547C3">
            <w:r w:rsidRPr="003011F5">
              <w:t>Набор для тестирования цинка</w:t>
            </w:r>
          </w:p>
        </w:tc>
        <w:tc>
          <w:tcPr>
            <w:tcW w:w="1134" w:type="dxa"/>
            <w:vAlign w:val="center"/>
          </w:tcPr>
          <w:p w14:paraId="3F10DB4F" w14:textId="4D98DD2A" w:rsidR="004547C3" w:rsidRPr="00E77C86" w:rsidRDefault="004547C3" w:rsidP="004547C3">
            <w:pPr>
              <w:jc w:val="center"/>
              <w:rPr>
                <w:rFonts w:ascii="GHEA Grapalat" w:hAnsi="GHEA Grapalat"/>
                <w:sz w:val="18"/>
                <w:szCs w:val="18"/>
              </w:rPr>
            </w:pPr>
          </w:p>
        </w:tc>
        <w:tc>
          <w:tcPr>
            <w:tcW w:w="2835" w:type="dxa"/>
          </w:tcPr>
          <w:p w14:paraId="04BA3580" w14:textId="742F701A" w:rsidR="004547C3" w:rsidRPr="00A763DF" w:rsidRDefault="004547C3" w:rsidP="004547C3">
            <w:r w:rsidRPr="003011F5">
              <w:t>Набор для тестирования цинка</w:t>
            </w:r>
          </w:p>
        </w:tc>
        <w:tc>
          <w:tcPr>
            <w:tcW w:w="1134" w:type="dxa"/>
            <w:vAlign w:val="center"/>
          </w:tcPr>
          <w:p w14:paraId="76A33422" w14:textId="15D47F57"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6E13E4E0" w14:textId="784B9FED" w:rsidR="004547C3" w:rsidRPr="001D496B" w:rsidRDefault="004547C3" w:rsidP="004547C3">
            <w:pPr>
              <w:jc w:val="center"/>
              <w:rPr>
                <w:rFonts w:ascii="GHEA Grapalat" w:hAnsi="GHEA Grapalat"/>
                <w:sz w:val="18"/>
                <w:szCs w:val="18"/>
              </w:rPr>
            </w:pPr>
          </w:p>
        </w:tc>
        <w:tc>
          <w:tcPr>
            <w:tcW w:w="1043" w:type="dxa"/>
            <w:vAlign w:val="center"/>
          </w:tcPr>
          <w:p w14:paraId="0C404E34" w14:textId="683C9C78" w:rsidR="004547C3" w:rsidRPr="001D496B" w:rsidRDefault="004547C3" w:rsidP="004547C3">
            <w:pPr>
              <w:jc w:val="center"/>
              <w:rPr>
                <w:rFonts w:ascii="Calibri" w:hAnsi="Calibri" w:cs="Calibri"/>
                <w:sz w:val="18"/>
                <w:szCs w:val="18"/>
              </w:rPr>
            </w:pPr>
          </w:p>
        </w:tc>
        <w:tc>
          <w:tcPr>
            <w:tcW w:w="1218" w:type="dxa"/>
            <w:vAlign w:val="center"/>
          </w:tcPr>
          <w:p w14:paraId="1A04D8DD" w14:textId="1425E45B"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w:t>
            </w:r>
          </w:p>
        </w:tc>
        <w:tc>
          <w:tcPr>
            <w:tcW w:w="1134" w:type="dxa"/>
          </w:tcPr>
          <w:p w14:paraId="47006410" w14:textId="6CCCCCD6"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750B821E" w14:textId="7A3A1FCD"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235D5FB4" w14:textId="77777777" w:rsidTr="00882520">
        <w:trPr>
          <w:trHeight w:val="246"/>
          <w:jc w:val="center"/>
        </w:trPr>
        <w:tc>
          <w:tcPr>
            <w:tcW w:w="1337" w:type="dxa"/>
            <w:vAlign w:val="center"/>
          </w:tcPr>
          <w:p w14:paraId="32267565" w14:textId="58EBEEB3"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lastRenderedPageBreak/>
              <w:t>18</w:t>
            </w:r>
          </w:p>
        </w:tc>
        <w:tc>
          <w:tcPr>
            <w:tcW w:w="1408" w:type="dxa"/>
            <w:vAlign w:val="center"/>
          </w:tcPr>
          <w:p w14:paraId="087266FB" w14:textId="6E313DB0" w:rsidR="004547C3" w:rsidRPr="005B501D" w:rsidRDefault="004547C3" w:rsidP="004547C3">
            <w:pPr>
              <w:rPr>
                <w:rFonts w:ascii="GHEA Grapalat" w:hAnsi="GHEA Grapalat"/>
                <w:sz w:val="18"/>
                <w:szCs w:val="18"/>
              </w:rPr>
            </w:pPr>
            <w:r>
              <w:rPr>
                <w:rFonts w:ascii="Arial Armenian" w:hAnsi="Arial Armenian" w:cs="Calibri"/>
                <w:sz w:val="18"/>
                <w:szCs w:val="18"/>
              </w:rPr>
              <w:t>197280</w:t>
            </w:r>
          </w:p>
        </w:tc>
        <w:tc>
          <w:tcPr>
            <w:tcW w:w="2642" w:type="dxa"/>
          </w:tcPr>
          <w:p w14:paraId="27E56302" w14:textId="72188205" w:rsidR="004547C3" w:rsidRPr="00601D72" w:rsidRDefault="004547C3" w:rsidP="004547C3">
            <w:r w:rsidRPr="003011F5">
              <w:t xml:space="preserve">Набор для тестирования </w:t>
            </w:r>
            <w:proofErr w:type="spellStart"/>
            <w:r w:rsidRPr="003011F5">
              <w:t>простатспецифического</w:t>
            </w:r>
            <w:proofErr w:type="spellEnd"/>
            <w:r w:rsidRPr="003011F5">
              <w:t xml:space="preserve"> антигена (ПСА)</w:t>
            </w:r>
          </w:p>
        </w:tc>
        <w:tc>
          <w:tcPr>
            <w:tcW w:w="1134" w:type="dxa"/>
            <w:vAlign w:val="center"/>
          </w:tcPr>
          <w:p w14:paraId="26140391" w14:textId="5C3C3C96" w:rsidR="004547C3" w:rsidRPr="00E77C86" w:rsidRDefault="004547C3" w:rsidP="004547C3">
            <w:pPr>
              <w:jc w:val="center"/>
              <w:rPr>
                <w:rFonts w:ascii="GHEA Grapalat" w:hAnsi="GHEA Grapalat"/>
                <w:sz w:val="18"/>
                <w:szCs w:val="18"/>
              </w:rPr>
            </w:pPr>
          </w:p>
        </w:tc>
        <w:tc>
          <w:tcPr>
            <w:tcW w:w="2835" w:type="dxa"/>
          </w:tcPr>
          <w:p w14:paraId="68D9A239" w14:textId="5AEC7A4C" w:rsidR="004547C3" w:rsidRPr="00A763DF" w:rsidRDefault="004547C3" w:rsidP="004547C3">
            <w:r w:rsidRPr="003011F5">
              <w:t xml:space="preserve">Набор для тестирования </w:t>
            </w:r>
            <w:proofErr w:type="spellStart"/>
            <w:r w:rsidRPr="003011F5">
              <w:t>простатспецифического</w:t>
            </w:r>
            <w:proofErr w:type="spellEnd"/>
            <w:r w:rsidRPr="003011F5">
              <w:t xml:space="preserve"> антигена (ПСА)</w:t>
            </w:r>
          </w:p>
        </w:tc>
        <w:tc>
          <w:tcPr>
            <w:tcW w:w="1134" w:type="dxa"/>
            <w:vAlign w:val="center"/>
          </w:tcPr>
          <w:p w14:paraId="003148AA" w14:textId="3B47DF92"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7DBD6112" w14:textId="2BA63278" w:rsidR="004547C3" w:rsidRPr="001D496B" w:rsidRDefault="004547C3" w:rsidP="004547C3">
            <w:pPr>
              <w:jc w:val="center"/>
              <w:rPr>
                <w:rFonts w:ascii="GHEA Grapalat" w:hAnsi="GHEA Grapalat"/>
                <w:sz w:val="18"/>
                <w:szCs w:val="18"/>
              </w:rPr>
            </w:pPr>
          </w:p>
        </w:tc>
        <w:tc>
          <w:tcPr>
            <w:tcW w:w="1043" w:type="dxa"/>
            <w:vAlign w:val="center"/>
          </w:tcPr>
          <w:p w14:paraId="6541DC09" w14:textId="74A2FBE3" w:rsidR="004547C3" w:rsidRPr="001D496B" w:rsidRDefault="004547C3" w:rsidP="004547C3">
            <w:pPr>
              <w:jc w:val="center"/>
              <w:rPr>
                <w:rFonts w:ascii="Calibri" w:hAnsi="Calibri" w:cs="Calibri"/>
                <w:sz w:val="18"/>
                <w:szCs w:val="18"/>
              </w:rPr>
            </w:pPr>
          </w:p>
        </w:tc>
        <w:tc>
          <w:tcPr>
            <w:tcW w:w="1218" w:type="dxa"/>
            <w:vAlign w:val="center"/>
          </w:tcPr>
          <w:p w14:paraId="2AA32E19" w14:textId="4F58A6E0"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4</w:t>
            </w:r>
          </w:p>
        </w:tc>
        <w:tc>
          <w:tcPr>
            <w:tcW w:w="1134" w:type="dxa"/>
          </w:tcPr>
          <w:p w14:paraId="512C2CFA" w14:textId="78CF8E50"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26C65FFE" w14:textId="30E190E6"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4ADD8E49" w14:textId="77777777" w:rsidTr="00882520">
        <w:trPr>
          <w:trHeight w:val="246"/>
          <w:jc w:val="center"/>
        </w:trPr>
        <w:tc>
          <w:tcPr>
            <w:tcW w:w="1337" w:type="dxa"/>
            <w:vAlign w:val="center"/>
          </w:tcPr>
          <w:p w14:paraId="502D3A5B" w14:textId="3140E80A"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19</w:t>
            </w:r>
          </w:p>
        </w:tc>
        <w:tc>
          <w:tcPr>
            <w:tcW w:w="1408" w:type="dxa"/>
            <w:vAlign w:val="center"/>
          </w:tcPr>
          <w:p w14:paraId="72249736" w14:textId="2212829B" w:rsidR="004547C3" w:rsidRPr="005B501D" w:rsidRDefault="004547C3" w:rsidP="004547C3">
            <w:pPr>
              <w:rPr>
                <w:rFonts w:ascii="GHEA Grapalat" w:hAnsi="GHEA Grapalat"/>
                <w:sz w:val="18"/>
                <w:szCs w:val="18"/>
              </w:rPr>
            </w:pPr>
            <w:r>
              <w:rPr>
                <w:rFonts w:ascii="Arial Armenian" w:hAnsi="Arial Armenian" w:cs="Calibri"/>
                <w:sz w:val="18"/>
                <w:szCs w:val="18"/>
              </w:rPr>
              <w:t>190000</w:t>
            </w:r>
          </w:p>
        </w:tc>
        <w:tc>
          <w:tcPr>
            <w:tcW w:w="2642" w:type="dxa"/>
          </w:tcPr>
          <w:p w14:paraId="00C9F0E0" w14:textId="3B2925E9" w:rsidR="004547C3" w:rsidRPr="00601D72" w:rsidRDefault="004547C3" w:rsidP="004547C3">
            <w:r w:rsidRPr="003011F5">
              <w:t>Набор для ухода</w:t>
            </w:r>
          </w:p>
        </w:tc>
        <w:tc>
          <w:tcPr>
            <w:tcW w:w="1134" w:type="dxa"/>
            <w:vAlign w:val="center"/>
          </w:tcPr>
          <w:p w14:paraId="5E2A7766" w14:textId="132C355E" w:rsidR="004547C3" w:rsidRPr="00E77C86" w:rsidRDefault="004547C3" w:rsidP="004547C3">
            <w:pPr>
              <w:jc w:val="center"/>
              <w:rPr>
                <w:rFonts w:ascii="GHEA Grapalat" w:hAnsi="GHEA Grapalat"/>
                <w:sz w:val="18"/>
                <w:szCs w:val="18"/>
              </w:rPr>
            </w:pPr>
          </w:p>
        </w:tc>
        <w:tc>
          <w:tcPr>
            <w:tcW w:w="2835" w:type="dxa"/>
          </w:tcPr>
          <w:p w14:paraId="1E335C79" w14:textId="3D1CA255" w:rsidR="004547C3" w:rsidRPr="00A763DF" w:rsidRDefault="004547C3" w:rsidP="004547C3">
            <w:r w:rsidRPr="003011F5">
              <w:t>Набор для ухода</w:t>
            </w:r>
          </w:p>
        </w:tc>
        <w:tc>
          <w:tcPr>
            <w:tcW w:w="1134" w:type="dxa"/>
            <w:vAlign w:val="center"/>
          </w:tcPr>
          <w:p w14:paraId="336F59C9" w14:textId="4F2F8ABF"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հատ</w:t>
            </w:r>
            <w:proofErr w:type="spellEnd"/>
          </w:p>
        </w:tc>
        <w:tc>
          <w:tcPr>
            <w:tcW w:w="858" w:type="dxa"/>
            <w:vAlign w:val="center"/>
          </w:tcPr>
          <w:p w14:paraId="51D446F7" w14:textId="2BFA4462" w:rsidR="004547C3" w:rsidRPr="001D496B" w:rsidRDefault="004547C3" w:rsidP="004547C3">
            <w:pPr>
              <w:jc w:val="center"/>
              <w:rPr>
                <w:rFonts w:ascii="GHEA Grapalat" w:hAnsi="GHEA Grapalat"/>
                <w:sz w:val="18"/>
                <w:szCs w:val="18"/>
              </w:rPr>
            </w:pPr>
          </w:p>
        </w:tc>
        <w:tc>
          <w:tcPr>
            <w:tcW w:w="1043" w:type="dxa"/>
            <w:vAlign w:val="center"/>
          </w:tcPr>
          <w:p w14:paraId="57B34E7E" w14:textId="5DA2072D" w:rsidR="004547C3" w:rsidRPr="001D496B" w:rsidRDefault="004547C3" w:rsidP="004547C3">
            <w:pPr>
              <w:jc w:val="center"/>
              <w:rPr>
                <w:rFonts w:ascii="Calibri" w:hAnsi="Calibri" w:cs="Calibri"/>
                <w:sz w:val="18"/>
                <w:szCs w:val="18"/>
              </w:rPr>
            </w:pPr>
          </w:p>
        </w:tc>
        <w:tc>
          <w:tcPr>
            <w:tcW w:w="1218" w:type="dxa"/>
            <w:vAlign w:val="center"/>
          </w:tcPr>
          <w:p w14:paraId="14D70CAC" w14:textId="6DEA942E"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w:t>
            </w:r>
          </w:p>
        </w:tc>
        <w:tc>
          <w:tcPr>
            <w:tcW w:w="1134" w:type="dxa"/>
          </w:tcPr>
          <w:p w14:paraId="190DCE3F" w14:textId="56B73427"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41ADFD5C" w14:textId="59D60407"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5458C677" w14:textId="77777777" w:rsidTr="00882520">
        <w:trPr>
          <w:trHeight w:val="246"/>
          <w:jc w:val="center"/>
        </w:trPr>
        <w:tc>
          <w:tcPr>
            <w:tcW w:w="1337" w:type="dxa"/>
            <w:vAlign w:val="center"/>
          </w:tcPr>
          <w:p w14:paraId="30A85485" w14:textId="34A03EED"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20</w:t>
            </w:r>
          </w:p>
        </w:tc>
        <w:tc>
          <w:tcPr>
            <w:tcW w:w="1408" w:type="dxa"/>
            <w:vAlign w:val="center"/>
          </w:tcPr>
          <w:p w14:paraId="44BF4F87" w14:textId="029AD76D" w:rsidR="004547C3" w:rsidRPr="005B501D" w:rsidRDefault="004547C3" w:rsidP="004547C3">
            <w:pPr>
              <w:rPr>
                <w:rFonts w:ascii="GHEA Grapalat" w:hAnsi="GHEA Grapalat"/>
                <w:sz w:val="18"/>
                <w:szCs w:val="18"/>
              </w:rPr>
            </w:pPr>
            <w:r>
              <w:rPr>
                <w:rFonts w:ascii="Arial Armenian" w:hAnsi="Arial Armenian" w:cs="Calibri"/>
                <w:sz w:val="18"/>
                <w:szCs w:val="18"/>
              </w:rPr>
              <w:t>11200</w:t>
            </w:r>
          </w:p>
        </w:tc>
        <w:tc>
          <w:tcPr>
            <w:tcW w:w="2642" w:type="dxa"/>
          </w:tcPr>
          <w:p w14:paraId="7A5AC661" w14:textId="09473576" w:rsidR="004547C3" w:rsidRPr="00601D72" w:rsidRDefault="004547C3" w:rsidP="004547C3">
            <w:r w:rsidRPr="003011F5">
              <w:t>Контрольный раствор</w:t>
            </w:r>
          </w:p>
        </w:tc>
        <w:tc>
          <w:tcPr>
            <w:tcW w:w="1134" w:type="dxa"/>
            <w:vAlign w:val="center"/>
          </w:tcPr>
          <w:p w14:paraId="07797D5D" w14:textId="5090D9B8" w:rsidR="004547C3" w:rsidRPr="00E77C86" w:rsidRDefault="004547C3" w:rsidP="004547C3">
            <w:pPr>
              <w:jc w:val="center"/>
              <w:rPr>
                <w:rFonts w:ascii="GHEA Grapalat" w:hAnsi="GHEA Grapalat"/>
                <w:sz w:val="18"/>
                <w:szCs w:val="18"/>
              </w:rPr>
            </w:pPr>
          </w:p>
        </w:tc>
        <w:tc>
          <w:tcPr>
            <w:tcW w:w="2835" w:type="dxa"/>
          </w:tcPr>
          <w:p w14:paraId="5ACB11A8" w14:textId="0E8C5FDD" w:rsidR="004547C3" w:rsidRPr="00A763DF" w:rsidRDefault="004547C3" w:rsidP="004547C3">
            <w:r w:rsidRPr="003011F5">
              <w:t>Контрольный раствор</w:t>
            </w:r>
          </w:p>
        </w:tc>
        <w:tc>
          <w:tcPr>
            <w:tcW w:w="1134" w:type="dxa"/>
            <w:vAlign w:val="center"/>
          </w:tcPr>
          <w:p w14:paraId="3B712EB3" w14:textId="37D020AC"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հատ</w:t>
            </w:r>
            <w:proofErr w:type="spellEnd"/>
          </w:p>
        </w:tc>
        <w:tc>
          <w:tcPr>
            <w:tcW w:w="858" w:type="dxa"/>
            <w:vAlign w:val="center"/>
          </w:tcPr>
          <w:p w14:paraId="00196C9C" w14:textId="38AFFC5C" w:rsidR="004547C3" w:rsidRPr="001D496B" w:rsidRDefault="004547C3" w:rsidP="004547C3">
            <w:pPr>
              <w:jc w:val="center"/>
              <w:rPr>
                <w:rFonts w:ascii="GHEA Grapalat" w:hAnsi="GHEA Grapalat"/>
                <w:sz w:val="18"/>
                <w:szCs w:val="18"/>
              </w:rPr>
            </w:pPr>
          </w:p>
        </w:tc>
        <w:tc>
          <w:tcPr>
            <w:tcW w:w="1043" w:type="dxa"/>
            <w:vAlign w:val="center"/>
          </w:tcPr>
          <w:p w14:paraId="6A685F81" w14:textId="295B8FFF" w:rsidR="004547C3" w:rsidRPr="001D496B" w:rsidRDefault="004547C3" w:rsidP="004547C3">
            <w:pPr>
              <w:jc w:val="center"/>
              <w:rPr>
                <w:rFonts w:ascii="Calibri" w:hAnsi="Calibri" w:cs="Calibri"/>
                <w:sz w:val="18"/>
                <w:szCs w:val="18"/>
              </w:rPr>
            </w:pPr>
          </w:p>
        </w:tc>
        <w:tc>
          <w:tcPr>
            <w:tcW w:w="1218" w:type="dxa"/>
            <w:vAlign w:val="center"/>
          </w:tcPr>
          <w:p w14:paraId="4124D8F7" w14:textId="46824A5D"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1</w:t>
            </w:r>
          </w:p>
        </w:tc>
        <w:tc>
          <w:tcPr>
            <w:tcW w:w="1134" w:type="dxa"/>
          </w:tcPr>
          <w:p w14:paraId="3DA461EF" w14:textId="07293DAE"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664DDE5F" w14:textId="4E52F85F" w:rsidR="004547C3" w:rsidRPr="00E06B97" w:rsidRDefault="004547C3" w:rsidP="004547C3">
            <w:pPr>
              <w:jc w:val="center"/>
              <w:rPr>
                <w:rFonts w:ascii="GHEA Grapalat" w:hAnsi="GHEA Grapalat"/>
                <w:sz w:val="16"/>
                <w:szCs w:val="16"/>
              </w:rPr>
            </w:pPr>
            <w:r w:rsidRPr="000B671C">
              <w:rPr>
                <w:sz w:val="18"/>
                <w:szCs w:val="18"/>
              </w:rPr>
              <w:t>По заказу</w:t>
            </w:r>
          </w:p>
        </w:tc>
      </w:tr>
      <w:tr w:rsidR="004547C3" w:rsidRPr="00E77C86" w14:paraId="02BDEDA4" w14:textId="77777777" w:rsidTr="00882520">
        <w:trPr>
          <w:trHeight w:val="246"/>
          <w:jc w:val="center"/>
        </w:trPr>
        <w:tc>
          <w:tcPr>
            <w:tcW w:w="1337" w:type="dxa"/>
            <w:vAlign w:val="center"/>
          </w:tcPr>
          <w:p w14:paraId="6CC2A8E8" w14:textId="0BDAA094" w:rsidR="004547C3" w:rsidRPr="004234A9" w:rsidRDefault="004547C3" w:rsidP="004547C3">
            <w:pPr>
              <w:jc w:val="center"/>
              <w:rPr>
                <w:rFonts w:ascii="GHEA Grapalat" w:hAnsi="GHEA Grapalat"/>
                <w:color w:val="000000"/>
                <w:sz w:val="18"/>
                <w:szCs w:val="18"/>
              </w:rPr>
            </w:pPr>
            <w:r>
              <w:rPr>
                <w:rFonts w:ascii="GHEA Grapalat" w:hAnsi="GHEA Grapalat" w:cs="Calibri"/>
                <w:color w:val="000000"/>
                <w:sz w:val="18"/>
                <w:szCs w:val="18"/>
              </w:rPr>
              <w:t>21</w:t>
            </w:r>
          </w:p>
        </w:tc>
        <w:tc>
          <w:tcPr>
            <w:tcW w:w="1408" w:type="dxa"/>
            <w:vAlign w:val="center"/>
          </w:tcPr>
          <w:p w14:paraId="02D6B8C8" w14:textId="5D4EF46B" w:rsidR="004547C3" w:rsidRPr="005B501D" w:rsidRDefault="004547C3" w:rsidP="004547C3">
            <w:pPr>
              <w:rPr>
                <w:rFonts w:ascii="GHEA Grapalat" w:hAnsi="GHEA Grapalat"/>
                <w:sz w:val="18"/>
                <w:szCs w:val="18"/>
              </w:rPr>
            </w:pPr>
            <w:r>
              <w:rPr>
                <w:rFonts w:ascii="Arial Armenian" w:hAnsi="Arial Armenian" w:cs="Calibri"/>
                <w:sz w:val="18"/>
                <w:szCs w:val="18"/>
              </w:rPr>
              <w:t>85800</w:t>
            </w:r>
          </w:p>
        </w:tc>
        <w:tc>
          <w:tcPr>
            <w:tcW w:w="2642" w:type="dxa"/>
          </w:tcPr>
          <w:p w14:paraId="027B84BC" w14:textId="39039354" w:rsidR="004547C3" w:rsidRPr="00601D72" w:rsidRDefault="004547C3" w:rsidP="004547C3">
            <w:r w:rsidRPr="003011F5">
              <w:t>Промывочный раствор</w:t>
            </w:r>
          </w:p>
        </w:tc>
        <w:tc>
          <w:tcPr>
            <w:tcW w:w="1134" w:type="dxa"/>
            <w:vAlign w:val="center"/>
          </w:tcPr>
          <w:p w14:paraId="579FDCFD" w14:textId="7B4D9614" w:rsidR="004547C3" w:rsidRPr="00E77C86" w:rsidRDefault="004547C3" w:rsidP="004547C3">
            <w:pPr>
              <w:jc w:val="center"/>
              <w:rPr>
                <w:rFonts w:ascii="GHEA Grapalat" w:hAnsi="GHEA Grapalat"/>
                <w:sz w:val="18"/>
                <w:szCs w:val="18"/>
              </w:rPr>
            </w:pPr>
          </w:p>
        </w:tc>
        <w:tc>
          <w:tcPr>
            <w:tcW w:w="2835" w:type="dxa"/>
          </w:tcPr>
          <w:p w14:paraId="2AEDCBB2" w14:textId="3A46519D" w:rsidR="004547C3" w:rsidRPr="00A763DF" w:rsidRDefault="004547C3" w:rsidP="004547C3">
            <w:r w:rsidRPr="003011F5">
              <w:t>Промывочный раствор</w:t>
            </w:r>
          </w:p>
        </w:tc>
        <w:tc>
          <w:tcPr>
            <w:tcW w:w="1134" w:type="dxa"/>
            <w:vAlign w:val="center"/>
          </w:tcPr>
          <w:p w14:paraId="7FAC2C2C" w14:textId="1B545065" w:rsidR="004547C3" w:rsidRDefault="004547C3" w:rsidP="004547C3">
            <w:pPr>
              <w:jc w:val="center"/>
              <w:rPr>
                <w:rFonts w:ascii="GHEA Grapalat" w:hAnsi="GHEA Grapalat"/>
                <w:color w:val="000000"/>
                <w:sz w:val="20"/>
                <w:szCs w:val="20"/>
              </w:rPr>
            </w:pPr>
            <w:proofErr w:type="spellStart"/>
            <w:r>
              <w:rPr>
                <w:rFonts w:ascii="Calibri" w:hAnsi="Calibri" w:cs="Calibri"/>
                <w:color w:val="000000"/>
                <w:sz w:val="22"/>
                <w:szCs w:val="22"/>
              </w:rPr>
              <w:t>տուփ</w:t>
            </w:r>
            <w:proofErr w:type="spellEnd"/>
          </w:p>
        </w:tc>
        <w:tc>
          <w:tcPr>
            <w:tcW w:w="858" w:type="dxa"/>
            <w:vAlign w:val="center"/>
          </w:tcPr>
          <w:p w14:paraId="0B27A340" w14:textId="1185307D" w:rsidR="004547C3" w:rsidRPr="001D496B" w:rsidRDefault="004547C3" w:rsidP="004547C3">
            <w:pPr>
              <w:jc w:val="center"/>
              <w:rPr>
                <w:rFonts w:ascii="GHEA Grapalat" w:hAnsi="GHEA Grapalat"/>
                <w:sz w:val="18"/>
                <w:szCs w:val="18"/>
              </w:rPr>
            </w:pPr>
          </w:p>
        </w:tc>
        <w:tc>
          <w:tcPr>
            <w:tcW w:w="1043" w:type="dxa"/>
            <w:vAlign w:val="center"/>
          </w:tcPr>
          <w:p w14:paraId="0AAE8D1E" w14:textId="13D5F0D7" w:rsidR="004547C3" w:rsidRPr="001D496B" w:rsidRDefault="004547C3" w:rsidP="004547C3">
            <w:pPr>
              <w:jc w:val="center"/>
              <w:rPr>
                <w:rFonts w:ascii="Calibri" w:hAnsi="Calibri" w:cs="Calibri"/>
                <w:sz w:val="18"/>
                <w:szCs w:val="18"/>
              </w:rPr>
            </w:pPr>
          </w:p>
        </w:tc>
        <w:tc>
          <w:tcPr>
            <w:tcW w:w="1218" w:type="dxa"/>
            <w:vAlign w:val="center"/>
          </w:tcPr>
          <w:p w14:paraId="65687A95" w14:textId="0C9CF2E9" w:rsidR="004547C3" w:rsidRDefault="004547C3" w:rsidP="004547C3">
            <w:pPr>
              <w:jc w:val="center"/>
              <w:rPr>
                <w:rFonts w:ascii="GHEA Grapalat" w:hAnsi="GHEA Grapalat"/>
                <w:color w:val="000000"/>
                <w:sz w:val="20"/>
                <w:szCs w:val="20"/>
              </w:rPr>
            </w:pPr>
            <w:r>
              <w:rPr>
                <w:rFonts w:ascii="Calibri" w:hAnsi="Calibri" w:cs="Calibri"/>
                <w:color w:val="000000"/>
                <w:sz w:val="22"/>
                <w:szCs w:val="22"/>
              </w:rPr>
              <w:t>3</w:t>
            </w:r>
          </w:p>
        </w:tc>
        <w:tc>
          <w:tcPr>
            <w:tcW w:w="1134" w:type="dxa"/>
          </w:tcPr>
          <w:p w14:paraId="7433994A" w14:textId="3F895A5A" w:rsidR="004547C3" w:rsidRPr="00E06B97" w:rsidRDefault="004547C3" w:rsidP="004547C3">
            <w:pPr>
              <w:jc w:val="center"/>
              <w:rPr>
                <w:rFonts w:ascii="GHEA Grapalat" w:hAnsi="GHEA Grapalat"/>
                <w:sz w:val="16"/>
                <w:szCs w:val="16"/>
              </w:rPr>
            </w:pPr>
            <w:r w:rsidRPr="000B671C">
              <w:rPr>
                <w:sz w:val="18"/>
                <w:szCs w:val="18"/>
              </w:rPr>
              <w:t xml:space="preserve">Ереван, Тигран Мец 36а. </w:t>
            </w:r>
          </w:p>
        </w:tc>
        <w:tc>
          <w:tcPr>
            <w:tcW w:w="1134" w:type="dxa"/>
          </w:tcPr>
          <w:p w14:paraId="7A8CB30D" w14:textId="4E3030E3" w:rsidR="004547C3" w:rsidRPr="00E06B97" w:rsidRDefault="004547C3" w:rsidP="004547C3">
            <w:pPr>
              <w:jc w:val="center"/>
              <w:rPr>
                <w:rFonts w:ascii="GHEA Grapalat" w:hAnsi="GHEA Grapalat"/>
                <w:sz w:val="16"/>
                <w:szCs w:val="16"/>
              </w:rPr>
            </w:pPr>
            <w:r w:rsidRPr="000B671C">
              <w:rPr>
                <w:sz w:val="18"/>
                <w:szCs w:val="18"/>
              </w:rPr>
              <w:t>По заказу</w:t>
            </w:r>
          </w:p>
        </w:tc>
      </w:tr>
    </w:tbl>
    <w:p w14:paraId="34284859" w14:textId="77777777" w:rsidR="00F95B21" w:rsidRPr="00260568" w:rsidRDefault="00F95B21" w:rsidP="00B46D58">
      <w:pPr>
        <w:widowControl w:val="0"/>
        <w:jc w:val="both"/>
        <w:rPr>
          <w:rFonts w:ascii="GHEA Grapalat" w:hAnsi="GHEA Grapalat"/>
          <w:sz w:val="22"/>
          <w:szCs w:val="22"/>
        </w:rPr>
      </w:pPr>
    </w:p>
    <w:p w14:paraId="086C60CB" w14:textId="77777777" w:rsidR="00F95B21" w:rsidRPr="00260568" w:rsidRDefault="00F95B21" w:rsidP="00B46D58">
      <w:pPr>
        <w:widowControl w:val="0"/>
        <w:jc w:val="both"/>
        <w:rPr>
          <w:rFonts w:ascii="GHEA Grapalat" w:hAnsi="GHEA Grapalat"/>
          <w:sz w:val="22"/>
          <w:szCs w:val="22"/>
        </w:rPr>
      </w:pPr>
    </w:p>
    <w:p w14:paraId="40C9F2C9" w14:textId="77777777" w:rsidR="00F95B21" w:rsidRPr="00260568" w:rsidRDefault="00F95B21" w:rsidP="00B46D58">
      <w:pPr>
        <w:widowControl w:val="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B77EEC" w14:paraId="0A4C5D33" w14:textId="77777777" w:rsidTr="00E22E51">
        <w:trPr>
          <w:jc w:val="center"/>
        </w:trPr>
        <w:tc>
          <w:tcPr>
            <w:tcW w:w="4536" w:type="dxa"/>
          </w:tcPr>
          <w:p w14:paraId="1E73D4D9" w14:textId="77777777" w:rsidR="00071D1C" w:rsidRPr="00B77EEC" w:rsidRDefault="00071D1C" w:rsidP="00B46D58">
            <w:pPr>
              <w:widowControl w:val="0"/>
              <w:jc w:val="center"/>
              <w:rPr>
                <w:rFonts w:ascii="GHEA Grapalat" w:hAnsi="GHEA Grapalat" w:cs="Sylfaen"/>
                <w:b/>
                <w:bCs/>
                <w:sz w:val="22"/>
                <w:szCs w:val="22"/>
              </w:rPr>
            </w:pPr>
            <w:r w:rsidRPr="00B77EEC">
              <w:rPr>
                <w:rFonts w:ascii="GHEA Grapalat" w:hAnsi="GHEA Grapalat"/>
                <w:b/>
                <w:sz w:val="22"/>
                <w:szCs w:val="22"/>
              </w:rPr>
              <w:t>ПОКУПАТЕЛЬ</w:t>
            </w:r>
          </w:p>
          <w:p w14:paraId="5CB95BC7" w14:textId="77777777" w:rsidR="00071D1C" w:rsidRPr="00B77EEC" w:rsidRDefault="00AB4EAB"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w:t>
            </w:r>
          </w:p>
          <w:p w14:paraId="4E02BE0E"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/подпись/</w:t>
            </w:r>
          </w:p>
          <w:p w14:paraId="5A41F3FA"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М. П.</w:t>
            </w:r>
          </w:p>
        </w:tc>
        <w:tc>
          <w:tcPr>
            <w:tcW w:w="760" w:type="dxa"/>
          </w:tcPr>
          <w:p w14:paraId="2F39B64E" w14:textId="77777777" w:rsidR="00071D1C" w:rsidRPr="00B77EEC" w:rsidRDefault="00071D1C" w:rsidP="00B46D58">
            <w:pPr>
              <w:widowControl w:val="0"/>
              <w:jc w:val="center"/>
              <w:rPr>
                <w:rFonts w:ascii="GHEA Grapalat" w:hAnsi="GHEA Grapalat"/>
                <w:sz w:val="22"/>
                <w:szCs w:val="22"/>
              </w:rPr>
            </w:pPr>
          </w:p>
        </w:tc>
        <w:tc>
          <w:tcPr>
            <w:tcW w:w="4343" w:type="dxa"/>
          </w:tcPr>
          <w:p w14:paraId="5413AB2C" w14:textId="77777777" w:rsidR="00071D1C" w:rsidRPr="00B77EEC" w:rsidRDefault="00071D1C" w:rsidP="00B46D58">
            <w:pPr>
              <w:widowControl w:val="0"/>
              <w:jc w:val="center"/>
              <w:rPr>
                <w:rFonts w:ascii="GHEA Grapalat" w:hAnsi="GHEA Grapalat" w:cs="Sylfaen"/>
                <w:b/>
                <w:bCs/>
                <w:sz w:val="22"/>
                <w:szCs w:val="22"/>
              </w:rPr>
            </w:pPr>
            <w:r w:rsidRPr="00B77EEC">
              <w:rPr>
                <w:rFonts w:ascii="GHEA Grapalat" w:hAnsi="GHEA Grapalat"/>
                <w:b/>
                <w:sz w:val="22"/>
                <w:szCs w:val="22"/>
              </w:rPr>
              <w:t>ПРОДАВЕЦ</w:t>
            </w:r>
          </w:p>
          <w:p w14:paraId="119A92DA" w14:textId="77777777" w:rsidR="00071D1C" w:rsidRPr="00B77EEC" w:rsidRDefault="00AB4EAB"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w:t>
            </w:r>
          </w:p>
          <w:p w14:paraId="72005CD4"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/подпись/</w:t>
            </w:r>
          </w:p>
          <w:p w14:paraId="12F63498"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М. П.</w:t>
            </w:r>
          </w:p>
        </w:tc>
      </w:tr>
    </w:tbl>
    <w:p w14:paraId="2EA026EC" w14:textId="77777777"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sz w:val="22"/>
          <w:szCs w:val="22"/>
        </w:rPr>
        <w:br w:type="page"/>
      </w:r>
      <w:r w:rsidRPr="00B77EEC">
        <w:rPr>
          <w:rFonts w:ascii="GHEA Grapalat" w:hAnsi="GHEA Grapalat"/>
          <w:i/>
          <w:sz w:val="22"/>
          <w:szCs w:val="22"/>
        </w:rPr>
        <w:lastRenderedPageBreak/>
        <w:t>Приложение № 2</w:t>
      </w:r>
    </w:p>
    <w:p w14:paraId="51020AD1" w14:textId="77777777"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t xml:space="preserve">к Договору под кодом </w:t>
      </w:r>
      <w:r w:rsidR="005A57B8" w:rsidRPr="00B77EEC">
        <w:rPr>
          <w:rFonts w:ascii="GHEA Grapalat" w:hAnsi="GHEA Grapalat"/>
          <w:i/>
          <w:sz w:val="22"/>
          <w:szCs w:val="22"/>
        </w:rPr>
        <w:br/>
      </w:r>
      <w:r w:rsidRPr="00B77EEC">
        <w:rPr>
          <w:rFonts w:ascii="GHEA Grapalat" w:hAnsi="GHEA Grapalat"/>
          <w:i/>
          <w:sz w:val="22"/>
          <w:szCs w:val="22"/>
        </w:rPr>
        <w:t xml:space="preserve">заключенному </w:t>
      </w:r>
      <w:r w:rsidR="006132ED" w:rsidRPr="00B77EEC">
        <w:rPr>
          <w:rFonts w:ascii="GHEA Grapalat" w:hAnsi="GHEA Grapalat"/>
          <w:i/>
          <w:sz w:val="22"/>
          <w:szCs w:val="22"/>
        </w:rPr>
        <w:t>"</w:t>
      </w:r>
      <w:r w:rsidR="00D52566" w:rsidRPr="00B77EEC">
        <w:rPr>
          <w:rFonts w:ascii="GHEA Grapalat" w:hAnsi="GHEA Grapalat"/>
          <w:i/>
          <w:sz w:val="22"/>
          <w:szCs w:val="22"/>
        </w:rPr>
        <w:tab/>
      </w:r>
      <w:r w:rsidR="006132ED" w:rsidRPr="00B77EEC">
        <w:rPr>
          <w:rFonts w:ascii="GHEA Grapalat" w:hAnsi="GHEA Grapalat"/>
          <w:i/>
          <w:sz w:val="22"/>
          <w:szCs w:val="22"/>
        </w:rPr>
        <w:t>"</w:t>
      </w:r>
      <w:r w:rsidR="00D52566" w:rsidRPr="00B77EEC">
        <w:rPr>
          <w:rFonts w:ascii="GHEA Grapalat" w:hAnsi="GHEA Grapalat"/>
          <w:i/>
          <w:sz w:val="22"/>
          <w:szCs w:val="22"/>
        </w:rPr>
        <w:tab/>
      </w:r>
      <w:r w:rsidRPr="00B77EEC">
        <w:rPr>
          <w:rFonts w:ascii="GHEA Grapalat" w:hAnsi="GHEA Grapalat"/>
          <w:i/>
          <w:sz w:val="22"/>
          <w:szCs w:val="22"/>
        </w:rPr>
        <w:t>20</w:t>
      </w:r>
      <w:r w:rsidR="00D52566" w:rsidRPr="00B77EEC">
        <w:rPr>
          <w:rFonts w:ascii="GHEA Grapalat" w:hAnsi="GHEA Grapalat"/>
          <w:i/>
          <w:sz w:val="22"/>
          <w:szCs w:val="22"/>
        </w:rPr>
        <w:tab/>
      </w:r>
      <w:r w:rsidRPr="00B77EEC">
        <w:rPr>
          <w:rFonts w:ascii="GHEA Grapalat" w:hAnsi="GHEA Grapalat"/>
          <w:i/>
          <w:sz w:val="22"/>
          <w:szCs w:val="22"/>
        </w:rPr>
        <w:t>г.</w:t>
      </w:r>
    </w:p>
    <w:p w14:paraId="5665E105"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ГРАФИК ОПЛАТЫ</w:t>
      </w:r>
      <w:r w:rsidR="00E67FD5" w:rsidRPr="00B77EEC">
        <w:rPr>
          <w:rStyle w:val="af6"/>
          <w:rFonts w:ascii="GHEA Grapalat" w:hAnsi="GHEA Grapalat"/>
          <w:sz w:val="22"/>
          <w:szCs w:val="22"/>
        </w:rPr>
        <w:footnoteReference w:customMarkFollows="1" w:id="41"/>
        <w:t>*</w:t>
      </w:r>
    </w:p>
    <w:p w14:paraId="1D7668A4" w14:textId="77777777" w:rsidR="00071D1C" w:rsidRPr="00B77EEC" w:rsidRDefault="00071D1C" w:rsidP="00B46D58">
      <w:pPr>
        <w:widowControl w:val="0"/>
        <w:spacing w:after="160"/>
        <w:jc w:val="right"/>
        <w:rPr>
          <w:rFonts w:ascii="GHEA Grapalat" w:hAnsi="GHEA Grapalat"/>
          <w:sz w:val="22"/>
          <w:szCs w:val="22"/>
        </w:rPr>
      </w:pPr>
      <w:r w:rsidRPr="00B77EEC">
        <w:rPr>
          <w:rFonts w:ascii="GHEA Grapalat" w:hAnsi="GHEA Grapalat"/>
          <w:sz w:val="22"/>
          <w:szCs w:val="22"/>
        </w:rPr>
        <w:t>Драмов РА</w:t>
      </w:r>
    </w:p>
    <w:tbl>
      <w:tblPr>
        <w:tblW w:w="1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992"/>
        <w:gridCol w:w="1609"/>
        <w:gridCol w:w="861"/>
        <w:gridCol w:w="990"/>
        <w:gridCol w:w="660"/>
        <w:gridCol w:w="867"/>
        <w:gridCol w:w="577"/>
        <w:gridCol w:w="732"/>
        <w:gridCol w:w="722"/>
        <w:gridCol w:w="809"/>
        <w:gridCol w:w="1072"/>
        <w:gridCol w:w="970"/>
        <w:gridCol w:w="888"/>
        <w:gridCol w:w="970"/>
        <w:gridCol w:w="751"/>
      </w:tblGrid>
      <w:tr w:rsidR="00B138F3" w:rsidRPr="00B77EEC" w14:paraId="2713E48B" w14:textId="77777777" w:rsidTr="00BE12E3">
        <w:trPr>
          <w:trHeight w:val="305"/>
          <w:jc w:val="center"/>
        </w:trPr>
        <w:tc>
          <w:tcPr>
            <w:tcW w:w="16153" w:type="dxa"/>
            <w:gridSpan w:val="16"/>
          </w:tcPr>
          <w:p w14:paraId="62991DAA"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Товар</w:t>
            </w:r>
          </w:p>
        </w:tc>
      </w:tr>
      <w:tr w:rsidR="00B138F3" w:rsidRPr="00B77EEC" w14:paraId="64153ECE" w14:textId="77777777" w:rsidTr="00BE12E3">
        <w:trPr>
          <w:trHeight w:val="747"/>
          <w:jc w:val="center"/>
        </w:trPr>
        <w:tc>
          <w:tcPr>
            <w:tcW w:w="1325" w:type="dxa"/>
            <w:vAlign w:val="center"/>
          </w:tcPr>
          <w:p w14:paraId="41335D8C"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номер предусмотренного приглашением лота</w:t>
            </w:r>
          </w:p>
        </w:tc>
        <w:tc>
          <w:tcPr>
            <w:tcW w:w="2009" w:type="dxa"/>
            <w:vAlign w:val="center"/>
          </w:tcPr>
          <w:p w14:paraId="6A988E69"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промежуточный код, предусмотренный планом закупок по классификации ЕЗК (CPV)</w:t>
            </w:r>
          </w:p>
        </w:tc>
        <w:tc>
          <w:tcPr>
            <w:tcW w:w="1624" w:type="dxa"/>
            <w:vAlign w:val="center"/>
          </w:tcPr>
          <w:p w14:paraId="799C4814"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наименование</w:t>
            </w:r>
          </w:p>
        </w:tc>
        <w:tc>
          <w:tcPr>
            <w:tcW w:w="11189" w:type="dxa"/>
            <w:gridSpan w:val="13"/>
            <w:vAlign w:val="center"/>
          </w:tcPr>
          <w:p w14:paraId="7B8623B8" w14:textId="77777777" w:rsidR="00071D1C" w:rsidRPr="00B77EEC" w:rsidRDefault="00071D1C" w:rsidP="00B46D58">
            <w:pPr>
              <w:widowControl w:val="0"/>
              <w:jc w:val="both"/>
              <w:rPr>
                <w:rFonts w:ascii="GHEA Grapalat" w:hAnsi="GHEA Grapalat"/>
                <w:sz w:val="22"/>
                <w:szCs w:val="22"/>
              </w:rPr>
            </w:pPr>
            <w:r w:rsidRPr="00B77EEC">
              <w:rPr>
                <w:rFonts w:ascii="GHEA Grapalat" w:hAnsi="GHEA Grapalat"/>
                <w:sz w:val="22"/>
                <w:szCs w:val="22"/>
              </w:rPr>
              <w:t>Оплату товара предусматривается произвести в 2</w:t>
            </w:r>
            <w:r w:rsidR="00E67FD5" w:rsidRPr="00B77EEC">
              <w:rPr>
                <w:rFonts w:ascii="GHEA Grapalat" w:hAnsi="GHEA Grapalat"/>
                <w:sz w:val="22"/>
                <w:szCs w:val="22"/>
              </w:rPr>
              <w:t>0</w:t>
            </w:r>
            <w:r w:rsidR="00AA7117" w:rsidRPr="00B77EEC">
              <w:rPr>
                <w:rFonts w:ascii="GHEA Grapalat" w:hAnsi="GHEA Grapalat"/>
                <w:sz w:val="22"/>
                <w:szCs w:val="22"/>
              </w:rPr>
              <w:t xml:space="preserve"> </w:t>
            </w:r>
            <w:r w:rsidR="00E67FD5" w:rsidRPr="00B77EEC">
              <w:rPr>
                <w:rFonts w:ascii="GHEA Grapalat" w:hAnsi="GHEA Grapalat"/>
                <w:sz w:val="22"/>
                <w:szCs w:val="22"/>
              </w:rPr>
              <w:t>г., по месяцам, в том числе</w:t>
            </w:r>
            <w:r w:rsidR="00E67FD5" w:rsidRPr="00B77EEC">
              <w:rPr>
                <w:rStyle w:val="af6"/>
                <w:rFonts w:ascii="GHEA Grapalat" w:hAnsi="GHEA Grapalat"/>
                <w:sz w:val="22"/>
                <w:szCs w:val="22"/>
              </w:rPr>
              <w:footnoteReference w:customMarkFollows="1" w:id="42"/>
              <w:t>**</w:t>
            </w:r>
          </w:p>
        </w:tc>
      </w:tr>
      <w:tr w:rsidR="00B138F3" w:rsidRPr="00B77EEC" w14:paraId="0627DEB0" w14:textId="77777777" w:rsidTr="00BE12E3">
        <w:trPr>
          <w:trHeight w:val="594"/>
          <w:jc w:val="center"/>
        </w:trPr>
        <w:tc>
          <w:tcPr>
            <w:tcW w:w="1325" w:type="dxa"/>
          </w:tcPr>
          <w:p w14:paraId="1E175382" w14:textId="77777777" w:rsidR="00071D1C" w:rsidRPr="00B77EEC" w:rsidRDefault="00071D1C" w:rsidP="00B46D58">
            <w:pPr>
              <w:widowControl w:val="0"/>
              <w:jc w:val="center"/>
              <w:rPr>
                <w:rFonts w:ascii="GHEA Grapalat" w:hAnsi="GHEA Grapalat"/>
                <w:sz w:val="22"/>
                <w:szCs w:val="22"/>
              </w:rPr>
            </w:pPr>
          </w:p>
        </w:tc>
        <w:tc>
          <w:tcPr>
            <w:tcW w:w="2009" w:type="dxa"/>
          </w:tcPr>
          <w:p w14:paraId="7FEB6090" w14:textId="77777777" w:rsidR="00071D1C" w:rsidRPr="00B77EEC" w:rsidRDefault="00071D1C" w:rsidP="00B46D58">
            <w:pPr>
              <w:widowControl w:val="0"/>
              <w:jc w:val="center"/>
              <w:rPr>
                <w:rFonts w:ascii="GHEA Grapalat" w:hAnsi="GHEA Grapalat"/>
                <w:sz w:val="22"/>
                <w:szCs w:val="22"/>
              </w:rPr>
            </w:pPr>
          </w:p>
        </w:tc>
        <w:tc>
          <w:tcPr>
            <w:tcW w:w="1624" w:type="dxa"/>
          </w:tcPr>
          <w:p w14:paraId="03E47950" w14:textId="77777777" w:rsidR="00071D1C" w:rsidRPr="00B77EEC" w:rsidRDefault="00071D1C" w:rsidP="00B46D58">
            <w:pPr>
              <w:widowControl w:val="0"/>
              <w:jc w:val="center"/>
              <w:rPr>
                <w:rFonts w:ascii="GHEA Grapalat" w:hAnsi="GHEA Grapalat"/>
                <w:sz w:val="22"/>
                <w:szCs w:val="22"/>
              </w:rPr>
            </w:pPr>
          </w:p>
        </w:tc>
        <w:tc>
          <w:tcPr>
            <w:tcW w:w="900" w:type="dxa"/>
            <w:vAlign w:val="center"/>
          </w:tcPr>
          <w:p w14:paraId="6F0EB56C"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январь</w:t>
            </w:r>
          </w:p>
        </w:tc>
        <w:tc>
          <w:tcPr>
            <w:tcW w:w="1063" w:type="dxa"/>
            <w:vAlign w:val="center"/>
          </w:tcPr>
          <w:p w14:paraId="2252D564" w14:textId="77777777" w:rsidR="00071D1C" w:rsidRPr="00B77EEC" w:rsidRDefault="00071D1C" w:rsidP="00B46D58">
            <w:pPr>
              <w:widowControl w:val="0"/>
              <w:ind w:right="-7"/>
              <w:jc w:val="center"/>
              <w:rPr>
                <w:rFonts w:ascii="GHEA Grapalat" w:hAnsi="GHEA Grapalat" w:cs="Sylfaen"/>
                <w:sz w:val="22"/>
                <w:szCs w:val="22"/>
              </w:rPr>
            </w:pPr>
            <w:r w:rsidRPr="00B77EEC">
              <w:rPr>
                <w:rFonts w:ascii="GHEA Grapalat" w:hAnsi="GHEA Grapalat"/>
                <w:sz w:val="22"/>
                <w:szCs w:val="22"/>
              </w:rPr>
              <w:t>февраль</w:t>
            </w:r>
          </w:p>
        </w:tc>
        <w:tc>
          <w:tcPr>
            <w:tcW w:w="675" w:type="dxa"/>
            <w:vAlign w:val="center"/>
          </w:tcPr>
          <w:p w14:paraId="5ED11932"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март</w:t>
            </w:r>
          </w:p>
        </w:tc>
        <w:tc>
          <w:tcPr>
            <w:tcW w:w="892" w:type="dxa"/>
            <w:vAlign w:val="center"/>
          </w:tcPr>
          <w:p w14:paraId="16C07207" w14:textId="77777777" w:rsidR="00071D1C" w:rsidRPr="00B77EEC" w:rsidRDefault="00071D1C" w:rsidP="00B46D58">
            <w:pPr>
              <w:widowControl w:val="0"/>
              <w:ind w:right="-7"/>
              <w:jc w:val="center"/>
              <w:rPr>
                <w:rFonts w:ascii="GHEA Grapalat" w:hAnsi="GHEA Grapalat" w:cs="Sylfaen"/>
                <w:sz w:val="22"/>
                <w:szCs w:val="22"/>
              </w:rPr>
            </w:pPr>
            <w:r w:rsidRPr="00B77EEC">
              <w:rPr>
                <w:rFonts w:ascii="GHEA Grapalat" w:hAnsi="GHEA Grapalat"/>
                <w:sz w:val="22"/>
                <w:szCs w:val="22"/>
              </w:rPr>
              <w:t>апрель</w:t>
            </w:r>
          </w:p>
        </w:tc>
        <w:tc>
          <w:tcPr>
            <w:tcW w:w="577" w:type="dxa"/>
            <w:vAlign w:val="center"/>
          </w:tcPr>
          <w:p w14:paraId="6FE3285E"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май</w:t>
            </w:r>
          </w:p>
        </w:tc>
        <w:tc>
          <w:tcPr>
            <w:tcW w:w="742" w:type="dxa"/>
            <w:vAlign w:val="center"/>
          </w:tcPr>
          <w:p w14:paraId="78909655"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июнь</w:t>
            </w:r>
          </w:p>
        </w:tc>
        <w:tc>
          <w:tcPr>
            <w:tcW w:w="729" w:type="dxa"/>
            <w:vAlign w:val="center"/>
          </w:tcPr>
          <w:p w14:paraId="5DE42234"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июль</w:t>
            </w:r>
          </w:p>
        </w:tc>
        <w:tc>
          <w:tcPr>
            <w:tcW w:w="820" w:type="dxa"/>
            <w:vAlign w:val="center"/>
          </w:tcPr>
          <w:p w14:paraId="14011151"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август</w:t>
            </w:r>
          </w:p>
        </w:tc>
        <w:tc>
          <w:tcPr>
            <w:tcW w:w="1100" w:type="dxa"/>
            <w:vAlign w:val="center"/>
          </w:tcPr>
          <w:p w14:paraId="0801FD89"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сентябрь</w:t>
            </w:r>
          </w:p>
        </w:tc>
        <w:tc>
          <w:tcPr>
            <w:tcW w:w="996" w:type="dxa"/>
            <w:vAlign w:val="center"/>
          </w:tcPr>
          <w:p w14:paraId="4F683195"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октябрь</w:t>
            </w:r>
          </w:p>
        </w:tc>
        <w:tc>
          <w:tcPr>
            <w:tcW w:w="911" w:type="dxa"/>
            <w:vAlign w:val="center"/>
          </w:tcPr>
          <w:p w14:paraId="6B42FF89"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ноябрь</w:t>
            </w:r>
          </w:p>
        </w:tc>
        <w:tc>
          <w:tcPr>
            <w:tcW w:w="1011" w:type="dxa"/>
            <w:vAlign w:val="center"/>
          </w:tcPr>
          <w:p w14:paraId="045225E1" w14:textId="77777777" w:rsidR="00071D1C" w:rsidRPr="00B77EEC" w:rsidRDefault="00071D1C" w:rsidP="00B46D58">
            <w:pPr>
              <w:widowControl w:val="0"/>
              <w:ind w:right="-7"/>
              <w:jc w:val="center"/>
              <w:rPr>
                <w:rFonts w:ascii="GHEA Grapalat" w:hAnsi="GHEA Grapalat"/>
                <w:sz w:val="22"/>
                <w:szCs w:val="22"/>
              </w:rPr>
            </w:pPr>
            <w:r w:rsidRPr="00B77EEC">
              <w:rPr>
                <w:rFonts w:ascii="GHEA Grapalat" w:hAnsi="GHEA Grapalat"/>
                <w:sz w:val="22"/>
                <w:szCs w:val="22"/>
              </w:rPr>
              <w:t>декабрь</w:t>
            </w:r>
          </w:p>
        </w:tc>
        <w:tc>
          <w:tcPr>
            <w:tcW w:w="773" w:type="dxa"/>
            <w:vAlign w:val="center"/>
          </w:tcPr>
          <w:p w14:paraId="5E83ECFF" w14:textId="77777777" w:rsidR="00071D1C" w:rsidRPr="00B77EEC" w:rsidRDefault="00071D1C" w:rsidP="00B46D58">
            <w:pPr>
              <w:widowControl w:val="0"/>
              <w:ind w:right="-1"/>
              <w:jc w:val="center"/>
              <w:rPr>
                <w:rFonts w:ascii="GHEA Grapalat" w:hAnsi="GHEA Grapalat"/>
                <w:sz w:val="22"/>
                <w:szCs w:val="22"/>
                <w:lang w:val="en-US"/>
              </w:rPr>
            </w:pPr>
            <w:r w:rsidRPr="00B77EEC">
              <w:rPr>
                <w:rFonts w:ascii="GHEA Grapalat" w:hAnsi="GHEA Grapalat"/>
                <w:sz w:val="22"/>
                <w:szCs w:val="22"/>
              </w:rPr>
              <w:t>Всего</w:t>
            </w:r>
          </w:p>
        </w:tc>
      </w:tr>
      <w:tr w:rsidR="00E67FD5" w:rsidRPr="00B77EEC" w14:paraId="2D87EB6F" w14:textId="77777777" w:rsidTr="00BE12E3">
        <w:trPr>
          <w:trHeight w:val="404"/>
          <w:jc w:val="center"/>
        </w:trPr>
        <w:tc>
          <w:tcPr>
            <w:tcW w:w="1325" w:type="dxa"/>
          </w:tcPr>
          <w:p w14:paraId="4296B691" w14:textId="77777777" w:rsidR="00071D1C" w:rsidRPr="00B77EEC" w:rsidRDefault="00071D1C" w:rsidP="00B46D58">
            <w:pPr>
              <w:widowControl w:val="0"/>
              <w:jc w:val="center"/>
              <w:rPr>
                <w:rFonts w:ascii="GHEA Grapalat" w:hAnsi="GHEA Grapalat"/>
                <w:sz w:val="22"/>
                <w:szCs w:val="22"/>
              </w:rPr>
            </w:pPr>
          </w:p>
        </w:tc>
        <w:tc>
          <w:tcPr>
            <w:tcW w:w="2009" w:type="dxa"/>
          </w:tcPr>
          <w:p w14:paraId="2AE6AE18" w14:textId="77777777" w:rsidR="00071D1C" w:rsidRPr="00B77EEC" w:rsidRDefault="00071D1C" w:rsidP="00B46D58">
            <w:pPr>
              <w:widowControl w:val="0"/>
              <w:jc w:val="center"/>
              <w:rPr>
                <w:rFonts w:ascii="GHEA Grapalat" w:hAnsi="GHEA Grapalat"/>
                <w:sz w:val="22"/>
                <w:szCs w:val="22"/>
              </w:rPr>
            </w:pPr>
          </w:p>
        </w:tc>
        <w:tc>
          <w:tcPr>
            <w:tcW w:w="1624" w:type="dxa"/>
          </w:tcPr>
          <w:p w14:paraId="6EB1AB41" w14:textId="77777777" w:rsidR="00071D1C" w:rsidRPr="00B77EEC" w:rsidRDefault="00071D1C" w:rsidP="00B46D58">
            <w:pPr>
              <w:widowControl w:val="0"/>
              <w:jc w:val="center"/>
              <w:rPr>
                <w:rFonts w:ascii="GHEA Grapalat" w:hAnsi="GHEA Grapalat"/>
                <w:sz w:val="22"/>
                <w:szCs w:val="22"/>
              </w:rPr>
            </w:pPr>
          </w:p>
        </w:tc>
        <w:tc>
          <w:tcPr>
            <w:tcW w:w="900" w:type="dxa"/>
            <w:vAlign w:val="center"/>
          </w:tcPr>
          <w:p w14:paraId="3103C2F7"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 %</w:t>
            </w:r>
          </w:p>
        </w:tc>
        <w:tc>
          <w:tcPr>
            <w:tcW w:w="1063" w:type="dxa"/>
            <w:vAlign w:val="center"/>
          </w:tcPr>
          <w:p w14:paraId="785B5C5D" w14:textId="77777777" w:rsidR="00071D1C" w:rsidRPr="00B77EEC" w:rsidRDefault="00071D1C" w:rsidP="00B46D58">
            <w:pPr>
              <w:widowControl w:val="0"/>
              <w:jc w:val="center"/>
              <w:rPr>
                <w:rFonts w:ascii="GHEA Grapalat" w:hAnsi="GHEA Grapalat"/>
                <w:sz w:val="22"/>
                <w:szCs w:val="22"/>
              </w:rPr>
            </w:pPr>
            <w:r w:rsidRPr="00B77EEC">
              <w:rPr>
                <w:rFonts w:ascii="GHEA Grapalat" w:hAnsi="GHEA Grapalat"/>
                <w:sz w:val="22"/>
                <w:szCs w:val="22"/>
              </w:rPr>
              <w:t>... %</w:t>
            </w:r>
          </w:p>
        </w:tc>
        <w:tc>
          <w:tcPr>
            <w:tcW w:w="675" w:type="dxa"/>
            <w:vAlign w:val="center"/>
          </w:tcPr>
          <w:p w14:paraId="63F3456F"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892" w:type="dxa"/>
            <w:vAlign w:val="center"/>
          </w:tcPr>
          <w:p w14:paraId="06BB91AA"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577" w:type="dxa"/>
            <w:vAlign w:val="center"/>
          </w:tcPr>
          <w:p w14:paraId="64CFCE2B"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742" w:type="dxa"/>
            <w:vAlign w:val="center"/>
          </w:tcPr>
          <w:p w14:paraId="1325364B"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729" w:type="dxa"/>
            <w:vAlign w:val="center"/>
          </w:tcPr>
          <w:p w14:paraId="15A09997"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820" w:type="dxa"/>
            <w:vAlign w:val="center"/>
          </w:tcPr>
          <w:p w14:paraId="4D30EE20"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1100" w:type="dxa"/>
            <w:vAlign w:val="center"/>
          </w:tcPr>
          <w:p w14:paraId="692C2B46"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996" w:type="dxa"/>
            <w:vAlign w:val="center"/>
          </w:tcPr>
          <w:p w14:paraId="5E84FA9D"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911" w:type="dxa"/>
            <w:vAlign w:val="center"/>
          </w:tcPr>
          <w:p w14:paraId="2E8F3F3D"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1011" w:type="dxa"/>
            <w:vAlign w:val="center"/>
          </w:tcPr>
          <w:p w14:paraId="4879D7B5" w14:textId="77777777" w:rsidR="00071D1C" w:rsidRPr="00B77EEC" w:rsidRDefault="00071D1C" w:rsidP="00B46D58">
            <w:pPr>
              <w:widowControl w:val="0"/>
              <w:jc w:val="center"/>
              <w:rPr>
                <w:rFonts w:ascii="GHEA Grapalat" w:hAnsi="GHEA Grapalat" w:cs="Arial"/>
                <w:sz w:val="22"/>
                <w:szCs w:val="22"/>
              </w:rPr>
            </w:pPr>
            <w:r w:rsidRPr="00B77EEC">
              <w:rPr>
                <w:rFonts w:ascii="GHEA Grapalat" w:hAnsi="GHEA Grapalat"/>
                <w:sz w:val="22"/>
                <w:szCs w:val="22"/>
              </w:rPr>
              <w:t>... %</w:t>
            </w:r>
          </w:p>
        </w:tc>
        <w:tc>
          <w:tcPr>
            <w:tcW w:w="773" w:type="dxa"/>
            <w:vAlign w:val="center"/>
          </w:tcPr>
          <w:p w14:paraId="05551EB6" w14:textId="77777777" w:rsidR="00071D1C" w:rsidRPr="00B77EEC" w:rsidRDefault="00071D1C" w:rsidP="00B46D58">
            <w:pPr>
              <w:widowControl w:val="0"/>
              <w:jc w:val="center"/>
              <w:rPr>
                <w:rFonts w:ascii="GHEA Grapalat" w:hAnsi="GHEA Grapalat"/>
                <w:b/>
                <w:sz w:val="22"/>
                <w:szCs w:val="22"/>
              </w:rPr>
            </w:pPr>
            <w:r w:rsidRPr="00B77EEC">
              <w:rPr>
                <w:rFonts w:ascii="GHEA Grapalat" w:hAnsi="GHEA Grapalat"/>
                <w:sz w:val="22"/>
                <w:szCs w:val="22"/>
              </w:rPr>
              <w:t>... %</w:t>
            </w:r>
          </w:p>
        </w:tc>
      </w:tr>
    </w:tbl>
    <w:p w14:paraId="525FC775" w14:textId="77777777" w:rsidR="00071D1C" w:rsidRPr="00B77EEC" w:rsidRDefault="00071D1C" w:rsidP="00B46D58">
      <w:pPr>
        <w:widowControl w:val="0"/>
        <w:spacing w:after="12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B77EEC" w14:paraId="72730656" w14:textId="77777777" w:rsidTr="00E22E51">
        <w:trPr>
          <w:jc w:val="center"/>
        </w:trPr>
        <w:tc>
          <w:tcPr>
            <w:tcW w:w="4536" w:type="dxa"/>
          </w:tcPr>
          <w:p w14:paraId="3F73ADF1" w14:textId="77777777"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b/>
                <w:sz w:val="22"/>
                <w:szCs w:val="22"/>
              </w:rPr>
              <w:t>ПОКУПАТЕЛЬ</w:t>
            </w:r>
          </w:p>
          <w:p w14:paraId="53E4D99B" w14:textId="77777777" w:rsidR="00071D1C" w:rsidRPr="00B77EEC" w:rsidRDefault="00AB4EAB"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w:t>
            </w:r>
          </w:p>
          <w:p w14:paraId="0D7CEE19"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/подпись/</w:t>
            </w:r>
          </w:p>
          <w:p w14:paraId="0CC6DFF2"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М. П.</w:t>
            </w:r>
          </w:p>
        </w:tc>
        <w:tc>
          <w:tcPr>
            <w:tcW w:w="760" w:type="dxa"/>
          </w:tcPr>
          <w:p w14:paraId="4489F67E" w14:textId="77777777" w:rsidR="00071D1C" w:rsidRPr="00B77EEC" w:rsidRDefault="00071D1C" w:rsidP="00B46D58">
            <w:pPr>
              <w:widowControl w:val="0"/>
              <w:spacing w:after="160"/>
              <w:jc w:val="center"/>
              <w:rPr>
                <w:rFonts w:ascii="GHEA Grapalat" w:hAnsi="GHEA Grapalat"/>
                <w:sz w:val="22"/>
                <w:szCs w:val="22"/>
              </w:rPr>
            </w:pPr>
          </w:p>
        </w:tc>
        <w:tc>
          <w:tcPr>
            <w:tcW w:w="4343" w:type="dxa"/>
          </w:tcPr>
          <w:p w14:paraId="7BC226B9" w14:textId="77777777"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b/>
                <w:sz w:val="22"/>
                <w:szCs w:val="22"/>
              </w:rPr>
              <w:t>ПРОДАВЕЦ</w:t>
            </w:r>
          </w:p>
          <w:p w14:paraId="62547713" w14:textId="77777777" w:rsidR="00071D1C" w:rsidRPr="00B77EEC" w:rsidRDefault="00AB4EAB" w:rsidP="00B46D58">
            <w:pPr>
              <w:widowControl w:val="0"/>
              <w:jc w:val="center"/>
              <w:rPr>
                <w:rFonts w:ascii="GHEA Grapalat" w:hAnsi="GHEA Grapalat"/>
                <w:sz w:val="22"/>
                <w:szCs w:val="22"/>
                <w:lang w:val="en-US"/>
              </w:rPr>
            </w:pPr>
            <w:r w:rsidRPr="00B77EEC">
              <w:rPr>
                <w:rFonts w:ascii="GHEA Grapalat" w:hAnsi="GHEA Grapalat"/>
                <w:sz w:val="22"/>
                <w:szCs w:val="22"/>
                <w:lang w:val="en-US"/>
              </w:rPr>
              <w:t>______________________</w:t>
            </w:r>
          </w:p>
          <w:p w14:paraId="5D68F515"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/подпись/</w:t>
            </w:r>
          </w:p>
          <w:p w14:paraId="1E8F1706" w14:textId="77777777" w:rsidR="00071D1C" w:rsidRPr="00B77EEC" w:rsidRDefault="00071D1C" w:rsidP="00B46D58">
            <w:pPr>
              <w:widowControl w:val="0"/>
              <w:spacing w:after="160"/>
              <w:jc w:val="center"/>
              <w:rPr>
                <w:rFonts w:ascii="GHEA Grapalat" w:hAnsi="GHEA Grapalat"/>
                <w:sz w:val="22"/>
                <w:szCs w:val="22"/>
              </w:rPr>
            </w:pPr>
            <w:r w:rsidRPr="00B77EEC">
              <w:rPr>
                <w:rFonts w:ascii="GHEA Grapalat" w:hAnsi="GHEA Grapalat"/>
                <w:sz w:val="22"/>
                <w:szCs w:val="22"/>
              </w:rPr>
              <w:t>М. П.</w:t>
            </w:r>
          </w:p>
        </w:tc>
      </w:tr>
    </w:tbl>
    <w:p w14:paraId="41C7042F" w14:textId="77777777" w:rsidR="00071D1C" w:rsidRPr="00B77EEC" w:rsidRDefault="00071D1C" w:rsidP="00B46D58">
      <w:pPr>
        <w:widowControl w:val="0"/>
        <w:spacing w:after="160"/>
        <w:rPr>
          <w:rFonts w:ascii="GHEA Grapalat" w:hAnsi="GHEA Grapalat"/>
          <w:sz w:val="22"/>
          <w:szCs w:val="22"/>
        </w:rPr>
        <w:sectPr w:rsidR="00071D1C" w:rsidRPr="00B77EEC" w:rsidSect="00E6288F">
          <w:footnotePr>
            <w:pos w:val="beneathText"/>
          </w:footnotePr>
          <w:pgSz w:w="16838" w:h="11906" w:orient="landscape" w:code="9"/>
          <w:pgMar w:top="1418" w:right="1418" w:bottom="1418" w:left="1418" w:header="561" w:footer="561" w:gutter="0"/>
          <w:cols w:space="720"/>
        </w:sectPr>
      </w:pPr>
    </w:p>
    <w:p w14:paraId="0AF84B21" w14:textId="77777777"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lastRenderedPageBreak/>
        <w:t>Приложение № 3</w:t>
      </w:r>
    </w:p>
    <w:p w14:paraId="7266F279" w14:textId="77777777" w:rsidR="00071D1C" w:rsidRPr="00B77EEC" w:rsidRDefault="00071D1C" w:rsidP="00B46D58">
      <w:pPr>
        <w:widowControl w:val="0"/>
        <w:spacing w:after="160"/>
        <w:jc w:val="right"/>
        <w:rPr>
          <w:rFonts w:ascii="GHEA Grapalat" w:hAnsi="GHEA Grapalat"/>
          <w:i/>
          <w:sz w:val="22"/>
          <w:szCs w:val="22"/>
        </w:rPr>
      </w:pPr>
      <w:r w:rsidRPr="00B77EEC">
        <w:rPr>
          <w:rFonts w:ascii="GHEA Grapalat" w:hAnsi="GHEA Grapalat"/>
          <w:i/>
          <w:sz w:val="22"/>
          <w:szCs w:val="22"/>
        </w:rPr>
        <w:t xml:space="preserve">к Договору под кодом </w:t>
      </w:r>
      <w:r w:rsidR="00E67FD5" w:rsidRPr="00B77EEC">
        <w:rPr>
          <w:rFonts w:ascii="GHEA Grapalat" w:hAnsi="GHEA Grapalat"/>
          <w:i/>
          <w:sz w:val="22"/>
          <w:szCs w:val="22"/>
        </w:rPr>
        <w:br/>
      </w:r>
      <w:r w:rsidRPr="00B77EEC">
        <w:rPr>
          <w:rFonts w:ascii="GHEA Grapalat" w:hAnsi="GHEA Grapalat"/>
          <w:i/>
          <w:sz w:val="22"/>
          <w:szCs w:val="22"/>
        </w:rPr>
        <w:t xml:space="preserve">заключенному </w:t>
      </w:r>
      <w:r w:rsidR="006132ED" w:rsidRPr="00B77EEC">
        <w:rPr>
          <w:rFonts w:ascii="GHEA Grapalat" w:hAnsi="GHEA Grapalat"/>
          <w:i/>
          <w:sz w:val="22"/>
          <w:szCs w:val="22"/>
        </w:rPr>
        <w:t>"</w:t>
      </w:r>
      <w:r w:rsidR="00D52566" w:rsidRPr="00B77EEC">
        <w:rPr>
          <w:rFonts w:ascii="GHEA Grapalat" w:hAnsi="GHEA Grapalat"/>
          <w:i/>
          <w:sz w:val="22"/>
          <w:szCs w:val="22"/>
        </w:rPr>
        <w:tab/>
      </w:r>
      <w:r w:rsidR="006132ED" w:rsidRPr="00B77EEC">
        <w:rPr>
          <w:rFonts w:ascii="GHEA Grapalat" w:hAnsi="GHEA Grapalat"/>
          <w:i/>
          <w:sz w:val="22"/>
          <w:szCs w:val="22"/>
        </w:rPr>
        <w:t>"</w:t>
      </w:r>
      <w:r w:rsidR="00D52566" w:rsidRPr="00B77EEC">
        <w:rPr>
          <w:rFonts w:ascii="GHEA Grapalat" w:hAnsi="GHEA Grapalat"/>
          <w:i/>
          <w:sz w:val="22"/>
          <w:szCs w:val="22"/>
        </w:rPr>
        <w:tab/>
      </w:r>
      <w:r w:rsidRPr="00B77EEC">
        <w:rPr>
          <w:rFonts w:ascii="GHEA Grapalat" w:hAnsi="GHEA Grapalat"/>
          <w:i/>
          <w:sz w:val="22"/>
          <w:szCs w:val="22"/>
        </w:rPr>
        <w:t>20</w:t>
      </w:r>
      <w:r w:rsidR="00D52566" w:rsidRPr="00B77EEC">
        <w:rPr>
          <w:rFonts w:ascii="GHEA Grapalat" w:hAnsi="GHEA Grapalat"/>
          <w:i/>
          <w:sz w:val="22"/>
          <w:szCs w:val="22"/>
        </w:rPr>
        <w:tab/>
      </w:r>
      <w:r w:rsidRPr="00B77EEC">
        <w:rPr>
          <w:rFonts w:ascii="GHEA Grapalat" w:hAnsi="GHEA Grapalat"/>
          <w:i/>
          <w:sz w:val="22"/>
          <w:szCs w:val="22"/>
        </w:rPr>
        <w:t>г.</w:t>
      </w:r>
    </w:p>
    <w:p w14:paraId="727102B7" w14:textId="77777777" w:rsidR="00071D1C" w:rsidRPr="00B77EEC" w:rsidRDefault="00071D1C" w:rsidP="00B46D58">
      <w:pPr>
        <w:widowControl w:val="0"/>
        <w:spacing w:after="160"/>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77EEC" w14:paraId="719596AF" w14:textId="77777777" w:rsidTr="007A2020">
        <w:trPr>
          <w:tblCellSpacing w:w="7" w:type="dxa"/>
          <w:jc w:val="center"/>
        </w:trPr>
        <w:tc>
          <w:tcPr>
            <w:tcW w:w="0" w:type="auto"/>
            <w:vAlign w:val="center"/>
          </w:tcPr>
          <w:p w14:paraId="748222EF" w14:textId="77777777" w:rsidR="0038400D" w:rsidRPr="00B77EEC" w:rsidRDefault="00EB713D" w:rsidP="00B46D58">
            <w:pPr>
              <w:widowControl w:val="0"/>
              <w:spacing w:after="160"/>
              <w:jc w:val="center"/>
              <w:rPr>
                <w:rFonts w:ascii="GHEA Grapalat" w:hAnsi="GHEA Grapalat"/>
                <w:iCs/>
                <w:sz w:val="22"/>
                <w:szCs w:val="22"/>
              </w:rPr>
            </w:pPr>
            <w:r w:rsidRPr="00B77EEC">
              <w:rPr>
                <w:rFonts w:ascii="GHEA Grapalat" w:hAnsi="GHEA Grapalat"/>
                <w:sz w:val="22"/>
                <w:szCs w:val="22"/>
              </w:rPr>
              <w:t xml:space="preserve">Сторона договора </w:t>
            </w:r>
          </w:p>
          <w:p w14:paraId="3F831FCA"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______________________</w:t>
            </w:r>
            <w:r w:rsidR="00E67FD5" w:rsidRPr="00B77EEC">
              <w:rPr>
                <w:rFonts w:ascii="GHEA Grapalat" w:hAnsi="GHEA Grapalat"/>
                <w:sz w:val="22"/>
                <w:szCs w:val="22"/>
              </w:rPr>
              <w:t>___</w:t>
            </w:r>
            <w:r w:rsidRPr="00B77EEC">
              <w:rPr>
                <w:rFonts w:ascii="GHEA Grapalat" w:hAnsi="GHEA Grapalat"/>
                <w:sz w:val="22"/>
                <w:szCs w:val="22"/>
              </w:rPr>
              <w:t>_</w:t>
            </w:r>
            <w:r w:rsidR="00E67FD5" w:rsidRPr="00B77EEC">
              <w:rPr>
                <w:rFonts w:ascii="GHEA Grapalat" w:hAnsi="GHEA Grapalat"/>
                <w:sz w:val="22"/>
                <w:szCs w:val="22"/>
              </w:rPr>
              <w:t>_</w:t>
            </w:r>
            <w:r w:rsidRPr="00B77EEC">
              <w:rPr>
                <w:rFonts w:ascii="GHEA Grapalat" w:hAnsi="GHEA Grapalat"/>
                <w:sz w:val="22"/>
                <w:szCs w:val="22"/>
              </w:rPr>
              <w:t>____</w:t>
            </w:r>
          </w:p>
          <w:p w14:paraId="246750B1"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_______________</w:t>
            </w:r>
            <w:r w:rsidR="00E67FD5" w:rsidRPr="00B77EEC">
              <w:rPr>
                <w:rFonts w:ascii="GHEA Grapalat" w:hAnsi="GHEA Grapalat"/>
                <w:sz w:val="22"/>
                <w:szCs w:val="22"/>
              </w:rPr>
              <w:t>__</w:t>
            </w:r>
            <w:r w:rsidRPr="00B77EEC">
              <w:rPr>
                <w:rFonts w:ascii="GHEA Grapalat" w:hAnsi="GHEA Grapalat"/>
                <w:sz w:val="22"/>
                <w:szCs w:val="22"/>
              </w:rPr>
              <w:t>_______</w:t>
            </w:r>
            <w:r w:rsidR="00E67FD5" w:rsidRPr="00B77EEC">
              <w:rPr>
                <w:rFonts w:ascii="GHEA Grapalat" w:hAnsi="GHEA Grapalat"/>
                <w:sz w:val="22"/>
                <w:szCs w:val="22"/>
              </w:rPr>
              <w:t>_</w:t>
            </w:r>
            <w:r w:rsidRPr="00B77EEC">
              <w:rPr>
                <w:rFonts w:ascii="GHEA Grapalat" w:hAnsi="GHEA Grapalat"/>
                <w:sz w:val="22"/>
                <w:szCs w:val="22"/>
              </w:rPr>
              <w:t>___</w:t>
            </w:r>
            <w:r w:rsidR="00E67FD5" w:rsidRPr="00B77EEC">
              <w:rPr>
                <w:rFonts w:ascii="GHEA Grapalat" w:hAnsi="GHEA Grapalat"/>
                <w:sz w:val="22"/>
                <w:szCs w:val="22"/>
              </w:rPr>
              <w:t>_</w:t>
            </w:r>
            <w:r w:rsidRPr="00B77EEC">
              <w:rPr>
                <w:rFonts w:ascii="GHEA Grapalat" w:hAnsi="GHEA Grapalat"/>
                <w:sz w:val="22"/>
                <w:szCs w:val="22"/>
              </w:rPr>
              <w:t>__</w:t>
            </w:r>
          </w:p>
          <w:p w14:paraId="2A8F54A5"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место нахождения ____________</w:t>
            </w:r>
            <w:r w:rsidR="00E67FD5" w:rsidRPr="00B77EEC">
              <w:rPr>
                <w:rFonts w:ascii="GHEA Grapalat" w:hAnsi="GHEA Grapalat"/>
                <w:sz w:val="22"/>
                <w:szCs w:val="22"/>
              </w:rPr>
              <w:t>_</w:t>
            </w:r>
            <w:r w:rsidRPr="00B77EEC">
              <w:rPr>
                <w:rFonts w:ascii="GHEA Grapalat" w:hAnsi="GHEA Grapalat"/>
                <w:sz w:val="22"/>
                <w:szCs w:val="22"/>
              </w:rPr>
              <w:t>__</w:t>
            </w:r>
          </w:p>
          <w:p w14:paraId="57AEF636" w14:textId="77777777" w:rsidR="0038400D" w:rsidRPr="00B77EEC" w:rsidRDefault="00E67FD5" w:rsidP="00B46D58">
            <w:pPr>
              <w:widowControl w:val="0"/>
              <w:spacing w:after="160"/>
              <w:jc w:val="center"/>
              <w:rPr>
                <w:rFonts w:ascii="GHEA Grapalat" w:hAnsi="GHEA Grapalat"/>
                <w:iCs/>
                <w:sz w:val="22"/>
                <w:szCs w:val="22"/>
              </w:rPr>
            </w:pPr>
            <w:r w:rsidRPr="00B77EEC">
              <w:rPr>
                <w:rFonts w:ascii="GHEA Grapalat" w:hAnsi="GHEA Grapalat"/>
                <w:sz w:val="22"/>
                <w:szCs w:val="22"/>
              </w:rPr>
              <w:t>Р/С____________________________</w:t>
            </w:r>
          </w:p>
          <w:p w14:paraId="6E285F43"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УНН______________________</w:t>
            </w:r>
            <w:r w:rsidR="00E67FD5" w:rsidRPr="00B77EEC">
              <w:rPr>
                <w:rFonts w:ascii="GHEA Grapalat" w:hAnsi="GHEA Grapalat"/>
                <w:sz w:val="22"/>
                <w:szCs w:val="22"/>
              </w:rPr>
              <w:t>____</w:t>
            </w:r>
            <w:r w:rsidRPr="00B77EEC">
              <w:rPr>
                <w:rFonts w:ascii="GHEA Grapalat" w:hAnsi="GHEA Grapalat"/>
                <w:sz w:val="22"/>
                <w:szCs w:val="22"/>
              </w:rPr>
              <w:t>_</w:t>
            </w:r>
          </w:p>
        </w:tc>
        <w:tc>
          <w:tcPr>
            <w:tcW w:w="0" w:type="auto"/>
            <w:vAlign w:val="center"/>
          </w:tcPr>
          <w:p w14:paraId="1DDB91E4" w14:textId="77777777" w:rsidR="0038400D" w:rsidRPr="00B77EEC" w:rsidRDefault="00E67FD5" w:rsidP="00B46D58">
            <w:pPr>
              <w:widowControl w:val="0"/>
              <w:spacing w:after="160"/>
              <w:jc w:val="center"/>
              <w:rPr>
                <w:rFonts w:ascii="GHEA Grapalat" w:hAnsi="GHEA Grapalat"/>
                <w:iCs/>
                <w:sz w:val="22"/>
                <w:szCs w:val="22"/>
              </w:rPr>
            </w:pPr>
            <w:r w:rsidRPr="00B77EEC">
              <w:rPr>
                <w:rFonts w:ascii="GHEA Grapalat" w:hAnsi="GHEA Grapalat"/>
                <w:sz w:val="22"/>
                <w:szCs w:val="22"/>
              </w:rPr>
              <w:t xml:space="preserve">Заказчик </w:t>
            </w:r>
          </w:p>
          <w:p w14:paraId="0B7897BF"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_____________________</w:t>
            </w:r>
            <w:r w:rsidR="00E67FD5" w:rsidRPr="00B77EEC">
              <w:rPr>
                <w:rFonts w:ascii="GHEA Grapalat" w:hAnsi="GHEA Grapalat"/>
                <w:sz w:val="22"/>
                <w:szCs w:val="22"/>
              </w:rPr>
              <w:t>_____</w:t>
            </w:r>
            <w:r w:rsidRPr="00B77EEC">
              <w:rPr>
                <w:rFonts w:ascii="GHEA Grapalat" w:hAnsi="GHEA Grapalat"/>
                <w:sz w:val="22"/>
                <w:szCs w:val="22"/>
              </w:rPr>
              <w:t>________</w:t>
            </w:r>
          </w:p>
          <w:p w14:paraId="2C622B8B"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_____________________</w:t>
            </w:r>
            <w:r w:rsidR="00E67FD5" w:rsidRPr="00B77EEC">
              <w:rPr>
                <w:rFonts w:ascii="GHEA Grapalat" w:hAnsi="GHEA Grapalat"/>
                <w:sz w:val="22"/>
                <w:szCs w:val="22"/>
              </w:rPr>
              <w:t>_____</w:t>
            </w:r>
            <w:r w:rsidRPr="00B77EEC">
              <w:rPr>
                <w:rFonts w:ascii="GHEA Grapalat" w:hAnsi="GHEA Grapalat"/>
                <w:sz w:val="22"/>
                <w:szCs w:val="22"/>
              </w:rPr>
              <w:t>________</w:t>
            </w:r>
          </w:p>
          <w:p w14:paraId="4D2D2CF7" w14:textId="77777777" w:rsidR="0038400D" w:rsidRPr="00B77EEC" w:rsidRDefault="00E67FD5" w:rsidP="00B46D58">
            <w:pPr>
              <w:widowControl w:val="0"/>
              <w:spacing w:after="160"/>
              <w:jc w:val="center"/>
              <w:rPr>
                <w:rFonts w:ascii="GHEA Grapalat" w:hAnsi="GHEA Grapalat"/>
                <w:iCs/>
                <w:sz w:val="22"/>
                <w:szCs w:val="22"/>
              </w:rPr>
            </w:pPr>
            <w:r w:rsidRPr="00B77EEC">
              <w:rPr>
                <w:rFonts w:ascii="GHEA Grapalat" w:hAnsi="GHEA Grapalat"/>
                <w:sz w:val="22"/>
                <w:szCs w:val="22"/>
              </w:rPr>
              <w:t xml:space="preserve">место нахождения </w:t>
            </w:r>
            <w:r w:rsidR="0038400D" w:rsidRPr="00B77EEC">
              <w:rPr>
                <w:rFonts w:ascii="GHEA Grapalat" w:hAnsi="GHEA Grapalat"/>
                <w:sz w:val="22"/>
                <w:szCs w:val="22"/>
              </w:rPr>
              <w:t>_________________</w:t>
            </w:r>
          </w:p>
          <w:p w14:paraId="5922E5C8"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Р/С________________________</w:t>
            </w:r>
            <w:r w:rsidR="00E67FD5" w:rsidRPr="00B77EEC">
              <w:rPr>
                <w:rFonts w:ascii="GHEA Grapalat" w:hAnsi="GHEA Grapalat"/>
                <w:sz w:val="22"/>
                <w:szCs w:val="22"/>
              </w:rPr>
              <w:t>___</w:t>
            </w:r>
            <w:r w:rsidRPr="00B77EEC">
              <w:rPr>
                <w:rFonts w:ascii="GHEA Grapalat" w:hAnsi="GHEA Grapalat"/>
                <w:sz w:val="22"/>
                <w:szCs w:val="22"/>
              </w:rPr>
              <w:t>____</w:t>
            </w:r>
          </w:p>
          <w:p w14:paraId="2AD612A2"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УНН______________________</w:t>
            </w:r>
            <w:r w:rsidR="00E67FD5" w:rsidRPr="00B77EEC">
              <w:rPr>
                <w:rFonts w:ascii="GHEA Grapalat" w:hAnsi="GHEA Grapalat"/>
                <w:sz w:val="22"/>
                <w:szCs w:val="22"/>
              </w:rPr>
              <w:t>___</w:t>
            </w:r>
            <w:r w:rsidRPr="00B77EEC">
              <w:rPr>
                <w:rFonts w:ascii="GHEA Grapalat" w:hAnsi="GHEA Grapalat"/>
                <w:sz w:val="22"/>
                <w:szCs w:val="22"/>
              </w:rPr>
              <w:t>_____</w:t>
            </w:r>
          </w:p>
        </w:tc>
      </w:tr>
    </w:tbl>
    <w:p w14:paraId="12C29C81" w14:textId="77777777" w:rsidR="0038400D" w:rsidRPr="00B77EEC" w:rsidRDefault="0038400D" w:rsidP="00B46D58">
      <w:pPr>
        <w:widowControl w:val="0"/>
        <w:spacing w:after="160"/>
        <w:ind w:firstLine="375"/>
        <w:rPr>
          <w:rFonts w:ascii="GHEA Grapalat" w:hAnsi="GHEA Grapalat"/>
          <w:iCs/>
          <w:sz w:val="22"/>
          <w:szCs w:val="22"/>
        </w:rPr>
      </w:pPr>
    </w:p>
    <w:p w14:paraId="4EFACE1D" w14:textId="77777777" w:rsidR="0038400D" w:rsidRPr="00B77EEC" w:rsidRDefault="0038400D" w:rsidP="00B46D58">
      <w:pPr>
        <w:widowControl w:val="0"/>
        <w:spacing w:after="160"/>
        <w:ind w:left="567" w:right="467"/>
        <w:jc w:val="center"/>
        <w:rPr>
          <w:rFonts w:ascii="GHEA Grapalat" w:hAnsi="GHEA Grapalat"/>
          <w:iCs/>
          <w:sz w:val="22"/>
          <w:szCs w:val="22"/>
        </w:rPr>
      </w:pPr>
      <w:r w:rsidRPr="00B77EEC">
        <w:rPr>
          <w:rFonts w:ascii="GHEA Grapalat" w:hAnsi="GHEA Grapalat"/>
          <w:b/>
          <w:sz w:val="22"/>
          <w:szCs w:val="22"/>
        </w:rPr>
        <w:t>АКТ №</w:t>
      </w:r>
    </w:p>
    <w:p w14:paraId="06C212CB" w14:textId="77777777" w:rsidR="0038400D" w:rsidRPr="00B77EEC" w:rsidRDefault="0038400D" w:rsidP="00B46D58">
      <w:pPr>
        <w:widowControl w:val="0"/>
        <w:spacing w:after="160"/>
        <w:ind w:left="567" w:right="467"/>
        <w:jc w:val="center"/>
        <w:rPr>
          <w:rFonts w:ascii="GHEA Grapalat" w:hAnsi="GHEA Grapalat"/>
          <w:b/>
          <w:bCs/>
          <w:iCs/>
          <w:sz w:val="22"/>
          <w:szCs w:val="22"/>
        </w:rPr>
      </w:pPr>
      <w:r w:rsidRPr="00B77EEC">
        <w:rPr>
          <w:rFonts w:ascii="GHEA Grapalat" w:hAnsi="GHEA Grapalat"/>
          <w:b/>
          <w:sz w:val="22"/>
          <w:szCs w:val="22"/>
        </w:rPr>
        <w:t xml:space="preserve">ПРИЕМА-ПЕРЕДАЧИ РЕЗУЛЬТАТОВ </w:t>
      </w:r>
      <w:r w:rsidR="00AB4EAB" w:rsidRPr="00B77EEC">
        <w:rPr>
          <w:rFonts w:ascii="GHEA Grapalat" w:hAnsi="GHEA Grapalat"/>
          <w:b/>
          <w:sz w:val="22"/>
          <w:szCs w:val="22"/>
        </w:rPr>
        <w:br/>
      </w:r>
      <w:r w:rsidRPr="00B77EEC">
        <w:rPr>
          <w:rFonts w:ascii="GHEA Grapalat" w:hAnsi="GHEA Grapalat"/>
          <w:b/>
          <w:sz w:val="22"/>
          <w:szCs w:val="22"/>
        </w:rPr>
        <w:t>ИСПОЛНЕНИЯ ДОГОВОРАИЛИ ЕГО ЧАСТИ</w:t>
      </w:r>
    </w:p>
    <w:p w14:paraId="5E57AA92" w14:textId="77777777" w:rsidR="0038400D" w:rsidRPr="00B77EEC" w:rsidRDefault="0038400D" w:rsidP="00B46D58">
      <w:pPr>
        <w:pStyle w:val="a3"/>
        <w:widowControl w:val="0"/>
        <w:spacing w:after="160" w:line="240" w:lineRule="auto"/>
        <w:ind w:firstLine="0"/>
        <w:jc w:val="center"/>
        <w:rPr>
          <w:rFonts w:ascii="GHEA Grapalat" w:hAnsi="GHEA Grapalat"/>
          <w:b/>
          <w:bCs/>
          <w:iCs/>
          <w:sz w:val="22"/>
          <w:szCs w:val="22"/>
        </w:rPr>
      </w:pPr>
    </w:p>
    <w:p w14:paraId="64377F0D" w14:textId="77777777" w:rsidR="0038400D" w:rsidRPr="00B77EEC"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B77EEC">
        <w:rPr>
          <w:rFonts w:ascii="GHEA Grapalat" w:hAnsi="GHEA Grapalat"/>
          <w:sz w:val="22"/>
          <w:szCs w:val="22"/>
        </w:rPr>
        <w:t>"</w:t>
      </w:r>
      <w:r w:rsidR="00D52566" w:rsidRPr="00B77EEC">
        <w:rPr>
          <w:rFonts w:ascii="GHEA Grapalat" w:hAnsi="GHEA Grapalat"/>
          <w:sz w:val="22"/>
          <w:szCs w:val="22"/>
        </w:rPr>
        <w:tab/>
      </w:r>
      <w:r w:rsidRPr="00B77EEC">
        <w:rPr>
          <w:rFonts w:ascii="GHEA Grapalat" w:hAnsi="GHEA Grapalat"/>
          <w:sz w:val="22"/>
          <w:szCs w:val="22"/>
        </w:rPr>
        <w:t>" "</w:t>
      </w:r>
      <w:r w:rsidR="00D52566" w:rsidRPr="00B77EEC">
        <w:rPr>
          <w:rFonts w:ascii="GHEA Grapalat" w:hAnsi="GHEA Grapalat"/>
          <w:sz w:val="22"/>
          <w:szCs w:val="22"/>
        </w:rPr>
        <w:tab/>
      </w:r>
      <w:r w:rsidRPr="00B77EEC">
        <w:rPr>
          <w:rFonts w:ascii="GHEA Grapalat" w:hAnsi="GHEA Grapalat"/>
          <w:sz w:val="22"/>
          <w:szCs w:val="22"/>
        </w:rPr>
        <w:t>"</w:t>
      </w:r>
      <w:r w:rsidR="00AA7117" w:rsidRPr="00B77EEC">
        <w:rPr>
          <w:rFonts w:ascii="GHEA Grapalat" w:hAnsi="GHEA Grapalat"/>
          <w:sz w:val="22"/>
          <w:szCs w:val="22"/>
        </w:rPr>
        <w:t xml:space="preserve"> </w:t>
      </w:r>
      <w:r w:rsidRPr="00B77EEC">
        <w:rPr>
          <w:rFonts w:ascii="GHEA Grapalat" w:hAnsi="GHEA Grapalat"/>
          <w:sz w:val="22"/>
          <w:szCs w:val="22"/>
        </w:rPr>
        <w:t>20</w:t>
      </w:r>
      <w:r w:rsidR="00D52566" w:rsidRPr="00B77EEC">
        <w:rPr>
          <w:rFonts w:ascii="GHEA Grapalat" w:hAnsi="GHEA Grapalat"/>
          <w:sz w:val="22"/>
          <w:szCs w:val="22"/>
        </w:rPr>
        <w:tab/>
      </w:r>
      <w:r w:rsidRPr="00B77EEC">
        <w:rPr>
          <w:rFonts w:ascii="GHEA Grapalat" w:hAnsi="GHEA Grapalat"/>
          <w:sz w:val="22"/>
          <w:szCs w:val="22"/>
        </w:rPr>
        <w:t>г.</w:t>
      </w:r>
    </w:p>
    <w:p w14:paraId="4011F1A9" w14:textId="77777777" w:rsidR="0038400D" w:rsidRPr="00B77EEC" w:rsidRDefault="0038400D" w:rsidP="00B46D58">
      <w:pPr>
        <w:pStyle w:val="af4"/>
        <w:widowControl w:val="0"/>
        <w:spacing w:before="0" w:beforeAutospacing="0" w:after="160" w:afterAutospacing="0"/>
        <w:rPr>
          <w:rFonts w:ascii="GHEA Grapalat" w:hAnsi="GHEA Grapalat"/>
          <w:sz w:val="22"/>
          <w:szCs w:val="22"/>
        </w:rPr>
      </w:pPr>
      <w:r w:rsidRPr="00B77EEC">
        <w:rPr>
          <w:rFonts w:ascii="GHEA Grapalat" w:hAnsi="GHEA Grapalat"/>
          <w:sz w:val="22"/>
          <w:szCs w:val="22"/>
        </w:rPr>
        <w:t>Наименование договора (далее — Договор)</w:t>
      </w:r>
      <w:r w:rsidR="00F71F29" w:rsidRPr="00B77EEC">
        <w:rPr>
          <w:rFonts w:ascii="GHEA Grapalat" w:hAnsi="GHEA Grapalat"/>
          <w:sz w:val="22"/>
          <w:szCs w:val="22"/>
        </w:rPr>
        <w:t xml:space="preserve"> </w:t>
      </w:r>
      <w:r w:rsidR="00196F14" w:rsidRPr="00B77EEC">
        <w:rPr>
          <w:rFonts w:ascii="GHEA Grapalat" w:hAnsi="GHEA Grapalat"/>
          <w:sz w:val="22"/>
          <w:szCs w:val="22"/>
        </w:rPr>
        <w:t>_</w:t>
      </w:r>
      <w:r w:rsidR="00F71F29" w:rsidRPr="00B77EEC">
        <w:rPr>
          <w:rFonts w:ascii="GHEA Grapalat" w:hAnsi="GHEA Grapalat"/>
          <w:sz w:val="22"/>
          <w:szCs w:val="22"/>
        </w:rPr>
        <w:t>_______</w:t>
      </w:r>
      <w:r w:rsidR="00196F14" w:rsidRPr="00B77EEC">
        <w:rPr>
          <w:rFonts w:ascii="GHEA Grapalat" w:hAnsi="GHEA Grapalat"/>
          <w:sz w:val="22"/>
          <w:szCs w:val="22"/>
        </w:rPr>
        <w:t>_</w:t>
      </w:r>
      <w:r w:rsidR="00F71F29" w:rsidRPr="00B77EEC">
        <w:rPr>
          <w:rFonts w:ascii="GHEA Grapalat" w:hAnsi="GHEA Grapalat"/>
          <w:sz w:val="22"/>
          <w:szCs w:val="22"/>
        </w:rPr>
        <w:t>__</w:t>
      </w:r>
      <w:r w:rsidR="00196F14" w:rsidRPr="00B77EEC">
        <w:rPr>
          <w:rFonts w:ascii="GHEA Grapalat" w:hAnsi="GHEA Grapalat"/>
          <w:sz w:val="22"/>
          <w:szCs w:val="22"/>
        </w:rPr>
        <w:t>_____</w:t>
      </w:r>
      <w:r w:rsidRPr="00B77EEC">
        <w:rPr>
          <w:rFonts w:ascii="GHEA Grapalat" w:hAnsi="GHEA Grapalat"/>
          <w:sz w:val="22"/>
          <w:szCs w:val="22"/>
        </w:rPr>
        <w:t>__________________</w:t>
      </w:r>
    </w:p>
    <w:p w14:paraId="0B70B55E" w14:textId="77777777" w:rsidR="0038400D" w:rsidRPr="00B77EEC" w:rsidRDefault="0038400D" w:rsidP="00B46D58">
      <w:pPr>
        <w:pStyle w:val="af4"/>
        <w:widowControl w:val="0"/>
        <w:spacing w:before="0" w:beforeAutospacing="0" w:after="160" w:afterAutospacing="0"/>
        <w:rPr>
          <w:rFonts w:ascii="GHEA Grapalat" w:hAnsi="GHEA Grapalat"/>
          <w:sz w:val="22"/>
          <w:szCs w:val="22"/>
        </w:rPr>
      </w:pPr>
      <w:r w:rsidRPr="00B77EEC">
        <w:rPr>
          <w:rFonts w:ascii="GHEA Grapalat" w:hAnsi="GHEA Grapalat"/>
          <w:sz w:val="22"/>
          <w:szCs w:val="22"/>
        </w:rPr>
        <w:t>Дата заключения Договора "___</w:t>
      </w:r>
      <w:r w:rsidR="00196F14" w:rsidRPr="00B77EEC">
        <w:rPr>
          <w:rFonts w:ascii="GHEA Grapalat" w:hAnsi="GHEA Grapalat"/>
          <w:sz w:val="22"/>
          <w:szCs w:val="22"/>
        </w:rPr>
        <w:t>___</w:t>
      </w:r>
      <w:r w:rsidR="00F71F29" w:rsidRPr="00B77EEC">
        <w:rPr>
          <w:rFonts w:ascii="GHEA Grapalat" w:hAnsi="GHEA Grapalat"/>
          <w:sz w:val="22"/>
          <w:szCs w:val="22"/>
        </w:rPr>
        <w:t>___</w:t>
      </w:r>
      <w:r w:rsidRPr="00B77EEC">
        <w:rPr>
          <w:rFonts w:ascii="GHEA Grapalat" w:hAnsi="GHEA Grapalat"/>
          <w:sz w:val="22"/>
          <w:szCs w:val="22"/>
        </w:rPr>
        <w:t>_" "______</w:t>
      </w:r>
      <w:r w:rsidR="00196F14" w:rsidRPr="00B77EEC">
        <w:rPr>
          <w:rFonts w:ascii="GHEA Grapalat" w:hAnsi="GHEA Grapalat"/>
          <w:sz w:val="22"/>
          <w:szCs w:val="22"/>
        </w:rPr>
        <w:t>_______</w:t>
      </w:r>
      <w:r w:rsidRPr="00B77EEC">
        <w:rPr>
          <w:rFonts w:ascii="GHEA Grapalat" w:hAnsi="GHEA Grapalat"/>
          <w:sz w:val="22"/>
          <w:szCs w:val="22"/>
        </w:rPr>
        <w:t xml:space="preserve">__________" 20 </w:t>
      </w:r>
      <w:r w:rsidR="00196F14" w:rsidRPr="00B77EEC">
        <w:rPr>
          <w:rFonts w:ascii="GHEA Grapalat" w:hAnsi="GHEA Grapalat"/>
          <w:sz w:val="22"/>
          <w:szCs w:val="22"/>
        </w:rPr>
        <w:t>___</w:t>
      </w:r>
      <w:r w:rsidR="00F71F29" w:rsidRPr="00B77EEC">
        <w:rPr>
          <w:rFonts w:ascii="GHEA Grapalat" w:hAnsi="GHEA Grapalat"/>
          <w:sz w:val="22"/>
          <w:szCs w:val="22"/>
        </w:rPr>
        <w:t>___</w:t>
      </w:r>
      <w:r w:rsidRPr="00B77EEC">
        <w:rPr>
          <w:rFonts w:ascii="GHEA Grapalat" w:hAnsi="GHEA Grapalat"/>
          <w:sz w:val="22"/>
          <w:szCs w:val="22"/>
        </w:rPr>
        <w:t xml:space="preserve"> г.</w:t>
      </w:r>
    </w:p>
    <w:p w14:paraId="7DEA89DF" w14:textId="77777777" w:rsidR="0038400D" w:rsidRPr="00B77EEC" w:rsidRDefault="0038400D" w:rsidP="00B46D58">
      <w:pPr>
        <w:pStyle w:val="af4"/>
        <w:widowControl w:val="0"/>
        <w:spacing w:before="0" w:beforeAutospacing="0" w:after="160" w:afterAutospacing="0"/>
        <w:rPr>
          <w:rFonts w:ascii="GHEA Grapalat" w:hAnsi="GHEA Grapalat"/>
          <w:sz w:val="22"/>
          <w:szCs w:val="22"/>
        </w:rPr>
      </w:pPr>
      <w:r w:rsidRPr="00B77EEC">
        <w:rPr>
          <w:rFonts w:ascii="GHEA Grapalat" w:hAnsi="GHEA Grapalat"/>
          <w:sz w:val="22"/>
          <w:szCs w:val="22"/>
        </w:rPr>
        <w:t>Номер Договора ____</w:t>
      </w:r>
      <w:r w:rsidR="00196F14" w:rsidRPr="00B77EEC">
        <w:rPr>
          <w:rFonts w:ascii="GHEA Grapalat" w:hAnsi="GHEA Grapalat"/>
          <w:sz w:val="22"/>
          <w:szCs w:val="22"/>
        </w:rPr>
        <w:t>_____________</w:t>
      </w:r>
      <w:r w:rsidR="00F71F29" w:rsidRPr="00B77EEC">
        <w:rPr>
          <w:rFonts w:ascii="GHEA Grapalat" w:hAnsi="GHEA Grapalat"/>
          <w:sz w:val="22"/>
          <w:szCs w:val="22"/>
        </w:rPr>
        <w:t>___________________________________</w:t>
      </w:r>
      <w:r w:rsidRPr="00B77EEC">
        <w:rPr>
          <w:rFonts w:ascii="GHEA Grapalat" w:hAnsi="GHEA Grapalat"/>
          <w:sz w:val="22"/>
          <w:szCs w:val="22"/>
        </w:rPr>
        <w:t>______</w:t>
      </w:r>
    </w:p>
    <w:p w14:paraId="29B82F17" w14:textId="77777777" w:rsidR="00AB4EAB" w:rsidRPr="00B77EEC" w:rsidRDefault="0038400D" w:rsidP="00B46D58">
      <w:pPr>
        <w:widowControl w:val="0"/>
        <w:tabs>
          <w:tab w:val="left" w:pos="5954"/>
          <w:tab w:val="left" w:pos="6663"/>
          <w:tab w:val="left" w:pos="7513"/>
        </w:tabs>
        <w:spacing w:after="160"/>
        <w:jc w:val="both"/>
        <w:rPr>
          <w:rFonts w:ascii="GHEA Grapalat" w:hAnsi="GHEA Grapalat"/>
          <w:sz w:val="22"/>
          <w:szCs w:val="22"/>
        </w:rPr>
      </w:pPr>
      <w:r w:rsidRPr="00B77EEC">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B77EEC">
        <w:rPr>
          <w:rFonts w:ascii="GHEA Grapalat" w:hAnsi="GHEA Grapalat"/>
          <w:sz w:val="22"/>
          <w:szCs w:val="22"/>
        </w:rPr>
        <w:t>_____</w:t>
      </w:r>
      <w:proofErr w:type="gramStart"/>
      <w:r w:rsidRPr="00B77EEC">
        <w:rPr>
          <w:rFonts w:ascii="GHEA Grapalat" w:hAnsi="GHEA Grapalat"/>
          <w:sz w:val="22"/>
          <w:szCs w:val="22"/>
        </w:rPr>
        <w:t>_ ,</w:t>
      </w:r>
      <w:proofErr w:type="gramEnd"/>
      <w:r w:rsidRPr="00B77EEC">
        <w:rPr>
          <w:rFonts w:ascii="GHEA Grapalat" w:hAnsi="GHEA Grapalat"/>
          <w:sz w:val="22"/>
          <w:szCs w:val="22"/>
        </w:rPr>
        <w:t xml:space="preserve"> выписанный "</w:t>
      </w:r>
      <w:r w:rsidR="00D52566" w:rsidRPr="00B77EEC">
        <w:rPr>
          <w:rFonts w:ascii="GHEA Grapalat" w:hAnsi="GHEA Grapalat"/>
          <w:sz w:val="22"/>
          <w:szCs w:val="22"/>
        </w:rPr>
        <w:tab/>
      </w:r>
      <w:r w:rsidRPr="00B77EEC">
        <w:rPr>
          <w:rFonts w:ascii="GHEA Grapalat" w:hAnsi="GHEA Grapalat"/>
          <w:sz w:val="22"/>
          <w:szCs w:val="22"/>
        </w:rPr>
        <w:t>"</w:t>
      </w:r>
      <w:r w:rsidR="00AA7117" w:rsidRPr="00B77EEC">
        <w:rPr>
          <w:rFonts w:ascii="GHEA Grapalat" w:hAnsi="GHEA Grapalat"/>
          <w:sz w:val="22"/>
          <w:szCs w:val="22"/>
        </w:rPr>
        <w:t xml:space="preserve"> </w:t>
      </w:r>
      <w:r w:rsidRPr="00B77EEC">
        <w:rPr>
          <w:rFonts w:ascii="GHEA Grapalat" w:hAnsi="GHEA Grapalat"/>
          <w:sz w:val="22"/>
          <w:szCs w:val="22"/>
        </w:rPr>
        <w:t>"</w:t>
      </w:r>
      <w:r w:rsidR="00D52566" w:rsidRPr="00B77EEC">
        <w:rPr>
          <w:rFonts w:ascii="GHEA Grapalat" w:hAnsi="GHEA Grapalat"/>
          <w:sz w:val="22"/>
          <w:szCs w:val="22"/>
        </w:rPr>
        <w:tab/>
      </w:r>
      <w:r w:rsidR="00AB4EAB" w:rsidRPr="00B77EEC">
        <w:rPr>
          <w:rFonts w:ascii="GHEA Grapalat" w:hAnsi="GHEA Grapalat"/>
          <w:sz w:val="22"/>
          <w:szCs w:val="22"/>
        </w:rPr>
        <w:t>"</w:t>
      </w:r>
      <w:r w:rsidRPr="00B77EEC">
        <w:rPr>
          <w:rFonts w:ascii="GHEA Grapalat" w:hAnsi="GHEA Grapalat"/>
          <w:sz w:val="22"/>
          <w:szCs w:val="22"/>
        </w:rPr>
        <w:t xml:space="preserve"> 20</w:t>
      </w:r>
      <w:r w:rsidR="00D52566" w:rsidRPr="00B77EEC">
        <w:rPr>
          <w:rFonts w:ascii="GHEA Grapalat" w:hAnsi="GHEA Grapalat"/>
          <w:sz w:val="22"/>
          <w:szCs w:val="22"/>
        </w:rPr>
        <w:tab/>
      </w:r>
      <w:r w:rsidRPr="00B77EEC">
        <w:rPr>
          <w:rFonts w:ascii="GHEA Grapalat" w:hAnsi="GHEA Grapalat"/>
          <w:sz w:val="22"/>
          <w:szCs w:val="22"/>
        </w:rPr>
        <w:t>г., составили настоящий акт о следующем:</w:t>
      </w:r>
      <w:r w:rsidR="00AB4EAB" w:rsidRPr="00B77EEC">
        <w:rPr>
          <w:rFonts w:ascii="GHEA Grapalat" w:hAnsi="GHEA Grapalat"/>
          <w:sz w:val="22"/>
          <w:szCs w:val="22"/>
        </w:rPr>
        <w:br w:type="page"/>
      </w:r>
    </w:p>
    <w:p w14:paraId="19F36198" w14:textId="77777777" w:rsidR="0038400D" w:rsidRPr="00B77EEC" w:rsidRDefault="0038400D" w:rsidP="00B46D58">
      <w:pPr>
        <w:widowControl w:val="0"/>
        <w:spacing w:after="160"/>
        <w:ind w:firstLine="567"/>
        <w:jc w:val="both"/>
        <w:rPr>
          <w:rFonts w:ascii="GHEA Grapalat" w:hAnsi="GHEA Grapalat"/>
          <w:iCs/>
          <w:sz w:val="22"/>
          <w:szCs w:val="22"/>
        </w:rPr>
      </w:pPr>
      <w:r w:rsidRPr="00B77EEC">
        <w:rPr>
          <w:rFonts w:ascii="GHEA Grapalat" w:hAnsi="GHEA Grapalat"/>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77EEC" w14:paraId="320D2E11" w14:textId="77777777" w:rsidTr="00AB4EAB">
        <w:trPr>
          <w:jc w:val="center"/>
        </w:trPr>
        <w:tc>
          <w:tcPr>
            <w:tcW w:w="442" w:type="dxa"/>
            <w:vMerge w:val="restart"/>
            <w:vAlign w:val="center"/>
          </w:tcPr>
          <w:p w14:paraId="28F3CEB3"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w:t>
            </w:r>
          </w:p>
        </w:tc>
        <w:tc>
          <w:tcPr>
            <w:tcW w:w="10263" w:type="dxa"/>
            <w:gridSpan w:val="8"/>
            <w:vAlign w:val="center"/>
          </w:tcPr>
          <w:p w14:paraId="2C4D71A2" w14:textId="77777777" w:rsidR="0038400D" w:rsidRPr="00B77EEC"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2"/>
                <w:szCs w:val="22"/>
              </w:rPr>
            </w:pPr>
            <w:r w:rsidRPr="00B77EEC">
              <w:rPr>
                <w:rFonts w:ascii="GHEA Grapalat" w:hAnsi="GHEA Grapalat"/>
                <w:sz w:val="22"/>
                <w:szCs w:val="22"/>
              </w:rPr>
              <w:t>Поставленные товары</w:t>
            </w:r>
          </w:p>
        </w:tc>
      </w:tr>
      <w:tr w:rsidR="00B138F3" w:rsidRPr="00B77EEC" w14:paraId="523B55CE" w14:textId="77777777" w:rsidTr="00AB4EAB">
        <w:trPr>
          <w:jc w:val="center"/>
        </w:trPr>
        <w:tc>
          <w:tcPr>
            <w:tcW w:w="442" w:type="dxa"/>
            <w:vMerge/>
          </w:tcPr>
          <w:p w14:paraId="3EAD1054"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val="restart"/>
            <w:vAlign w:val="center"/>
          </w:tcPr>
          <w:p w14:paraId="10582B4E"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наименование</w:t>
            </w:r>
          </w:p>
        </w:tc>
        <w:tc>
          <w:tcPr>
            <w:tcW w:w="1440" w:type="dxa"/>
            <w:vMerge w:val="restart"/>
            <w:vAlign w:val="center"/>
          </w:tcPr>
          <w:p w14:paraId="2181F913"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краткое изложение технической характеристики</w:t>
            </w:r>
          </w:p>
        </w:tc>
        <w:tc>
          <w:tcPr>
            <w:tcW w:w="2575" w:type="dxa"/>
            <w:gridSpan w:val="2"/>
            <w:vAlign w:val="center"/>
          </w:tcPr>
          <w:p w14:paraId="123D080D"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количественный показатель</w:t>
            </w:r>
          </w:p>
        </w:tc>
        <w:tc>
          <w:tcPr>
            <w:tcW w:w="2693" w:type="dxa"/>
            <w:gridSpan w:val="2"/>
            <w:vAlign w:val="center"/>
          </w:tcPr>
          <w:p w14:paraId="4A6A8C66"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срок исполнения</w:t>
            </w:r>
          </w:p>
        </w:tc>
        <w:tc>
          <w:tcPr>
            <w:tcW w:w="1134" w:type="dxa"/>
            <w:vMerge w:val="restart"/>
            <w:vAlign w:val="center"/>
          </w:tcPr>
          <w:p w14:paraId="74990F4D" w14:textId="77777777" w:rsidR="0038400D" w:rsidRPr="00B77EEC" w:rsidRDefault="00A20240"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с</w:t>
            </w:r>
            <w:r w:rsidR="0038400D" w:rsidRPr="00B77EEC">
              <w:rPr>
                <w:rFonts w:ascii="GHEA Grapalat" w:hAnsi="GHEA Grapalat"/>
                <w:sz w:val="22"/>
                <w:szCs w:val="22"/>
              </w:rPr>
              <w:t>умма, подлежащая уплате (тыс. драмов)</w:t>
            </w:r>
          </w:p>
        </w:tc>
        <w:tc>
          <w:tcPr>
            <w:tcW w:w="1333" w:type="dxa"/>
            <w:vMerge w:val="restart"/>
            <w:vAlign w:val="center"/>
          </w:tcPr>
          <w:p w14:paraId="2EECEC8B" w14:textId="77777777" w:rsidR="0038400D" w:rsidRPr="00B77EEC" w:rsidRDefault="00A20240"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с</w:t>
            </w:r>
            <w:r w:rsidR="0038400D" w:rsidRPr="00B77EEC">
              <w:rPr>
                <w:rFonts w:ascii="GHEA Grapalat" w:hAnsi="GHEA Grapalat"/>
                <w:sz w:val="22"/>
                <w:szCs w:val="22"/>
              </w:rPr>
              <w:t>рок оплаты (по графику оплаты)</w:t>
            </w:r>
          </w:p>
        </w:tc>
      </w:tr>
      <w:tr w:rsidR="00B138F3" w:rsidRPr="00B77EEC" w14:paraId="602391AB" w14:textId="77777777" w:rsidTr="00AB4EAB">
        <w:trPr>
          <w:trHeight w:val="1105"/>
          <w:jc w:val="center"/>
        </w:trPr>
        <w:tc>
          <w:tcPr>
            <w:tcW w:w="442" w:type="dxa"/>
            <w:vMerge/>
            <w:tcBorders>
              <w:bottom w:val="single" w:sz="4" w:space="0" w:color="auto"/>
            </w:tcBorders>
          </w:tcPr>
          <w:p w14:paraId="49579A59"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Merge/>
            <w:tcBorders>
              <w:bottom w:val="single" w:sz="4" w:space="0" w:color="auto"/>
            </w:tcBorders>
            <w:vAlign w:val="center"/>
          </w:tcPr>
          <w:p w14:paraId="40C9325B"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019DA7BA"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tcBorders>
              <w:bottom w:val="single" w:sz="4" w:space="0" w:color="auto"/>
            </w:tcBorders>
            <w:vAlign w:val="center"/>
          </w:tcPr>
          <w:p w14:paraId="183835CF"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по графику закупки, утвержденному Договором</w:t>
            </w:r>
          </w:p>
        </w:tc>
        <w:tc>
          <w:tcPr>
            <w:tcW w:w="1276" w:type="dxa"/>
            <w:tcBorders>
              <w:bottom w:val="single" w:sz="4" w:space="0" w:color="auto"/>
            </w:tcBorders>
            <w:vAlign w:val="center"/>
          </w:tcPr>
          <w:p w14:paraId="3F74F242"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фактический</w:t>
            </w:r>
          </w:p>
        </w:tc>
        <w:tc>
          <w:tcPr>
            <w:tcW w:w="1418" w:type="dxa"/>
            <w:tcBorders>
              <w:bottom w:val="single" w:sz="4" w:space="0" w:color="auto"/>
            </w:tcBorders>
            <w:vAlign w:val="center"/>
          </w:tcPr>
          <w:p w14:paraId="047EABD4"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по графику закупки, утвержденному Договором</w:t>
            </w:r>
          </w:p>
        </w:tc>
        <w:tc>
          <w:tcPr>
            <w:tcW w:w="1275" w:type="dxa"/>
            <w:tcBorders>
              <w:bottom w:val="single" w:sz="4" w:space="0" w:color="auto"/>
            </w:tcBorders>
            <w:vAlign w:val="center"/>
          </w:tcPr>
          <w:p w14:paraId="0A9297B8"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r w:rsidRPr="00B77EEC">
              <w:rPr>
                <w:rFonts w:ascii="GHEA Grapalat" w:hAnsi="GHEA Grapalat"/>
                <w:sz w:val="22"/>
                <w:szCs w:val="22"/>
              </w:rPr>
              <w:t>фактический</w:t>
            </w:r>
          </w:p>
        </w:tc>
        <w:tc>
          <w:tcPr>
            <w:tcW w:w="1134" w:type="dxa"/>
            <w:vMerge/>
            <w:tcBorders>
              <w:bottom w:val="single" w:sz="4" w:space="0" w:color="auto"/>
            </w:tcBorders>
            <w:vAlign w:val="center"/>
          </w:tcPr>
          <w:p w14:paraId="34D32E0F"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vMerge/>
            <w:tcBorders>
              <w:bottom w:val="single" w:sz="4" w:space="0" w:color="auto"/>
            </w:tcBorders>
            <w:vAlign w:val="center"/>
          </w:tcPr>
          <w:p w14:paraId="249AC27A"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r>
      <w:tr w:rsidR="00B138F3" w:rsidRPr="00B77EEC" w14:paraId="214F4FE4" w14:textId="77777777" w:rsidTr="00AB4EAB">
        <w:trPr>
          <w:jc w:val="center"/>
        </w:trPr>
        <w:tc>
          <w:tcPr>
            <w:tcW w:w="442" w:type="dxa"/>
            <w:vAlign w:val="center"/>
          </w:tcPr>
          <w:p w14:paraId="4F9834AC"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vAlign w:val="center"/>
          </w:tcPr>
          <w:p w14:paraId="1D298560"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vAlign w:val="center"/>
          </w:tcPr>
          <w:p w14:paraId="5CEE7403"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vAlign w:val="center"/>
          </w:tcPr>
          <w:p w14:paraId="42E58383"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vAlign w:val="center"/>
          </w:tcPr>
          <w:p w14:paraId="79F30C0F"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vAlign w:val="center"/>
          </w:tcPr>
          <w:p w14:paraId="7C22829F"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vAlign w:val="center"/>
          </w:tcPr>
          <w:p w14:paraId="52FA129C"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vAlign w:val="center"/>
          </w:tcPr>
          <w:p w14:paraId="5EA8C675"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vAlign w:val="center"/>
          </w:tcPr>
          <w:p w14:paraId="0BD263E7"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r>
      <w:tr w:rsidR="0038400D" w:rsidRPr="00B77EEC" w14:paraId="188EED48" w14:textId="77777777" w:rsidTr="00AB4EAB">
        <w:trPr>
          <w:jc w:val="center"/>
        </w:trPr>
        <w:tc>
          <w:tcPr>
            <w:tcW w:w="442" w:type="dxa"/>
          </w:tcPr>
          <w:p w14:paraId="7AB88F6D"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088" w:type="dxa"/>
          </w:tcPr>
          <w:p w14:paraId="1563523E"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40" w:type="dxa"/>
          </w:tcPr>
          <w:p w14:paraId="1E56E1ED"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99" w:type="dxa"/>
          </w:tcPr>
          <w:p w14:paraId="06260CEE"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76" w:type="dxa"/>
          </w:tcPr>
          <w:p w14:paraId="7CCAB30A"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418" w:type="dxa"/>
          </w:tcPr>
          <w:p w14:paraId="074389C3"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275" w:type="dxa"/>
          </w:tcPr>
          <w:p w14:paraId="4508AC85"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134" w:type="dxa"/>
          </w:tcPr>
          <w:p w14:paraId="78CF4A5F"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c>
          <w:tcPr>
            <w:tcW w:w="1333" w:type="dxa"/>
          </w:tcPr>
          <w:p w14:paraId="43651978" w14:textId="77777777" w:rsidR="0038400D" w:rsidRPr="00B77EEC" w:rsidRDefault="0038400D" w:rsidP="00B46D58">
            <w:pPr>
              <w:pStyle w:val="af4"/>
              <w:widowControl w:val="0"/>
              <w:spacing w:before="0" w:beforeAutospacing="0" w:after="120" w:afterAutospacing="0"/>
              <w:jc w:val="center"/>
              <w:rPr>
                <w:rFonts w:ascii="GHEA Grapalat" w:hAnsi="GHEA Grapalat"/>
                <w:sz w:val="22"/>
                <w:szCs w:val="22"/>
              </w:rPr>
            </w:pPr>
          </w:p>
        </w:tc>
      </w:tr>
    </w:tbl>
    <w:p w14:paraId="3E31B115" w14:textId="77777777" w:rsidR="0038400D" w:rsidRPr="00B77EEC" w:rsidRDefault="0038400D" w:rsidP="00B46D58">
      <w:pPr>
        <w:widowControl w:val="0"/>
        <w:spacing w:after="160"/>
        <w:ind w:firstLine="375"/>
        <w:jc w:val="both"/>
        <w:rPr>
          <w:rFonts w:ascii="GHEA Grapalat" w:hAnsi="GHEA Grapalat" w:cs="Arial"/>
          <w:iCs/>
          <w:sz w:val="22"/>
          <w:szCs w:val="22"/>
          <w:lang w:val="en-US"/>
        </w:rPr>
      </w:pPr>
    </w:p>
    <w:p w14:paraId="136348E0" w14:textId="77777777" w:rsidR="0038400D" w:rsidRPr="00B77EEC" w:rsidRDefault="0038400D" w:rsidP="00B46D58">
      <w:pPr>
        <w:widowControl w:val="0"/>
        <w:spacing w:after="160"/>
        <w:ind w:firstLine="567"/>
        <w:jc w:val="both"/>
        <w:rPr>
          <w:rFonts w:ascii="GHEA Grapalat" w:hAnsi="GHEA Grapalat"/>
          <w:iCs/>
          <w:snapToGrid w:val="0"/>
          <w:sz w:val="22"/>
          <w:szCs w:val="22"/>
        </w:rPr>
      </w:pPr>
      <w:r w:rsidRPr="00B77EEC">
        <w:rPr>
          <w:rFonts w:ascii="GHEA Grapalat" w:hAnsi="GHEA Grapalat"/>
          <w:snapToGrid w:val="0"/>
          <w:sz w:val="22"/>
          <w:szCs w:val="22"/>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77EEC">
        <w:rPr>
          <w:rFonts w:ascii="GHEA Grapalat" w:hAnsi="GHEA Grapalat"/>
          <w:snapToGrid w:val="0"/>
          <w:sz w:val="22"/>
          <w:szCs w:val="22"/>
        </w:rPr>
        <w:t>Акта,</w:t>
      </w:r>
      <w:r w:rsidRPr="00B77EEC">
        <w:rPr>
          <w:rFonts w:ascii="GHEA Grapalat" w:hAnsi="GHEA Grapalat"/>
          <w:sz w:val="22"/>
          <w:szCs w:val="22"/>
        </w:rPr>
        <w:t>являются</w:t>
      </w:r>
      <w:proofErr w:type="spellEnd"/>
      <w:proofErr w:type="gramEnd"/>
      <w:r w:rsidRPr="00B77EEC">
        <w:rPr>
          <w:rFonts w:ascii="GHEA Grapalat" w:hAnsi="GHEA Grapalat"/>
          <w:sz w:val="22"/>
          <w:szCs w:val="22"/>
        </w:rPr>
        <w:t xml:space="preserve"> составляющей частью настоящего Акта и прилагаются.</w:t>
      </w:r>
    </w:p>
    <w:p w14:paraId="62EF6F79" w14:textId="77777777" w:rsidR="0038400D" w:rsidRPr="00B77EEC" w:rsidRDefault="0038400D" w:rsidP="00B46D58">
      <w:pPr>
        <w:widowControl w:val="0"/>
        <w:spacing w:after="160"/>
        <w:ind w:firstLine="375"/>
        <w:jc w:val="both"/>
        <w:rPr>
          <w:rFonts w:ascii="GHEA Grapalat" w:hAnsi="GHEA Grapalat"/>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77EEC" w14:paraId="3501A2F5" w14:textId="77777777" w:rsidTr="007A2020">
        <w:trPr>
          <w:trHeight w:val="266"/>
          <w:tblCellSpacing w:w="7" w:type="dxa"/>
          <w:jc w:val="center"/>
        </w:trPr>
        <w:tc>
          <w:tcPr>
            <w:tcW w:w="0" w:type="auto"/>
            <w:vAlign w:val="center"/>
          </w:tcPr>
          <w:p w14:paraId="16945458"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 xml:space="preserve">Товар передал </w:t>
            </w:r>
          </w:p>
        </w:tc>
        <w:tc>
          <w:tcPr>
            <w:tcW w:w="0" w:type="auto"/>
            <w:vAlign w:val="center"/>
          </w:tcPr>
          <w:p w14:paraId="53747036"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Товар принят</w:t>
            </w:r>
          </w:p>
        </w:tc>
      </w:tr>
      <w:tr w:rsidR="00B138F3" w:rsidRPr="00B77EEC" w14:paraId="3CF39486" w14:textId="77777777" w:rsidTr="007A2020">
        <w:trPr>
          <w:trHeight w:val="473"/>
          <w:tblCellSpacing w:w="7" w:type="dxa"/>
          <w:jc w:val="center"/>
        </w:trPr>
        <w:tc>
          <w:tcPr>
            <w:tcW w:w="0" w:type="auto"/>
            <w:vAlign w:val="center"/>
          </w:tcPr>
          <w:p w14:paraId="1AD55498" w14:textId="77777777" w:rsidR="0038400D" w:rsidRPr="00B77EEC" w:rsidRDefault="0038400D" w:rsidP="00B46D58">
            <w:pPr>
              <w:widowControl w:val="0"/>
              <w:jc w:val="center"/>
              <w:rPr>
                <w:rFonts w:ascii="GHEA Grapalat" w:hAnsi="GHEA Grapalat"/>
                <w:iCs/>
                <w:sz w:val="22"/>
                <w:szCs w:val="22"/>
              </w:rPr>
            </w:pPr>
            <w:r w:rsidRPr="00B77EEC">
              <w:rPr>
                <w:rFonts w:ascii="GHEA Grapalat" w:hAnsi="GHEA Grapalat"/>
                <w:sz w:val="22"/>
                <w:szCs w:val="22"/>
              </w:rPr>
              <w:t>____________</w:t>
            </w:r>
            <w:r w:rsidR="00196F14" w:rsidRPr="00B77EEC">
              <w:rPr>
                <w:rFonts w:ascii="GHEA Grapalat" w:hAnsi="GHEA Grapalat"/>
                <w:sz w:val="22"/>
                <w:szCs w:val="22"/>
              </w:rPr>
              <w:t>________</w:t>
            </w:r>
            <w:r w:rsidRPr="00B77EEC">
              <w:rPr>
                <w:rFonts w:ascii="GHEA Grapalat" w:hAnsi="GHEA Grapalat"/>
                <w:sz w:val="22"/>
                <w:szCs w:val="22"/>
              </w:rPr>
              <w:t xml:space="preserve">___ </w:t>
            </w:r>
          </w:p>
          <w:p w14:paraId="051AF88E" w14:textId="77777777" w:rsidR="0038400D" w:rsidRPr="00B77EEC" w:rsidRDefault="0038400D" w:rsidP="00B46D58">
            <w:pPr>
              <w:widowControl w:val="0"/>
              <w:spacing w:after="160"/>
              <w:jc w:val="center"/>
              <w:rPr>
                <w:rFonts w:ascii="GHEA Grapalat" w:hAnsi="GHEA Grapalat"/>
                <w:iCs/>
                <w:sz w:val="22"/>
                <w:szCs w:val="22"/>
                <w:vertAlign w:val="superscript"/>
                <w:lang w:val="en-US"/>
              </w:rPr>
            </w:pPr>
            <w:r w:rsidRPr="00B77EEC">
              <w:rPr>
                <w:rFonts w:ascii="GHEA Grapalat" w:hAnsi="GHEA Grapalat"/>
                <w:sz w:val="22"/>
                <w:szCs w:val="22"/>
                <w:vertAlign w:val="superscript"/>
              </w:rPr>
              <w:t xml:space="preserve">подпись </w:t>
            </w:r>
          </w:p>
        </w:tc>
        <w:tc>
          <w:tcPr>
            <w:tcW w:w="0" w:type="auto"/>
            <w:vAlign w:val="center"/>
          </w:tcPr>
          <w:p w14:paraId="76BE0EF0" w14:textId="77777777" w:rsidR="0038400D" w:rsidRPr="00B77EEC" w:rsidRDefault="00196F14" w:rsidP="00B46D58">
            <w:pPr>
              <w:widowControl w:val="0"/>
              <w:jc w:val="center"/>
              <w:rPr>
                <w:rFonts w:ascii="GHEA Grapalat" w:hAnsi="GHEA Grapalat"/>
                <w:iCs/>
                <w:sz w:val="22"/>
                <w:szCs w:val="22"/>
              </w:rPr>
            </w:pPr>
            <w:r w:rsidRPr="00B77EEC">
              <w:rPr>
                <w:rFonts w:ascii="GHEA Grapalat" w:hAnsi="GHEA Grapalat"/>
                <w:sz w:val="22"/>
                <w:szCs w:val="22"/>
              </w:rPr>
              <w:t>_____</w:t>
            </w:r>
            <w:r w:rsidR="0038400D" w:rsidRPr="00B77EEC">
              <w:rPr>
                <w:rFonts w:ascii="GHEA Grapalat" w:hAnsi="GHEA Grapalat"/>
                <w:sz w:val="22"/>
                <w:szCs w:val="22"/>
              </w:rPr>
              <w:t>__________________</w:t>
            </w:r>
          </w:p>
          <w:p w14:paraId="74500598" w14:textId="77777777" w:rsidR="0038400D" w:rsidRPr="00B77EEC" w:rsidRDefault="0038400D" w:rsidP="00B46D58">
            <w:pPr>
              <w:widowControl w:val="0"/>
              <w:spacing w:after="160"/>
              <w:jc w:val="center"/>
              <w:rPr>
                <w:rFonts w:ascii="GHEA Grapalat" w:hAnsi="GHEA Grapalat"/>
                <w:iCs/>
                <w:sz w:val="22"/>
                <w:szCs w:val="22"/>
                <w:vertAlign w:val="superscript"/>
              </w:rPr>
            </w:pPr>
            <w:r w:rsidRPr="00B77EEC">
              <w:rPr>
                <w:rFonts w:ascii="GHEA Grapalat" w:hAnsi="GHEA Grapalat"/>
                <w:sz w:val="22"/>
                <w:szCs w:val="22"/>
                <w:vertAlign w:val="superscript"/>
              </w:rPr>
              <w:t xml:space="preserve">подпись </w:t>
            </w:r>
          </w:p>
        </w:tc>
      </w:tr>
      <w:tr w:rsidR="00B138F3" w:rsidRPr="00B77EEC" w14:paraId="06158119" w14:textId="77777777" w:rsidTr="007A2020">
        <w:trPr>
          <w:trHeight w:val="503"/>
          <w:tblCellSpacing w:w="7" w:type="dxa"/>
          <w:jc w:val="center"/>
        </w:trPr>
        <w:tc>
          <w:tcPr>
            <w:tcW w:w="0" w:type="auto"/>
            <w:vAlign w:val="center"/>
          </w:tcPr>
          <w:p w14:paraId="6795BFB4" w14:textId="77777777" w:rsidR="0038400D" w:rsidRPr="00B77EEC" w:rsidRDefault="00196F14" w:rsidP="00B46D58">
            <w:pPr>
              <w:widowControl w:val="0"/>
              <w:jc w:val="center"/>
              <w:rPr>
                <w:rFonts w:ascii="GHEA Grapalat" w:hAnsi="GHEA Grapalat"/>
                <w:iCs/>
                <w:sz w:val="22"/>
                <w:szCs w:val="22"/>
              </w:rPr>
            </w:pPr>
            <w:r w:rsidRPr="00B77EEC">
              <w:rPr>
                <w:rFonts w:ascii="GHEA Grapalat" w:hAnsi="GHEA Grapalat"/>
                <w:sz w:val="22"/>
                <w:szCs w:val="22"/>
              </w:rPr>
              <w:t>_____________________</w:t>
            </w:r>
            <w:r w:rsidR="0038400D" w:rsidRPr="00B77EEC">
              <w:rPr>
                <w:rFonts w:ascii="GHEA Grapalat" w:hAnsi="GHEA Grapalat"/>
                <w:sz w:val="22"/>
                <w:szCs w:val="22"/>
              </w:rPr>
              <w:t xml:space="preserve">_ </w:t>
            </w:r>
          </w:p>
          <w:p w14:paraId="76E85339" w14:textId="77777777" w:rsidR="0038400D" w:rsidRPr="00B77EEC" w:rsidRDefault="0038400D" w:rsidP="00B46D58">
            <w:pPr>
              <w:widowControl w:val="0"/>
              <w:spacing w:after="160"/>
              <w:jc w:val="center"/>
              <w:rPr>
                <w:rFonts w:ascii="GHEA Grapalat" w:hAnsi="GHEA Grapalat"/>
                <w:iCs/>
                <w:sz w:val="22"/>
                <w:szCs w:val="22"/>
                <w:vertAlign w:val="superscript"/>
                <w:lang w:val="en-US"/>
              </w:rPr>
            </w:pPr>
            <w:r w:rsidRPr="00B77EEC">
              <w:rPr>
                <w:rFonts w:ascii="GHEA Grapalat" w:hAnsi="GHEA Grapalat"/>
                <w:sz w:val="22"/>
                <w:szCs w:val="22"/>
                <w:vertAlign w:val="superscript"/>
              </w:rPr>
              <w:t>фамилия, имя</w:t>
            </w:r>
          </w:p>
        </w:tc>
        <w:tc>
          <w:tcPr>
            <w:tcW w:w="0" w:type="auto"/>
            <w:vAlign w:val="center"/>
          </w:tcPr>
          <w:p w14:paraId="49CDB50E" w14:textId="77777777" w:rsidR="0038400D" w:rsidRPr="00B77EEC" w:rsidRDefault="00196F14" w:rsidP="00B46D58">
            <w:pPr>
              <w:widowControl w:val="0"/>
              <w:jc w:val="center"/>
              <w:rPr>
                <w:rFonts w:ascii="GHEA Grapalat" w:hAnsi="GHEA Grapalat"/>
                <w:iCs/>
                <w:sz w:val="22"/>
                <w:szCs w:val="22"/>
              </w:rPr>
            </w:pPr>
            <w:r w:rsidRPr="00B77EEC">
              <w:rPr>
                <w:rFonts w:ascii="GHEA Grapalat" w:hAnsi="GHEA Grapalat"/>
                <w:sz w:val="22"/>
                <w:szCs w:val="22"/>
              </w:rPr>
              <w:t>____</w:t>
            </w:r>
            <w:r w:rsidR="0038400D" w:rsidRPr="00B77EEC">
              <w:rPr>
                <w:rFonts w:ascii="GHEA Grapalat" w:hAnsi="GHEA Grapalat"/>
                <w:sz w:val="22"/>
                <w:szCs w:val="22"/>
              </w:rPr>
              <w:t>___________________</w:t>
            </w:r>
          </w:p>
          <w:p w14:paraId="73A7C3F5" w14:textId="77777777" w:rsidR="0038400D" w:rsidRPr="00B77EEC" w:rsidRDefault="0038400D" w:rsidP="00B46D58">
            <w:pPr>
              <w:widowControl w:val="0"/>
              <w:spacing w:after="160"/>
              <w:jc w:val="center"/>
              <w:rPr>
                <w:rFonts w:ascii="GHEA Grapalat" w:hAnsi="GHEA Grapalat"/>
                <w:iCs/>
                <w:sz w:val="22"/>
                <w:szCs w:val="22"/>
                <w:vertAlign w:val="superscript"/>
              </w:rPr>
            </w:pPr>
            <w:r w:rsidRPr="00B77EEC">
              <w:rPr>
                <w:rFonts w:ascii="GHEA Grapalat" w:hAnsi="GHEA Grapalat"/>
                <w:sz w:val="22"/>
                <w:szCs w:val="22"/>
                <w:vertAlign w:val="superscript"/>
              </w:rPr>
              <w:t>фамилия, имя</w:t>
            </w:r>
          </w:p>
        </w:tc>
      </w:tr>
      <w:tr w:rsidR="00B138F3" w:rsidRPr="00B77EEC" w14:paraId="3C369727" w14:textId="77777777" w:rsidTr="007A2020">
        <w:trPr>
          <w:trHeight w:val="281"/>
          <w:tblCellSpacing w:w="7" w:type="dxa"/>
          <w:jc w:val="center"/>
        </w:trPr>
        <w:tc>
          <w:tcPr>
            <w:tcW w:w="0" w:type="auto"/>
            <w:vAlign w:val="center"/>
          </w:tcPr>
          <w:p w14:paraId="02064F90"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М. П.</w:t>
            </w:r>
          </w:p>
        </w:tc>
        <w:tc>
          <w:tcPr>
            <w:tcW w:w="0" w:type="auto"/>
            <w:vAlign w:val="center"/>
          </w:tcPr>
          <w:p w14:paraId="4726F29F" w14:textId="77777777" w:rsidR="0038400D" w:rsidRPr="00B77EEC" w:rsidRDefault="0038400D" w:rsidP="00B46D58">
            <w:pPr>
              <w:widowControl w:val="0"/>
              <w:spacing w:after="160"/>
              <w:jc w:val="center"/>
              <w:rPr>
                <w:rFonts w:ascii="GHEA Grapalat" w:hAnsi="GHEA Grapalat"/>
                <w:iCs/>
                <w:sz w:val="22"/>
                <w:szCs w:val="22"/>
              </w:rPr>
            </w:pPr>
            <w:r w:rsidRPr="00B77EEC">
              <w:rPr>
                <w:rFonts w:ascii="GHEA Grapalat" w:hAnsi="GHEA Grapalat"/>
                <w:sz w:val="22"/>
                <w:szCs w:val="22"/>
              </w:rPr>
              <w:t>М. П.</w:t>
            </w:r>
          </w:p>
        </w:tc>
      </w:tr>
    </w:tbl>
    <w:p w14:paraId="15519866" w14:textId="77777777" w:rsidR="00196F14" w:rsidRPr="00B77EEC" w:rsidRDefault="00196F14" w:rsidP="00B46D58">
      <w:pPr>
        <w:widowControl w:val="0"/>
        <w:spacing w:after="160"/>
        <w:jc w:val="right"/>
        <w:rPr>
          <w:rFonts w:ascii="GHEA Grapalat" w:hAnsi="GHEA Grapalat" w:cs="Sylfaen"/>
          <w:b/>
          <w:sz w:val="22"/>
          <w:szCs w:val="22"/>
        </w:rPr>
      </w:pPr>
    </w:p>
    <w:p w14:paraId="765043BD" w14:textId="77777777" w:rsidR="00196F14" w:rsidRPr="00B77EEC" w:rsidRDefault="00196F14" w:rsidP="00B46D58">
      <w:pPr>
        <w:rPr>
          <w:rFonts w:ascii="GHEA Grapalat" w:hAnsi="GHEA Grapalat" w:cs="Sylfaen"/>
          <w:b/>
          <w:sz w:val="22"/>
          <w:szCs w:val="22"/>
        </w:rPr>
      </w:pPr>
      <w:r w:rsidRPr="00B77EEC">
        <w:rPr>
          <w:rFonts w:ascii="GHEA Grapalat" w:hAnsi="GHEA Grapalat" w:cs="Sylfaen"/>
          <w:b/>
          <w:sz w:val="22"/>
          <w:szCs w:val="22"/>
        </w:rPr>
        <w:br w:type="page"/>
      </w:r>
    </w:p>
    <w:p w14:paraId="00439CD4" w14:textId="77777777" w:rsidR="00071D1C" w:rsidRPr="00B77EEC" w:rsidRDefault="00071D1C" w:rsidP="00B46D58">
      <w:pPr>
        <w:widowControl w:val="0"/>
        <w:spacing w:after="160"/>
        <w:jc w:val="right"/>
        <w:rPr>
          <w:rFonts w:ascii="GHEA Grapalat" w:hAnsi="GHEA Grapalat" w:cs="Sylfaen"/>
          <w:i/>
          <w:sz w:val="22"/>
          <w:szCs w:val="22"/>
        </w:rPr>
      </w:pPr>
      <w:r w:rsidRPr="00B77EEC">
        <w:rPr>
          <w:rFonts w:ascii="GHEA Grapalat" w:hAnsi="GHEA Grapalat"/>
          <w:i/>
          <w:sz w:val="22"/>
          <w:szCs w:val="22"/>
        </w:rPr>
        <w:lastRenderedPageBreak/>
        <w:t>Приложение № 3.1</w:t>
      </w:r>
    </w:p>
    <w:p w14:paraId="3CE42B89" w14:textId="77777777" w:rsidR="00341A74" w:rsidRPr="00B77EEC" w:rsidRDefault="00341A74" w:rsidP="00B46D58">
      <w:pPr>
        <w:widowControl w:val="0"/>
        <w:spacing w:after="160"/>
        <w:jc w:val="right"/>
        <w:rPr>
          <w:rFonts w:ascii="GHEA Grapalat" w:hAnsi="GHEA Grapalat" w:cs="Sylfaen"/>
          <w:i/>
          <w:sz w:val="22"/>
          <w:szCs w:val="22"/>
        </w:rPr>
      </w:pPr>
      <w:r w:rsidRPr="00B77EEC">
        <w:rPr>
          <w:rFonts w:ascii="GHEA Grapalat" w:hAnsi="GHEA Grapalat"/>
          <w:i/>
          <w:sz w:val="22"/>
          <w:szCs w:val="22"/>
        </w:rPr>
        <w:t xml:space="preserve">к Договору под кодом </w:t>
      </w:r>
      <w:r w:rsidR="00196F14" w:rsidRPr="00B77EEC">
        <w:rPr>
          <w:rFonts w:ascii="GHEA Grapalat" w:hAnsi="GHEA Grapalat" w:cs="Sylfaen"/>
          <w:i/>
          <w:sz w:val="22"/>
          <w:szCs w:val="22"/>
        </w:rPr>
        <w:br/>
      </w:r>
      <w:r w:rsidRPr="00B77EEC">
        <w:rPr>
          <w:rFonts w:ascii="GHEA Grapalat" w:hAnsi="GHEA Grapalat"/>
          <w:i/>
          <w:sz w:val="22"/>
          <w:szCs w:val="22"/>
        </w:rPr>
        <w:t xml:space="preserve">заключенному </w:t>
      </w:r>
      <w:r w:rsidR="006132ED" w:rsidRPr="00B77EEC">
        <w:rPr>
          <w:rFonts w:ascii="GHEA Grapalat" w:hAnsi="GHEA Grapalat"/>
          <w:i/>
          <w:sz w:val="22"/>
          <w:szCs w:val="22"/>
        </w:rPr>
        <w:t>"</w:t>
      </w:r>
      <w:r w:rsidR="00D52566" w:rsidRPr="00B77EEC">
        <w:rPr>
          <w:rFonts w:ascii="GHEA Grapalat" w:hAnsi="GHEA Grapalat"/>
          <w:i/>
          <w:sz w:val="22"/>
          <w:szCs w:val="22"/>
        </w:rPr>
        <w:tab/>
      </w:r>
      <w:r w:rsidR="006132ED" w:rsidRPr="00B77EEC">
        <w:rPr>
          <w:rFonts w:ascii="GHEA Grapalat" w:hAnsi="GHEA Grapalat"/>
          <w:i/>
          <w:sz w:val="22"/>
          <w:szCs w:val="22"/>
        </w:rPr>
        <w:t>"</w:t>
      </w:r>
      <w:r w:rsidR="00AA7117" w:rsidRPr="00B77EEC">
        <w:rPr>
          <w:rFonts w:ascii="GHEA Grapalat" w:hAnsi="GHEA Grapalat"/>
          <w:i/>
          <w:sz w:val="22"/>
          <w:szCs w:val="22"/>
        </w:rPr>
        <w:t xml:space="preserve"> </w:t>
      </w:r>
      <w:r w:rsidR="00D52566" w:rsidRPr="00B77EEC">
        <w:rPr>
          <w:rFonts w:ascii="GHEA Grapalat" w:hAnsi="GHEA Grapalat"/>
          <w:i/>
          <w:sz w:val="22"/>
          <w:szCs w:val="22"/>
        </w:rPr>
        <w:tab/>
      </w:r>
      <w:r w:rsidRPr="00B77EEC">
        <w:rPr>
          <w:rFonts w:ascii="GHEA Grapalat" w:hAnsi="GHEA Grapalat"/>
          <w:i/>
          <w:sz w:val="22"/>
          <w:szCs w:val="22"/>
        </w:rPr>
        <w:t>20</w:t>
      </w:r>
      <w:r w:rsidR="00AA7117" w:rsidRPr="00B77EEC">
        <w:rPr>
          <w:rFonts w:ascii="GHEA Grapalat" w:hAnsi="GHEA Grapalat"/>
          <w:i/>
          <w:sz w:val="22"/>
          <w:szCs w:val="22"/>
        </w:rPr>
        <w:t xml:space="preserve"> </w:t>
      </w:r>
      <w:r w:rsidR="00D52566" w:rsidRPr="00B77EEC">
        <w:rPr>
          <w:rFonts w:ascii="GHEA Grapalat" w:hAnsi="GHEA Grapalat"/>
          <w:i/>
          <w:sz w:val="22"/>
          <w:szCs w:val="22"/>
        </w:rPr>
        <w:tab/>
      </w:r>
      <w:r w:rsidRPr="00B77EEC">
        <w:rPr>
          <w:rFonts w:ascii="GHEA Grapalat" w:hAnsi="GHEA Grapalat"/>
          <w:i/>
          <w:sz w:val="22"/>
          <w:szCs w:val="22"/>
        </w:rPr>
        <w:t>г.</w:t>
      </w:r>
    </w:p>
    <w:p w14:paraId="1866FB4B" w14:textId="77777777" w:rsidR="00071D1C" w:rsidRPr="00B77EEC" w:rsidRDefault="00071D1C" w:rsidP="00B46D58">
      <w:pPr>
        <w:widowControl w:val="0"/>
        <w:tabs>
          <w:tab w:val="left" w:pos="360"/>
          <w:tab w:val="left" w:pos="540"/>
        </w:tabs>
        <w:spacing w:after="160"/>
        <w:jc w:val="center"/>
        <w:rPr>
          <w:rFonts w:ascii="GHEA Grapalat" w:hAnsi="GHEA Grapalat" w:cs="Sylfaen"/>
          <w:b/>
          <w:bCs/>
          <w:sz w:val="22"/>
          <w:szCs w:val="22"/>
        </w:rPr>
      </w:pPr>
    </w:p>
    <w:p w14:paraId="41C329EA" w14:textId="77777777" w:rsidR="00071D1C" w:rsidRPr="00B77EEC" w:rsidRDefault="00196F14" w:rsidP="00B46D58">
      <w:pPr>
        <w:widowControl w:val="0"/>
        <w:spacing w:after="160"/>
        <w:jc w:val="center"/>
        <w:rPr>
          <w:rFonts w:ascii="GHEA Grapalat" w:hAnsi="GHEA Grapalat" w:cs="Sylfaen"/>
          <w:bCs/>
          <w:sz w:val="22"/>
          <w:szCs w:val="22"/>
        </w:rPr>
      </w:pPr>
      <w:r w:rsidRPr="00B77EEC">
        <w:rPr>
          <w:rFonts w:ascii="GHEA Grapalat" w:hAnsi="GHEA Grapalat"/>
          <w:sz w:val="22"/>
          <w:szCs w:val="22"/>
        </w:rPr>
        <w:t>АКТ №———</w:t>
      </w:r>
    </w:p>
    <w:p w14:paraId="772BBC4A" w14:textId="77777777" w:rsidR="00071D1C" w:rsidRPr="00B77EEC" w:rsidRDefault="00071D1C" w:rsidP="00B46D58">
      <w:pPr>
        <w:widowControl w:val="0"/>
        <w:spacing w:after="160"/>
        <w:jc w:val="center"/>
        <w:rPr>
          <w:rFonts w:ascii="GHEA Grapalat" w:hAnsi="GHEA Grapalat" w:cs="Sylfaen"/>
          <w:b/>
          <w:bCs/>
          <w:sz w:val="22"/>
          <w:szCs w:val="22"/>
        </w:rPr>
      </w:pPr>
      <w:r w:rsidRPr="00B77EEC">
        <w:rPr>
          <w:rFonts w:ascii="GHEA Grapalat" w:hAnsi="GHEA Grapalat"/>
          <w:sz w:val="22"/>
          <w:szCs w:val="22"/>
        </w:rPr>
        <w:t xml:space="preserve">относительно фиксирования факта передачи Покупателю результата договора </w:t>
      </w:r>
    </w:p>
    <w:p w14:paraId="63E34B42" w14:textId="77777777" w:rsidR="00071D1C" w:rsidRPr="00B77EEC" w:rsidRDefault="00071D1C" w:rsidP="00B46D58">
      <w:pPr>
        <w:widowControl w:val="0"/>
        <w:tabs>
          <w:tab w:val="left" w:pos="360"/>
          <w:tab w:val="left" w:pos="540"/>
        </w:tabs>
        <w:spacing w:after="160"/>
        <w:jc w:val="center"/>
        <w:rPr>
          <w:rFonts w:ascii="GHEA Grapalat" w:hAnsi="GHEA Grapalat" w:cs="Sylfaen"/>
          <w:sz w:val="22"/>
          <w:szCs w:val="22"/>
        </w:rPr>
      </w:pPr>
    </w:p>
    <w:p w14:paraId="21CAFDDE" w14:textId="77777777" w:rsidR="006B3AE3" w:rsidRPr="00B77EEC" w:rsidRDefault="006B3AE3" w:rsidP="00B46D58">
      <w:pPr>
        <w:widowControl w:val="0"/>
        <w:ind w:firstLine="567"/>
        <w:jc w:val="both"/>
        <w:rPr>
          <w:rFonts w:ascii="GHEA Grapalat" w:hAnsi="GHEA Grapalat"/>
          <w:sz w:val="22"/>
          <w:szCs w:val="22"/>
        </w:rPr>
      </w:pPr>
      <w:r w:rsidRPr="00B77EEC">
        <w:rPr>
          <w:rFonts w:ascii="GHEA Grapalat" w:hAnsi="GHEA Grapalat"/>
          <w:sz w:val="22"/>
          <w:szCs w:val="22"/>
        </w:rPr>
        <w:t>Настоящим фиксируется, что в рамках договора закупки № ______________,</w:t>
      </w:r>
    </w:p>
    <w:p w14:paraId="0379EDCB" w14:textId="77777777" w:rsidR="006B3AE3" w:rsidRPr="00B77EEC" w:rsidRDefault="006B3AE3" w:rsidP="00B46D58">
      <w:pPr>
        <w:widowControl w:val="0"/>
        <w:spacing w:after="120"/>
        <w:ind w:left="7371" w:hanging="141"/>
        <w:jc w:val="both"/>
        <w:rPr>
          <w:rFonts w:ascii="GHEA Grapalat" w:hAnsi="GHEA Grapalat"/>
          <w:sz w:val="22"/>
          <w:szCs w:val="22"/>
        </w:rPr>
      </w:pPr>
      <w:r w:rsidRPr="00B77EEC">
        <w:rPr>
          <w:rFonts w:ascii="GHEA Grapalat" w:hAnsi="GHEA Grapalat"/>
          <w:sz w:val="22"/>
          <w:szCs w:val="22"/>
        </w:rPr>
        <w:t>номер договора</w:t>
      </w:r>
    </w:p>
    <w:p w14:paraId="77A42470" w14:textId="77777777" w:rsidR="006B3AE3" w:rsidRPr="00B77EEC" w:rsidRDefault="006B3AE3" w:rsidP="00B46D58">
      <w:pPr>
        <w:widowControl w:val="0"/>
        <w:tabs>
          <w:tab w:val="left" w:pos="4480"/>
        </w:tabs>
        <w:jc w:val="both"/>
        <w:rPr>
          <w:rFonts w:ascii="GHEA Grapalat" w:hAnsi="GHEA Grapalat" w:cs="Sylfaen"/>
          <w:sz w:val="22"/>
          <w:szCs w:val="22"/>
        </w:rPr>
      </w:pPr>
      <w:r w:rsidRPr="00B77EEC">
        <w:rPr>
          <w:rFonts w:ascii="GHEA Grapalat" w:hAnsi="GHEA Grapalat"/>
          <w:sz w:val="22"/>
          <w:szCs w:val="22"/>
        </w:rPr>
        <w:t>заключенного __________________ 20</w:t>
      </w:r>
      <w:r w:rsidRPr="00B77EEC">
        <w:rPr>
          <w:rFonts w:ascii="GHEA Grapalat" w:hAnsi="GHEA Grapalat"/>
          <w:sz w:val="22"/>
          <w:szCs w:val="22"/>
        </w:rPr>
        <w:tab/>
        <w:t>г. между _____________________________</w:t>
      </w:r>
    </w:p>
    <w:p w14:paraId="6F16D685" w14:textId="77777777" w:rsidR="006B3AE3" w:rsidRPr="00B77EEC" w:rsidRDefault="006B3AE3" w:rsidP="00B46D58">
      <w:pPr>
        <w:widowControl w:val="0"/>
        <w:tabs>
          <w:tab w:val="left" w:pos="6379"/>
        </w:tabs>
        <w:spacing w:after="120"/>
        <w:ind w:left="1701" w:right="-360"/>
        <w:jc w:val="both"/>
        <w:rPr>
          <w:rFonts w:ascii="GHEA Grapalat" w:hAnsi="GHEA Grapalat" w:cs="Sylfaen"/>
          <w:sz w:val="22"/>
          <w:szCs w:val="22"/>
        </w:rPr>
      </w:pPr>
      <w:r w:rsidRPr="00B77EEC">
        <w:rPr>
          <w:rFonts w:ascii="GHEA Grapalat" w:hAnsi="GHEA Grapalat"/>
          <w:sz w:val="22"/>
          <w:szCs w:val="22"/>
        </w:rPr>
        <w:t xml:space="preserve">дата заключения договора </w:t>
      </w:r>
      <w:r w:rsidRPr="00B77EEC">
        <w:rPr>
          <w:rFonts w:ascii="GHEA Grapalat" w:hAnsi="GHEA Grapalat"/>
          <w:sz w:val="22"/>
          <w:szCs w:val="22"/>
        </w:rPr>
        <w:tab/>
        <w:t>наименование Покупателя</w:t>
      </w:r>
    </w:p>
    <w:p w14:paraId="5A3093A4" w14:textId="77777777" w:rsidR="006B3AE3" w:rsidRPr="00B77EEC" w:rsidRDefault="006B3AE3" w:rsidP="00B46D58">
      <w:pPr>
        <w:widowControl w:val="0"/>
        <w:tabs>
          <w:tab w:val="left" w:pos="360"/>
          <w:tab w:val="left" w:pos="540"/>
        </w:tabs>
        <w:ind w:right="-2"/>
        <w:jc w:val="both"/>
        <w:rPr>
          <w:rFonts w:ascii="GHEA Grapalat" w:hAnsi="GHEA Grapalat"/>
          <w:sz w:val="22"/>
          <w:szCs w:val="22"/>
        </w:rPr>
      </w:pPr>
      <w:r w:rsidRPr="00B77EEC">
        <w:rPr>
          <w:rFonts w:ascii="GHEA Grapalat" w:hAnsi="GHEA Grapalat"/>
          <w:sz w:val="22"/>
          <w:szCs w:val="22"/>
        </w:rPr>
        <w:t xml:space="preserve">(далее — Покупатель) и ________________________________ (далее — Продавец), </w:t>
      </w:r>
    </w:p>
    <w:p w14:paraId="149CE701" w14:textId="77777777" w:rsidR="006B3AE3" w:rsidRPr="00B77EEC" w:rsidRDefault="006B3AE3" w:rsidP="00B46D58">
      <w:pPr>
        <w:widowControl w:val="0"/>
        <w:spacing w:after="120"/>
        <w:ind w:left="3544" w:right="-360"/>
        <w:jc w:val="both"/>
        <w:rPr>
          <w:rFonts w:ascii="GHEA Grapalat" w:hAnsi="GHEA Grapalat"/>
          <w:sz w:val="22"/>
          <w:szCs w:val="22"/>
        </w:rPr>
      </w:pPr>
      <w:r w:rsidRPr="00B77EEC">
        <w:rPr>
          <w:rFonts w:ascii="GHEA Grapalat" w:hAnsi="GHEA Grapalat"/>
          <w:sz w:val="22"/>
          <w:szCs w:val="22"/>
        </w:rPr>
        <w:t>наименование Продавца</w:t>
      </w:r>
    </w:p>
    <w:p w14:paraId="6256BE78" w14:textId="77777777" w:rsidR="00071D1C" w:rsidRPr="00B77EEC" w:rsidRDefault="006B3AE3" w:rsidP="00B46D58">
      <w:pPr>
        <w:widowControl w:val="0"/>
        <w:tabs>
          <w:tab w:val="left" w:pos="360"/>
          <w:tab w:val="left" w:pos="540"/>
        </w:tabs>
        <w:spacing w:after="160"/>
        <w:jc w:val="both"/>
        <w:rPr>
          <w:rFonts w:ascii="GHEA Grapalat" w:hAnsi="GHEA Grapalat" w:cs="Sylfaen"/>
          <w:sz w:val="22"/>
          <w:szCs w:val="22"/>
        </w:rPr>
      </w:pPr>
      <w:r w:rsidRPr="00B77EEC">
        <w:rPr>
          <w:rFonts w:ascii="GHEA Grapalat" w:hAnsi="GHEA Grapalat"/>
          <w:sz w:val="22"/>
          <w:szCs w:val="22"/>
        </w:rPr>
        <w:t>Продавец _______ 20</w:t>
      </w:r>
      <w:r w:rsidRPr="00B77EEC">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77EEC" w14:paraId="0D4FABF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D5E8C5" w14:textId="77777777" w:rsidR="00071D1C" w:rsidRPr="00B77EEC" w:rsidRDefault="00071D1C" w:rsidP="00B46D58">
            <w:pPr>
              <w:widowControl w:val="0"/>
              <w:spacing w:after="120"/>
              <w:jc w:val="center"/>
              <w:rPr>
                <w:rFonts w:ascii="GHEA Grapalat" w:hAnsi="GHEA Grapalat" w:cs="Sylfaen"/>
                <w:bCs/>
                <w:sz w:val="22"/>
                <w:szCs w:val="22"/>
              </w:rPr>
            </w:pPr>
            <w:r w:rsidRPr="00B77EEC">
              <w:rPr>
                <w:rFonts w:ascii="GHEA Grapalat" w:hAnsi="GHEA Grapalat"/>
                <w:sz w:val="22"/>
                <w:szCs w:val="22"/>
              </w:rPr>
              <w:t>Товар</w:t>
            </w:r>
          </w:p>
        </w:tc>
      </w:tr>
      <w:tr w:rsidR="00B138F3" w:rsidRPr="00B77EEC" w14:paraId="000A24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856A90" w14:textId="77777777" w:rsidR="00071D1C" w:rsidRPr="00B77EEC" w:rsidRDefault="0016519F" w:rsidP="00B46D58">
            <w:pPr>
              <w:widowControl w:val="0"/>
              <w:spacing w:after="120"/>
              <w:jc w:val="center"/>
              <w:rPr>
                <w:rFonts w:ascii="GHEA Grapalat" w:hAnsi="GHEA Grapalat"/>
                <w:sz w:val="22"/>
                <w:szCs w:val="22"/>
              </w:rPr>
            </w:pPr>
            <w:r w:rsidRPr="00B77EEC">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5600DC" w14:textId="77777777" w:rsidR="00071D1C" w:rsidRPr="00B77EEC" w:rsidRDefault="000F494F" w:rsidP="00B46D58">
            <w:pPr>
              <w:widowControl w:val="0"/>
              <w:spacing w:after="120"/>
              <w:jc w:val="center"/>
              <w:rPr>
                <w:rFonts w:ascii="GHEA Grapalat" w:hAnsi="GHEA Grapalat"/>
                <w:sz w:val="22"/>
                <w:szCs w:val="22"/>
              </w:rPr>
            </w:pPr>
            <w:r w:rsidRPr="00B77EEC">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6BDCFF" w14:textId="77777777" w:rsidR="00071D1C" w:rsidRPr="00B77EEC" w:rsidRDefault="000F494F" w:rsidP="00B46D58">
            <w:pPr>
              <w:widowControl w:val="0"/>
              <w:spacing w:after="120"/>
              <w:jc w:val="center"/>
              <w:rPr>
                <w:rFonts w:ascii="GHEA Grapalat" w:hAnsi="GHEA Grapalat"/>
                <w:sz w:val="22"/>
                <w:szCs w:val="22"/>
              </w:rPr>
            </w:pPr>
            <w:r w:rsidRPr="00B77EEC">
              <w:rPr>
                <w:rFonts w:ascii="GHEA Grapalat" w:hAnsi="GHEA Grapalat"/>
                <w:sz w:val="22"/>
                <w:szCs w:val="22"/>
              </w:rPr>
              <w:t>объем (фактический)</w:t>
            </w:r>
          </w:p>
        </w:tc>
      </w:tr>
      <w:tr w:rsidR="00B138F3" w:rsidRPr="00B77EEC" w14:paraId="1DB8B6F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184195" w14:textId="77777777" w:rsidR="00071D1C" w:rsidRPr="00B77EEC"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D98AAD3" w14:textId="77777777" w:rsidR="00071D1C" w:rsidRPr="00B77EEC"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DE42E2" w14:textId="77777777" w:rsidR="00071D1C" w:rsidRPr="00B77EEC" w:rsidRDefault="00071D1C" w:rsidP="00B46D58">
            <w:pPr>
              <w:widowControl w:val="0"/>
              <w:spacing w:after="120"/>
              <w:jc w:val="center"/>
              <w:rPr>
                <w:rFonts w:ascii="GHEA Grapalat" w:hAnsi="GHEA Grapalat" w:cs="Sylfaen"/>
                <w:sz w:val="22"/>
                <w:szCs w:val="22"/>
              </w:rPr>
            </w:pPr>
          </w:p>
        </w:tc>
      </w:tr>
      <w:tr w:rsidR="00071D1C" w:rsidRPr="00B77EEC" w14:paraId="3E6DE92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4FD38F" w14:textId="77777777" w:rsidR="00071D1C" w:rsidRPr="00B77EEC"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B73E6C5" w14:textId="77777777" w:rsidR="00071D1C" w:rsidRPr="00B77EEC"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868FAE5" w14:textId="77777777" w:rsidR="00071D1C" w:rsidRPr="00B77EEC" w:rsidRDefault="00071D1C" w:rsidP="00B46D58">
            <w:pPr>
              <w:widowControl w:val="0"/>
              <w:spacing w:after="120"/>
              <w:jc w:val="center"/>
              <w:rPr>
                <w:rFonts w:ascii="GHEA Grapalat" w:hAnsi="GHEA Grapalat" w:cs="Sylfaen"/>
                <w:sz w:val="22"/>
                <w:szCs w:val="22"/>
              </w:rPr>
            </w:pPr>
          </w:p>
        </w:tc>
      </w:tr>
    </w:tbl>
    <w:p w14:paraId="19972FDA" w14:textId="77777777" w:rsidR="00071D1C" w:rsidRPr="00B77EEC" w:rsidRDefault="00071D1C" w:rsidP="00B46D58">
      <w:pPr>
        <w:widowControl w:val="0"/>
        <w:tabs>
          <w:tab w:val="left" w:pos="360"/>
          <w:tab w:val="left" w:pos="540"/>
        </w:tabs>
        <w:spacing w:after="160"/>
        <w:jc w:val="both"/>
        <w:rPr>
          <w:rFonts w:ascii="GHEA Grapalat" w:hAnsi="GHEA Grapalat" w:cs="Sylfaen"/>
          <w:sz w:val="22"/>
          <w:szCs w:val="22"/>
        </w:rPr>
      </w:pPr>
    </w:p>
    <w:p w14:paraId="58138321" w14:textId="77777777" w:rsidR="00071D1C" w:rsidRPr="00B77EEC" w:rsidRDefault="00071D1C" w:rsidP="00B46D58">
      <w:pPr>
        <w:widowControl w:val="0"/>
        <w:spacing w:after="160"/>
        <w:ind w:firstLine="567"/>
        <w:jc w:val="both"/>
        <w:rPr>
          <w:rFonts w:ascii="GHEA Grapalat" w:hAnsi="GHEA Grapalat" w:cs="Sylfaen"/>
          <w:sz w:val="22"/>
          <w:szCs w:val="22"/>
        </w:rPr>
      </w:pPr>
      <w:r w:rsidRPr="00B77EEC">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9A6705" w14:textId="77777777" w:rsidR="00B138F3" w:rsidRPr="00B77EEC" w:rsidRDefault="00B138F3" w:rsidP="00B138F3">
      <w:pPr>
        <w:rPr>
          <w:rFonts w:ascii="GHEA Grapalat" w:hAnsi="GHEA Grapalat"/>
          <w:sz w:val="22"/>
          <w:szCs w:val="22"/>
        </w:rPr>
      </w:pPr>
      <w:r w:rsidRPr="00B77EEC">
        <w:rPr>
          <w:rFonts w:ascii="GHEA Grapalat" w:hAnsi="GHEA Grapalat"/>
          <w:sz w:val="22"/>
          <w:szCs w:val="22"/>
        </w:rPr>
        <w:t xml:space="preserve">                                                       </w:t>
      </w:r>
    </w:p>
    <w:p w14:paraId="616F2972" w14:textId="77777777" w:rsidR="00071D1C" w:rsidRPr="00B77EEC" w:rsidRDefault="00B138F3" w:rsidP="00B138F3">
      <w:pPr>
        <w:rPr>
          <w:rFonts w:ascii="GHEA Grapalat" w:hAnsi="GHEA Grapalat"/>
          <w:sz w:val="22"/>
          <w:szCs w:val="22"/>
          <w:lang w:val="en-US"/>
        </w:rPr>
      </w:pPr>
      <w:r w:rsidRPr="00B77EEC">
        <w:rPr>
          <w:rFonts w:ascii="GHEA Grapalat" w:hAnsi="GHEA Grapalat"/>
          <w:sz w:val="22"/>
          <w:szCs w:val="22"/>
        </w:rPr>
        <w:t xml:space="preserve">                                                          </w:t>
      </w:r>
      <w:r w:rsidR="00071D1C" w:rsidRPr="00B77EEC">
        <w:rPr>
          <w:rFonts w:ascii="GHEA Grapalat" w:hAnsi="GHEA Grapalat"/>
          <w:sz w:val="22"/>
          <w:szCs w:val="22"/>
        </w:rPr>
        <w:t>СТОРОНЫ</w:t>
      </w:r>
    </w:p>
    <w:p w14:paraId="0095D35C" w14:textId="77777777" w:rsidR="007072C5" w:rsidRPr="00B77EEC" w:rsidRDefault="007072C5" w:rsidP="00B46D58">
      <w:pPr>
        <w:widowControl w:val="0"/>
        <w:spacing w:after="160"/>
        <w:jc w:val="center"/>
        <w:rPr>
          <w:rFonts w:ascii="GHEA Grapalat" w:hAnsi="GHEA Grapalat" w:cs="Sylfaen"/>
          <w:sz w:val="22"/>
          <w:szCs w:val="22"/>
          <w:lang w:val="en-US"/>
        </w:rPr>
      </w:pPr>
    </w:p>
    <w:tbl>
      <w:tblPr>
        <w:tblW w:w="0" w:type="auto"/>
        <w:tblLook w:val="00A0" w:firstRow="1" w:lastRow="0" w:firstColumn="1" w:lastColumn="0" w:noHBand="0" w:noVBand="0"/>
      </w:tblPr>
      <w:tblGrid>
        <w:gridCol w:w="4450"/>
        <w:gridCol w:w="4836"/>
      </w:tblGrid>
      <w:tr w:rsidR="00B138F3" w:rsidRPr="00B77EEC" w14:paraId="3CEC71F0" w14:textId="77777777" w:rsidTr="007072C5">
        <w:tc>
          <w:tcPr>
            <w:tcW w:w="4450" w:type="dxa"/>
          </w:tcPr>
          <w:p w14:paraId="0EDA14D7" w14:textId="77777777" w:rsidR="00071D1C" w:rsidRPr="00B77EEC" w:rsidRDefault="00071D1C" w:rsidP="00B46D58">
            <w:pPr>
              <w:widowControl w:val="0"/>
              <w:tabs>
                <w:tab w:val="left" w:pos="360"/>
                <w:tab w:val="left" w:pos="540"/>
              </w:tabs>
              <w:spacing w:after="160"/>
              <w:jc w:val="center"/>
              <w:rPr>
                <w:rFonts w:ascii="GHEA Grapalat" w:hAnsi="GHEA Grapalat" w:cs="Sylfaen"/>
                <w:b/>
                <w:bCs/>
                <w:sz w:val="22"/>
                <w:szCs w:val="22"/>
              </w:rPr>
            </w:pPr>
            <w:r w:rsidRPr="00B77EEC">
              <w:rPr>
                <w:rFonts w:ascii="GHEA Grapalat" w:hAnsi="GHEA Grapalat"/>
                <w:b/>
                <w:sz w:val="22"/>
                <w:szCs w:val="22"/>
              </w:rPr>
              <w:t>Передал</w:t>
            </w:r>
          </w:p>
        </w:tc>
        <w:tc>
          <w:tcPr>
            <w:tcW w:w="4836" w:type="dxa"/>
          </w:tcPr>
          <w:p w14:paraId="5F5E3A38" w14:textId="77777777" w:rsidR="00071D1C" w:rsidRPr="00B77EEC" w:rsidRDefault="00071D1C" w:rsidP="00B46D58">
            <w:pPr>
              <w:widowControl w:val="0"/>
              <w:tabs>
                <w:tab w:val="left" w:pos="360"/>
                <w:tab w:val="left" w:pos="540"/>
              </w:tabs>
              <w:spacing w:after="160"/>
              <w:jc w:val="center"/>
              <w:rPr>
                <w:rFonts w:ascii="GHEA Grapalat" w:hAnsi="GHEA Grapalat" w:cs="Sylfaen"/>
                <w:b/>
                <w:bCs/>
                <w:sz w:val="22"/>
                <w:szCs w:val="22"/>
              </w:rPr>
            </w:pPr>
            <w:r w:rsidRPr="00B77EEC">
              <w:rPr>
                <w:rFonts w:ascii="GHEA Grapalat" w:hAnsi="GHEA Grapalat"/>
                <w:b/>
                <w:sz w:val="22"/>
                <w:szCs w:val="22"/>
              </w:rPr>
              <w:t>Принял</w:t>
            </w:r>
          </w:p>
        </w:tc>
      </w:tr>
    </w:tbl>
    <w:p w14:paraId="55DBE272" w14:textId="77777777" w:rsidR="00071D1C" w:rsidRPr="00B77EEC" w:rsidRDefault="00071D1C" w:rsidP="00B46D58">
      <w:pPr>
        <w:widowControl w:val="0"/>
        <w:tabs>
          <w:tab w:val="left" w:pos="360"/>
          <w:tab w:val="left" w:pos="540"/>
        </w:tabs>
        <w:spacing w:after="160"/>
        <w:jc w:val="right"/>
        <w:rPr>
          <w:rFonts w:ascii="GHEA Grapalat" w:hAnsi="GHEA Grapalat" w:cs="Sylfaen"/>
          <w:sz w:val="22"/>
          <w:szCs w:val="22"/>
        </w:rPr>
      </w:pPr>
      <w:r w:rsidRPr="00B77EEC">
        <w:rPr>
          <w:rFonts w:ascii="GHEA Grapalat" w:hAnsi="GHEA Grapalat"/>
          <w:sz w:val="22"/>
          <w:szCs w:val="22"/>
        </w:rPr>
        <w:t>представитель, спроектировавший заявку:</w:t>
      </w:r>
    </w:p>
    <w:p w14:paraId="6F8B1C95" w14:textId="77777777" w:rsidR="00071D1C" w:rsidRPr="00B77EEC" w:rsidRDefault="00071D1C" w:rsidP="00B46D58">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77EEC" w14:paraId="7E1CB00A" w14:textId="77777777" w:rsidTr="00E22E51">
        <w:trPr>
          <w:tblCellSpacing w:w="7" w:type="dxa"/>
          <w:jc w:val="center"/>
        </w:trPr>
        <w:tc>
          <w:tcPr>
            <w:tcW w:w="0" w:type="auto"/>
            <w:vAlign w:val="center"/>
          </w:tcPr>
          <w:p w14:paraId="46D472EB" w14:textId="77777777" w:rsidR="00071D1C" w:rsidRPr="00B77EEC" w:rsidRDefault="00071D1C" w:rsidP="00B46D58">
            <w:pPr>
              <w:widowControl w:val="0"/>
              <w:jc w:val="center"/>
              <w:rPr>
                <w:rFonts w:ascii="GHEA Grapalat" w:hAnsi="GHEA Grapalat" w:cs="GHEA Grapalat"/>
                <w:sz w:val="22"/>
                <w:szCs w:val="22"/>
              </w:rPr>
            </w:pPr>
            <w:r w:rsidRPr="00B77EEC">
              <w:rPr>
                <w:rFonts w:ascii="GHEA Grapalat" w:hAnsi="GHEA Grapalat"/>
                <w:sz w:val="22"/>
                <w:szCs w:val="22"/>
              </w:rPr>
              <w:t xml:space="preserve">___________________________ </w:t>
            </w:r>
          </w:p>
          <w:p w14:paraId="5F4985B3" w14:textId="77777777" w:rsidR="00071D1C" w:rsidRPr="00B77EEC" w:rsidRDefault="00071D1C" w:rsidP="00B46D58">
            <w:pPr>
              <w:widowControl w:val="0"/>
              <w:spacing w:after="160"/>
              <w:jc w:val="center"/>
              <w:rPr>
                <w:rFonts w:ascii="GHEA Grapalat" w:hAnsi="GHEA Grapalat" w:cs="GHEA Grapalat"/>
                <w:sz w:val="22"/>
                <w:szCs w:val="22"/>
                <w:vertAlign w:val="superscript"/>
              </w:rPr>
            </w:pPr>
            <w:r w:rsidRPr="00B77EEC">
              <w:rPr>
                <w:rFonts w:ascii="GHEA Grapalat" w:hAnsi="GHEA Grapalat"/>
                <w:sz w:val="22"/>
                <w:szCs w:val="22"/>
                <w:vertAlign w:val="superscript"/>
              </w:rPr>
              <w:t>фамилия, имя</w:t>
            </w:r>
          </w:p>
        </w:tc>
        <w:tc>
          <w:tcPr>
            <w:tcW w:w="0" w:type="auto"/>
            <w:vAlign w:val="center"/>
          </w:tcPr>
          <w:p w14:paraId="229B062F" w14:textId="77777777" w:rsidR="00071D1C" w:rsidRPr="00B77EEC" w:rsidRDefault="00071D1C" w:rsidP="00B46D58">
            <w:pPr>
              <w:widowControl w:val="0"/>
              <w:jc w:val="center"/>
              <w:rPr>
                <w:rFonts w:ascii="GHEA Grapalat" w:hAnsi="GHEA Grapalat" w:cs="GHEA Grapalat"/>
                <w:sz w:val="22"/>
                <w:szCs w:val="22"/>
              </w:rPr>
            </w:pPr>
            <w:r w:rsidRPr="00B77EEC">
              <w:rPr>
                <w:rFonts w:ascii="GHEA Grapalat" w:hAnsi="GHEA Grapalat"/>
                <w:sz w:val="22"/>
                <w:szCs w:val="22"/>
              </w:rPr>
              <w:t>___________________________</w:t>
            </w:r>
          </w:p>
          <w:p w14:paraId="304910F7" w14:textId="77777777" w:rsidR="00071D1C" w:rsidRPr="00B77EEC" w:rsidRDefault="00071D1C" w:rsidP="00B46D58">
            <w:pPr>
              <w:widowControl w:val="0"/>
              <w:spacing w:after="160"/>
              <w:jc w:val="center"/>
              <w:rPr>
                <w:rFonts w:ascii="GHEA Grapalat" w:hAnsi="GHEA Grapalat" w:cs="GHEA Grapalat"/>
                <w:sz w:val="22"/>
                <w:szCs w:val="22"/>
                <w:vertAlign w:val="superscript"/>
              </w:rPr>
            </w:pPr>
            <w:r w:rsidRPr="00B77EEC">
              <w:rPr>
                <w:rFonts w:ascii="GHEA Grapalat" w:hAnsi="GHEA Grapalat"/>
                <w:sz w:val="22"/>
                <w:szCs w:val="22"/>
                <w:vertAlign w:val="superscript"/>
              </w:rPr>
              <w:t>фамилия, имя</w:t>
            </w:r>
          </w:p>
        </w:tc>
      </w:tr>
      <w:tr w:rsidR="00B138F3" w:rsidRPr="00B77EEC" w14:paraId="1116CD4A" w14:textId="77777777" w:rsidTr="00E22E51">
        <w:trPr>
          <w:tblCellSpacing w:w="7" w:type="dxa"/>
          <w:jc w:val="center"/>
        </w:trPr>
        <w:tc>
          <w:tcPr>
            <w:tcW w:w="0" w:type="auto"/>
            <w:vAlign w:val="center"/>
          </w:tcPr>
          <w:p w14:paraId="2D9A6772" w14:textId="77777777" w:rsidR="00071D1C" w:rsidRPr="00B77EEC" w:rsidRDefault="00071D1C" w:rsidP="00B46D58">
            <w:pPr>
              <w:widowControl w:val="0"/>
              <w:jc w:val="center"/>
              <w:rPr>
                <w:rFonts w:ascii="GHEA Grapalat" w:hAnsi="GHEA Grapalat" w:cs="GHEA Grapalat"/>
                <w:sz w:val="22"/>
                <w:szCs w:val="22"/>
              </w:rPr>
            </w:pPr>
            <w:r w:rsidRPr="00B77EEC">
              <w:rPr>
                <w:rFonts w:ascii="GHEA Grapalat" w:hAnsi="GHEA Grapalat"/>
                <w:sz w:val="22"/>
                <w:szCs w:val="22"/>
              </w:rPr>
              <w:t xml:space="preserve">___________________________ </w:t>
            </w:r>
          </w:p>
          <w:p w14:paraId="177F44FA" w14:textId="77777777" w:rsidR="00071D1C" w:rsidRPr="00B77EEC" w:rsidRDefault="00071D1C" w:rsidP="00B46D58">
            <w:pPr>
              <w:widowControl w:val="0"/>
              <w:spacing w:after="160"/>
              <w:jc w:val="center"/>
              <w:rPr>
                <w:rFonts w:ascii="GHEA Grapalat" w:hAnsi="GHEA Grapalat" w:cs="GHEA Grapalat"/>
                <w:sz w:val="22"/>
                <w:szCs w:val="22"/>
                <w:vertAlign w:val="superscript"/>
              </w:rPr>
            </w:pPr>
            <w:r w:rsidRPr="00B77EEC">
              <w:rPr>
                <w:rFonts w:ascii="GHEA Grapalat" w:hAnsi="GHEA Grapalat"/>
                <w:sz w:val="22"/>
                <w:szCs w:val="22"/>
                <w:vertAlign w:val="superscript"/>
              </w:rPr>
              <w:t>подпись</w:t>
            </w:r>
          </w:p>
        </w:tc>
        <w:tc>
          <w:tcPr>
            <w:tcW w:w="0" w:type="auto"/>
            <w:vAlign w:val="center"/>
          </w:tcPr>
          <w:p w14:paraId="0885E604" w14:textId="77777777" w:rsidR="00071D1C" w:rsidRPr="00B77EEC" w:rsidRDefault="00071D1C" w:rsidP="00B46D58">
            <w:pPr>
              <w:widowControl w:val="0"/>
              <w:jc w:val="center"/>
              <w:rPr>
                <w:rFonts w:ascii="GHEA Grapalat" w:hAnsi="GHEA Grapalat" w:cs="GHEA Grapalat"/>
                <w:sz w:val="22"/>
                <w:szCs w:val="22"/>
              </w:rPr>
            </w:pPr>
            <w:r w:rsidRPr="00B77EEC">
              <w:rPr>
                <w:rFonts w:ascii="GHEA Grapalat" w:hAnsi="GHEA Grapalat"/>
                <w:sz w:val="22"/>
                <w:szCs w:val="22"/>
              </w:rPr>
              <w:t>___________________________</w:t>
            </w:r>
          </w:p>
          <w:p w14:paraId="13D5EDF7" w14:textId="77777777" w:rsidR="00071D1C" w:rsidRPr="00B77EEC" w:rsidRDefault="00071D1C" w:rsidP="00B46D58">
            <w:pPr>
              <w:widowControl w:val="0"/>
              <w:spacing w:after="160"/>
              <w:jc w:val="center"/>
              <w:rPr>
                <w:rFonts w:ascii="GHEA Grapalat" w:hAnsi="GHEA Grapalat" w:cs="GHEA Grapalat"/>
                <w:sz w:val="22"/>
                <w:szCs w:val="22"/>
                <w:vertAlign w:val="superscript"/>
              </w:rPr>
            </w:pPr>
            <w:r w:rsidRPr="00B77EEC">
              <w:rPr>
                <w:rFonts w:ascii="GHEA Grapalat" w:hAnsi="GHEA Grapalat"/>
                <w:sz w:val="22"/>
                <w:szCs w:val="22"/>
                <w:vertAlign w:val="superscript"/>
              </w:rPr>
              <w:t>подпись</w:t>
            </w:r>
          </w:p>
        </w:tc>
      </w:tr>
    </w:tbl>
    <w:p w14:paraId="32CE37F8" w14:textId="77777777" w:rsidR="00071D1C" w:rsidRPr="00B77EEC" w:rsidRDefault="00071D1C" w:rsidP="00B46D58">
      <w:pPr>
        <w:widowControl w:val="0"/>
        <w:spacing w:after="160"/>
        <w:ind w:left="-142" w:firstLine="142"/>
        <w:jc w:val="center"/>
        <w:rPr>
          <w:rFonts w:ascii="GHEA Grapalat" w:hAnsi="GHEA Grapalat" w:cs="Sylfaen"/>
          <w:b/>
          <w:sz w:val="22"/>
          <w:szCs w:val="22"/>
        </w:rPr>
      </w:pPr>
    </w:p>
    <w:sectPr w:rsidR="00071D1C" w:rsidRPr="00B77EEC"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CD4FE" w14:textId="77777777" w:rsidR="004A614A" w:rsidRDefault="004A614A">
      <w:r>
        <w:separator/>
      </w:r>
    </w:p>
  </w:endnote>
  <w:endnote w:type="continuationSeparator" w:id="0">
    <w:p w14:paraId="4E1DADB6" w14:textId="77777777" w:rsidR="004A614A" w:rsidRDefault="004A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95066A3" w14:textId="77777777" w:rsidR="00E13535" w:rsidRPr="00C861E9" w:rsidRDefault="00E1353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A62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86E7D" w14:textId="77777777" w:rsidR="004A614A" w:rsidRDefault="004A614A">
      <w:r>
        <w:separator/>
      </w:r>
    </w:p>
  </w:footnote>
  <w:footnote w:type="continuationSeparator" w:id="0">
    <w:p w14:paraId="6D7A78E1" w14:textId="77777777" w:rsidR="004A614A" w:rsidRDefault="004A614A">
      <w:r>
        <w:continuationSeparator/>
      </w:r>
    </w:p>
  </w:footnote>
  <w:footnote w:id="1">
    <w:p w14:paraId="1117AFE1" w14:textId="77777777" w:rsidR="00E13535" w:rsidRPr="00374AED" w:rsidRDefault="00E13535" w:rsidP="00B77EEC">
      <w:pPr>
        <w:pStyle w:val="af2"/>
        <w:jc w:val="both"/>
        <w:rPr>
          <w:rFonts w:ascii="Sylfaen" w:hAnsi="Sylfaen"/>
          <w:i/>
          <w:lang w:val="hy-AM"/>
        </w:rPr>
      </w:pPr>
    </w:p>
  </w:footnote>
  <w:footnote w:id="2">
    <w:p w14:paraId="54C30E3F" w14:textId="77777777" w:rsidR="00E13535" w:rsidRPr="00541313" w:rsidRDefault="00E1353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5A0679FA" w14:textId="77777777" w:rsidR="00E13535" w:rsidRPr="00DB4FE3" w:rsidRDefault="00E13535"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458245A9" w14:textId="77777777" w:rsidR="00E13535" w:rsidRPr="00DB4FE3" w:rsidRDefault="00E13535"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31B73611" w14:textId="77777777" w:rsidR="00E13535" w:rsidRDefault="00E13535"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CA20390" w14:textId="77777777" w:rsidR="00E13535" w:rsidRPr="00D3436F" w:rsidRDefault="00E1353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4E6F9FE6" w14:textId="77777777" w:rsidR="00E13535" w:rsidRPr="008842CE" w:rsidRDefault="00E13535" w:rsidP="001831C4">
      <w:pPr>
        <w:pStyle w:val="af2"/>
        <w:widowControl w:val="0"/>
        <w:jc w:val="both"/>
        <w:rPr>
          <w:rFonts w:ascii="GHEA Grapalat" w:hAnsi="GHEA Grapalat"/>
          <w:lang w:val="af-ZA"/>
        </w:rPr>
      </w:pPr>
    </w:p>
    <w:p w14:paraId="2B562CAC" w14:textId="77777777" w:rsidR="00E13535" w:rsidRPr="008842CE" w:rsidRDefault="00E13535" w:rsidP="008842CE">
      <w:pPr>
        <w:pStyle w:val="af2"/>
        <w:widowControl w:val="0"/>
        <w:jc w:val="both"/>
        <w:rPr>
          <w:rFonts w:ascii="GHEA Grapalat" w:hAnsi="GHEA Grapalat"/>
          <w:lang w:val="af-ZA"/>
        </w:rPr>
      </w:pPr>
    </w:p>
  </w:footnote>
  <w:footnote w:id="3">
    <w:p w14:paraId="23FC8E77" w14:textId="77777777" w:rsidR="00E13535" w:rsidRPr="00CD6B60" w:rsidRDefault="00E1353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AF225C0" w14:textId="77777777" w:rsidR="00E13535" w:rsidRPr="00CD6B60" w:rsidRDefault="00E1353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69F0B45" w14:textId="77777777" w:rsidR="00E13535" w:rsidRPr="00CD6B60" w:rsidRDefault="00E1353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E802BB6" w14:textId="77777777" w:rsidR="00E13535" w:rsidRPr="00CD6B60" w:rsidRDefault="00E1353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619B032" w14:textId="77777777" w:rsidR="00E13535" w:rsidRPr="00CA2B01" w:rsidRDefault="00E13535"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2894827" w14:textId="77777777" w:rsidR="00E13535" w:rsidRPr="00CA2B01" w:rsidRDefault="00E13535"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7A1DFC6" w14:textId="77777777" w:rsidR="00E13535" w:rsidRPr="00CA2B01" w:rsidRDefault="00E13535"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812A670" w14:textId="77777777" w:rsidR="00E13535" w:rsidRPr="0034222E" w:rsidDel="00932115" w:rsidRDefault="00E13535"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w:t>
      </w:r>
      <w:proofErr w:type="gramStart"/>
      <w:r w:rsidRPr="0034222E">
        <w:rPr>
          <w:rFonts w:ascii="GHEA Grapalat" w:hAnsi="GHEA Grapalat"/>
          <w:i/>
        </w:rPr>
        <w:t>производителя</w:t>
      </w:r>
      <w:r w:rsidRPr="00FF03AB">
        <w:rPr>
          <w:rFonts w:ascii="GHEA Grapalat" w:hAnsi="GHEA Grapalat"/>
          <w:i/>
        </w:rPr>
        <w:t>(</w:t>
      </w:r>
      <w:proofErr w:type="gramEnd"/>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7E880C06" w14:textId="77777777" w:rsidR="00E13535" w:rsidRPr="00D3436F" w:rsidRDefault="00E1353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422D67" w14:textId="77777777" w:rsidR="00E13535" w:rsidRPr="000811C1" w:rsidRDefault="00E13535">
      <w:pPr>
        <w:pStyle w:val="af2"/>
        <w:rPr>
          <w:rFonts w:asciiTheme="minorHAnsi" w:hAnsiTheme="minorHAnsi"/>
        </w:rPr>
      </w:pPr>
    </w:p>
  </w:footnote>
  <w:footnote w:id="7">
    <w:p w14:paraId="39D49F8F" w14:textId="77777777" w:rsidR="00E13535" w:rsidRDefault="00E13535" w:rsidP="00B351F5">
      <w:pPr>
        <w:pStyle w:val="af2"/>
        <w:rPr>
          <w:ins w:id="3"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2CFA144E" w14:textId="77777777" w:rsidR="00E13535" w:rsidRDefault="00E13535"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10E9C8A2" w14:textId="77777777" w:rsidR="00E13535" w:rsidRPr="002C2499" w:rsidRDefault="00E13535" w:rsidP="00B351F5">
      <w:pPr>
        <w:pStyle w:val="af2"/>
      </w:pPr>
    </w:p>
    <w:p w14:paraId="73C2AF96" w14:textId="77777777" w:rsidR="00E13535" w:rsidRPr="000811C1" w:rsidRDefault="00E13535">
      <w:pPr>
        <w:pStyle w:val="af2"/>
        <w:rPr>
          <w:rFonts w:asciiTheme="minorHAnsi" w:hAnsiTheme="minorHAnsi"/>
        </w:rPr>
      </w:pPr>
    </w:p>
  </w:footnote>
  <w:footnote w:id="8">
    <w:p w14:paraId="0ED70B4D" w14:textId="77777777" w:rsidR="00E13535" w:rsidRPr="00FE2AA4" w:rsidRDefault="00E1353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6AD93B8C" w14:textId="77777777" w:rsidR="00E13535" w:rsidRPr="008842CE" w:rsidRDefault="00E1353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ACE5B01" w14:textId="77777777" w:rsidR="00E13535" w:rsidRPr="000811C1" w:rsidRDefault="00E13535">
      <w:pPr>
        <w:pStyle w:val="af2"/>
        <w:rPr>
          <w:lang w:val="af-ZA"/>
        </w:rPr>
      </w:pPr>
    </w:p>
  </w:footnote>
  <w:footnote w:id="10">
    <w:p w14:paraId="4985F3A1" w14:textId="77777777" w:rsidR="00E13535" w:rsidRDefault="00E13535" w:rsidP="00636142">
      <w:pPr>
        <w:pStyle w:val="af2"/>
        <w:jc w:val="both"/>
        <w:rPr>
          <w:rFonts w:ascii="GHEA Grapalat" w:hAnsi="GHEA Grapalat"/>
          <w:i/>
          <w:lang w:val="hy-AM"/>
        </w:rPr>
      </w:pPr>
    </w:p>
    <w:p w14:paraId="32E03F28" w14:textId="77777777" w:rsidR="00E13535" w:rsidRPr="002227A9" w:rsidRDefault="00E13535"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FE3A8F0" w14:textId="77777777" w:rsidR="00E13535" w:rsidRPr="00636142" w:rsidRDefault="00E1353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BD4DD00" w14:textId="77777777" w:rsidR="00E13535" w:rsidRPr="0092041F" w:rsidRDefault="00E13535"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02F0C5C" w14:textId="77777777" w:rsidR="00E13535" w:rsidRPr="0092041F" w:rsidRDefault="00E13535" w:rsidP="00C67FAB">
      <w:pPr>
        <w:pStyle w:val="af2"/>
        <w:jc w:val="both"/>
        <w:rPr>
          <w:rFonts w:ascii="GHEA Grapalat" w:hAnsi="GHEA Grapalat"/>
          <w:i/>
        </w:rPr>
      </w:pPr>
    </w:p>
  </w:footnote>
  <w:footnote w:id="11">
    <w:p w14:paraId="57FA0A93" w14:textId="77777777" w:rsidR="00E13535" w:rsidRPr="004A4643" w:rsidRDefault="00E13535"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2E748BA2" w14:textId="77777777" w:rsidR="00E13535" w:rsidRPr="008E4439" w:rsidRDefault="00E1353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DA4B6" w14:textId="77777777" w:rsidR="00E13535" w:rsidRPr="000811C1" w:rsidRDefault="00E13535" w:rsidP="0027573B">
      <w:pPr>
        <w:pStyle w:val="af2"/>
        <w:rPr>
          <w:rFonts w:ascii="Sylfaen" w:hAnsi="Sylfaen"/>
          <w:sz w:val="18"/>
          <w:szCs w:val="18"/>
        </w:rPr>
      </w:pPr>
    </w:p>
  </w:footnote>
  <w:footnote w:id="13">
    <w:p w14:paraId="3444B24F" w14:textId="77777777" w:rsidR="00E13535" w:rsidRPr="00A31673" w:rsidRDefault="00E1353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A795285" w14:textId="77777777" w:rsidR="00E13535" w:rsidRPr="00DE7706" w:rsidRDefault="00E1353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B5F9FA5" w14:textId="77777777" w:rsidR="00E13535" w:rsidRPr="00B666FB" w:rsidRDefault="00E13535">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14:paraId="0E7C42EE" w14:textId="77777777" w:rsidR="00E13535" w:rsidRPr="008416BA" w:rsidRDefault="00E13535"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0204A99" w14:textId="77777777" w:rsidR="00E13535" w:rsidRDefault="00E13535" w:rsidP="006B3E56">
      <w:pPr>
        <w:jc w:val="both"/>
      </w:pPr>
    </w:p>
    <w:p w14:paraId="01DABAE2" w14:textId="77777777" w:rsidR="00E13535" w:rsidRPr="008B70EB" w:rsidRDefault="00E13535"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F4027C6" w14:textId="77777777" w:rsidR="00E13535" w:rsidRPr="008B70EB" w:rsidRDefault="00E13535"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B42AF33" w14:textId="77777777" w:rsidR="00E13535" w:rsidRPr="008B70EB" w:rsidRDefault="00E13535"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84800F4" w14:textId="77777777" w:rsidR="00E13535" w:rsidRDefault="00E13535" w:rsidP="00637230">
      <w:pPr>
        <w:jc w:val="both"/>
        <w:rPr>
          <w:rFonts w:asciiTheme="minorHAnsi" w:hAnsiTheme="minorHAnsi"/>
          <w:lang w:val="af-ZA"/>
        </w:rPr>
      </w:pPr>
    </w:p>
  </w:footnote>
  <w:footnote w:id="17">
    <w:p w14:paraId="2D599125" w14:textId="77777777" w:rsidR="00E13535" w:rsidRPr="00A25D1B" w:rsidRDefault="00E13535"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6021FF9F" w14:textId="77777777" w:rsidR="00E13535" w:rsidRPr="00DC619D" w:rsidRDefault="00E13535"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13586609" w14:textId="77777777" w:rsidR="00E13535" w:rsidRPr="00D3436F" w:rsidRDefault="00E1353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14F10A1" w14:textId="77777777" w:rsidR="00E13535" w:rsidRPr="00D3436F" w:rsidRDefault="00E13535">
      <w:pPr>
        <w:pStyle w:val="af2"/>
        <w:rPr>
          <w:lang w:val="es-ES"/>
        </w:rPr>
      </w:pPr>
    </w:p>
  </w:footnote>
  <w:footnote w:id="20">
    <w:p w14:paraId="113DD485" w14:textId="77777777" w:rsidR="00E13535" w:rsidRPr="00217344" w:rsidRDefault="00E1353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0C0EB89A" w14:textId="77777777" w:rsidR="00E13535" w:rsidRPr="00217344" w:rsidRDefault="00E13535"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2BCCADF5" w14:textId="77777777" w:rsidR="00E13535" w:rsidRPr="00217344" w:rsidRDefault="00E13535"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3A6AD1" w14:textId="77777777" w:rsidR="00E13535" w:rsidRPr="008842CE" w:rsidRDefault="00E1353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A20B375" w14:textId="77777777" w:rsidR="00E13535" w:rsidRPr="008842CE" w:rsidRDefault="00E13535" w:rsidP="003D2FE2">
      <w:pPr>
        <w:pStyle w:val="af2"/>
        <w:jc w:val="both"/>
        <w:rPr>
          <w:rFonts w:ascii="GHEA Grapalat" w:hAnsi="GHEA Grapalat"/>
        </w:rPr>
      </w:pPr>
    </w:p>
  </w:footnote>
  <w:footnote w:id="24">
    <w:p w14:paraId="0391800D" w14:textId="77777777" w:rsidR="00E13535" w:rsidRPr="008842CE" w:rsidRDefault="00E13535" w:rsidP="003D2FE2">
      <w:pPr>
        <w:pStyle w:val="af2"/>
        <w:jc w:val="both"/>
      </w:pPr>
    </w:p>
  </w:footnote>
  <w:footnote w:id="25">
    <w:p w14:paraId="7FEA1F74" w14:textId="77777777" w:rsidR="00E13535" w:rsidRPr="008842CE" w:rsidRDefault="00E1353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3C58FD6" w14:textId="77777777" w:rsidR="00E13535" w:rsidRPr="008842CE" w:rsidRDefault="00E13535" w:rsidP="000A214C">
      <w:pPr>
        <w:pStyle w:val="af2"/>
        <w:jc w:val="both"/>
        <w:rPr>
          <w:rFonts w:ascii="GHEA Grapalat" w:hAnsi="GHEA Grapalat"/>
        </w:rPr>
      </w:pPr>
    </w:p>
  </w:footnote>
  <w:footnote w:id="26">
    <w:p w14:paraId="5D2BF7C1" w14:textId="77777777" w:rsidR="00E13535" w:rsidRPr="008842CE" w:rsidRDefault="00E13535" w:rsidP="000A214C">
      <w:pPr>
        <w:pStyle w:val="af2"/>
        <w:jc w:val="both"/>
      </w:pPr>
    </w:p>
  </w:footnote>
  <w:footnote w:id="27">
    <w:p w14:paraId="7ACCA058" w14:textId="77777777" w:rsidR="00E13535" w:rsidRPr="00217344" w:rsidRDefault="00E13535"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17304C21" w14:textId="77777777" w:rsidR="00E13535" w:rsidRPr="008842CE" w:rsidRDefault="00E13535"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32E540B7" w14:textId="77777777" w:rsidR="00E13535" w:rsidRDefault="00E13535"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FF08533" w14:textId="77777777" w:rsidR="00E13535" w:rsidRPr="00F21C0D" w:rsidRDefault="00E13535" w:rsidP="00D3436F">
      <w:pPr>
        <w:pStyle w:val="af2"/>
        <w:widowControl w:val="0"/>
        <w:jc w:val="both"/>
        <w:rPr>
          <w:lang w:val="hy-AM"/>
        </w:rPr>
      </w:pPr>
    </w:p>
  </w:footnote>
  <w:footnote w:id="30">
    <w:p w14:paraId="6932AB66" w14:textId="77777777" w:rsidR="00E13535" w:rsidRDefault="00E13535"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7E658E5" w14:textId="77777777" w:rsidR="00E13535" w:rsidRDefault="00E13535" w:rsidP="005E52ED">
      <w:pPr>
        <w:pStyle w:val="af2"/>
        <w:widowControl w:val="0"/>
        <w:jc w:val="both"/>
        <w:rPr>
          <w:rFonts w:ascii="GHEA Grapalat" w:hAnsi="GHEA Grapalat"/>
          <w:i/>
        </w:rPr>
      </w:pPr>
    </w:p>
    <w:p w14:paraId="3AED3829" w14:textId="77777777" w:rsidR="00E13535" w:rsidRDefault="00E13535" w:rsidP="005E52ED">
      <w:pPr>
        <w:pStyle w:val="af2"/>
        <w:widowControl w:val="0"/>
        <w:jc w:val="both"/>
        <w:rPr>
          <w:rFonts w:ascii="GHEA Grapalat" w:hAnsi="GHEA Grapalat"/>
          <w:i/>
        </w:rPr>
      </w:pPr>
    </w:p>
    <w:p w14:paraId="3990571C" w14:textId="77777777" w:rsidR="00E13535" w:rsidRPr="00EB336B" w:rsidRDefault="00E13535"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16A9B52" w14:textId="77777777" w:rsidR="00E13535" w:rsidRPr="00D3436F" w:rsidRDefault="00E13535">
      <w:pPr>
        <w:pStyle w:val="af2"/>
        <w:rPr>
          <w:lang w:val="hy-AM"/>
        </w:rPr>
      </w:pPr>
    </w:p>
  </w:footnote>
  <w:footnote w:id="31">
    <w:p w14:paraId="21D583F0" w14:textId="77777777" w:rsidR="00E13535" w:rsidRPr="008842CE" w:rsidRDefault="00E1353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7335E70" w14:textId="77777777" w:rsidR="00E13535" w:rsidRPr="00E85250" w:rsidRDefault="00E13535" w:rsidP="00D90640">
      <w:pPr>
        <w:widowControl w:val="0"/>
        <w:spacing w:after="160" w:line="360" w:lineRule="auto"/>
        <w:ind w:firstLine="709"/>
        <w:jc w:val="both"/>
        <w:rPr>
          <w:rFonts w:ascii="GHEA Grapalat" w:hAnsi="GHEA Grapalat"/>
          <w:lang w:val="hy-AM"/>
        </w:rPr>
      </w:pPr>
    </w:p>
    <w:p w14:paraId="28BAB6C5" w14:textId="77777777" w:rsidR="00E13535" w:rsidRPr="00D3436F" w:rsidRDefault="00E13535">
      <w:pPr>
        <w:pStyle w:val="af2"/>
        <w:rPr>
          <w:lang w:val="hy-AM"/>
        </w:rPr>
      </w:pPr>
    </w:p>
  </w:footnote>
  <w:footnote w:id="32">
    <w:p w14:paraId="1E02735E" w14:textId="77777777" w:rsidR="00E13535" w:rsidRPr="00402BC3" w:rsidRDefault="00E1353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F10A1C8" w14:textId="77777777" w:rsidR="00E13535" w:rsidRPr="00552088" w:rsidRDefault="00E1353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C1B5E2F" w14:textId="77777777" w:rsidR="00E13535" w:rsidRPr="00D3436F" w:rsidRDefault="00E13535">
      <w:pPr>
        <w:pStyle w:val="af2"/>
        <w:rPr>
          <w:lang w:val="hy-AM"/>
        </w:rPr>
      </w:pPr>
    </w:p>
  </w:footnote>
  <w:footnote w:id="33">
    <w:p w14:paraId="60F8F376" w14:textId="77777777" w:rsidR="00E13535" w:rsidRPr="008842CE" w:rsidRDefault="00E1353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A0CD29" w14:textId="77777777" w:rsidR="00E13535" w:rsidRPr="00D3436F" w:rsidRDefault="00E13535">
      <w:pPr>
        <w:pStyle w:val="af2"/>
        <w:rPr>
          <w:lang w:val="hy-AM"/>
        </w:rPr>
      </w:pPr>
    </w:p>
  </w:footnote>
  <w:footnote w:id="34">
    <w:p w14:paraId="38EB68D3" w14:textId="77777777" w:rsidR="00E13535" w:rsidRPr="00D3436F" w:rsidRDefault="00E1353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14:paraId="3A2132B5" w14:textId="77777777" w:rsidR="00E13535" w:rsidRPr="008842CE" w:rsidRDefault="00E1353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A30B3E" w14:textId="77777777" w:rsidR="00E13535" w:rsidRPr="00D3436F" w:rsidRDefault="00E13535">
      <w:pPr>
        <w:pStyle w:val="af2"/>
        <w:rPr>
          <w:lang w:val="hy-AM"/>
        </w:rPr>
      </w:pPr>
    </w:p>
  </w:footnote>
  <w:footnote w:id="36">
    <w:p w14:paraId="57F319EC" w14:textId="77777777" w:rsidR="00E13535" w:rsidRPr="008842CE" w:rsidRDefault="00E13535"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43648C1" w14:textId="77777777" w:rsidR="00E13535" w:rsidRPr="008842CE" w:rsidRDefault="00E1353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191DBAB" w14:textId="77777777" w:rsidR="00E13535" w:rsidRPr="00D3436F" w:rsidRDefault="00E13535">
      <w:pPr>
        <w:pStyle w:val="af2"/>
        <w:rPr>
          <w:lang w:val="hy-AM"/>
        </w:rPr>
      </w:pPr>
    </w:p>
  </w:footnote>
  <w:footnote w:id="37">
    <w:p w14:paraId="63A51ADE" w14:textId="77777777" w:rsidR="00E13535" w:rsidRPr="00E861BF" w:rsidRDefault="00E1353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8">
    <w:p w14:paraId="50049821" w14:textId="77777777" w:rsidR="00E13535" w:rsidRPr="00C84B20" w:rsidRDefault="00E13535"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B4D0FE4" w14:textId="77777777" w:rsidR="00E13535" w:rsidRDefault="00E13535"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366778DE" w14:textId="77777777" w:rsidR="00E13535" w:rsidRPr="00E861BF" w:rsidRDefault="00E1353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9">
    <w:p w14:paraId="3A94AAB9" w14:textId="77777777" w:rsidR="00E13535" w:rsidRPr="00E861BF" w:rsidRDefault="00E1353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0">
    <w:p w14:paraId="74665F62" w14:textId="77777777" w:rsidR="00E13535" w:rsidRPr="00C84B20" w:rsidRDefault="00E13535"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6662D30" w14:textId="77777777" w:rsidR="00E13535" w:rsidRDefault="00E13535"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8E04434" w14:textId="77777777" w:rsidR="00E13535" w:rsidRPr="00E861BF" w:rsidRDefault="00E1353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14:paraId="7EA580D0" w14:textId="77777777" w:rsidR="00E13535" w:rsidRPr="008842CE" w:rsidRDefault="00E1353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14:paraId="2E4BAA6B" w14:textId="77777777" w:rsidR="00E13535" w:rsidRPr="008842CE" w:rsidRDefault="00E1353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850562149">
    <w:abstractNumId w:val="29"/>
  </w:num>
  <w:num w:numId="2" w16cid:durableId="83653495">
    <w:abstractNumId w:val="14"/>
  </w:num>
  <w:num w:numId="3" w16cid:durableId="1612937122">
    <w:abstractNumId w:val="27"/>
  </w:num>
  <w:num w:numId="4" w16cid:durableId="1146320646">
    <w:abstractNumId w:val="22"/>
  </w:num>
  <w:num w:numId="5" w16cid:durableId="207959310">
    <w:abstractNumId w:val="35"/>
  </w:num>
  <w:num w:numId="6" w16cid:durableId="228078730">
    <w:abstractNumId w:val="29"/>
    <w:lvlOverride w:ilvl="0">
      <w:startOverride w:val="1"/>
    </w:lvlOverride>
    <w:lvlOverride w:ilvl="1"/>
    <w:lvlOverride w:ilvl="2"/>
    <w:lvlOverride w:ilvl="3"/>
    <w:lvlOverride w:ilvl="4"/>
    <w:lvlOverride w:ilvl="5"/>
    <w:lvlOverride w:ilvl="6"/>
    <w:lvlOverride w:ilvl="7"/>
    <w:lvlOverride w:ilvl="8"/>
  </w:num>
  <w:num w:numId="7" w16cid:durableId="17589417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31037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5585894">
    <w:abstractNumId w:val="25"/>
  </w:num>
  <w:num w:numId="10" w16cid:durableId="927226312">
    <w:abstractNumId w:val="9"/>
  </w:num>
  <w:num w:numId="11" w16cid:durableId="355078417">
    <w:abstractNumId w:val="12"/>
  </w:num>
  <w:num w:numId="12" w16cid:durableId="527909921">
    <w:abstractNumId w:val="40"/>
  </w:num>
  <w:num w:numId="13" w16cid:durableId="1379668416">
    <w:abstractNumId w:val="37"/>
  </w:num>
  <w:num w:numId="14" w16cid:durableId="202910331">
    <w:abstractNumId w:val="16"/>
  </w:num>
  <w:num w:numId="15" w16cid:durableId="827868185">
    <w:abstractNumId w:val="38"/>
  </w:num>
  <w:num w:numId="16" w16cid:durableId="518348109">
    <w:abstractNumId w:val="20"/>
  </w:num>
  <w:num w:numId="17" w16cid:durableId="547843033">
    <w:abstractNumId w:val="10"/>
  </w:num>
  <w:num w:numId="18" w16cid:durableId="1009597675">
    <w:abstractNumId w:val="1"/>
  </w:num>
  <w:num w:numId="19" w16cid:durableId="2126581778">
    <w:abstractNumId w:val="23"/>
  </w:num>
  <w:num w:numId="20" w16cid:durableId="1635989765">
    <w:abstractNumId w:val="23"/>
  </w:num>
  <w:num w:numId="21" w16cid:durableId="7579492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1982340">
    <w:abstractNumId w:val="30"/>
  </w:num>
  <w:num w:numId="23" w16cid:durableId="879703868">
    <w:abstractNumId w:val="11"/>
  </w:num>
  <w:num w:numId="24" w16cid:durableId="788664445">
    <w:abstractNumId w:val="26"/>
  </w:num>
  <w:num w:numId="25" w16cid:durableId="803617437">
    <w:abstractNumId w:val="15"/>
  </w:num>
  <w:num w:numId="26" w16cid:durableId="1524591592">
    <w:abstractNumId w:val="5"/>
  </w:num>
  <w:num w:numId="27" w16cid:durableId="1611626422">
    <w:abstractNumId w:val="4"/>
  </w:num>
  <w:num w:numId="28" w16cid:durableId="747653246">
    <w:abstractNumId w:val="0"/>
  </w:num>
  <w:num w:numId="29" w16cid:durableId="1357275181">
    <w:abstractNumId w:val="13"/>
  </w:num>
  <w:num w:numId="30" w16cid:durableId="1402025536">
    <w:abstractNumId w:val="36"/>
  </w:num>
  <w:num w:numId="31" w16cid:durableId="2076731419">
    <w:abstractNumId w:val="31"/>
  </w:num>
  <w:num w:numId="32" w16cid:durableId="1846748212">
    <w:abstractNumId w:val="32"/>
  </w:num>
  <w:num w:numId="33" w16cid:durableId="638417784">
    <w:abstractNumId w:val="17"/>
  </w:num>
  <w:num w:numId="34" w16cid:durableId="240142879">
    <w:abstractNumId w:val="3"/>
  </w:num>
  <w:num w:numId="35" w16cid:durableId="1026518125">
    <w:abstractNumId w:val="8"/>
  </w:num>
  <w:num w:numId="36" w16cid:durableId="1723939259">
    <w:abstractNumId w:val="7"/>
  </w:num>
  <w:num w:numId="37" w16cid:durableId="2079864422">
    <w:abstractNumId w:val="41"/>
  </w:num>
  <w:num w:numId="38" w16cid:durableId="536627729">
    <w:abstractNumId w:val="39"/>
  </w:num>
  <w:num w:numId="39" w16cid:durableId="1634211772">
    <w:abstractNumId w:val="33"/>
  </w:num>
  <w:num w:numId="40" w16cid:durableId="904532404">
    <w:abstractNumId w:val="2"/>
  </w:num>
  <w:num w:numId="41" w16cid:durableId="168255254">
    <w:abstractNumId w:val="19"/>
  </w:num>
  <w:num w:numId="42" w16cid:durableId="1173299456">
    <w:abstractNumId w:val="24"/>
  </w:num>
  <w:num w:numId="43" w16cid:durableId="1399548466">
    <w:abstractNumId w:val="21"/>
  </w:num>
  <w:num w:numId="44" w16cid:durableId="747192048">
    <w:abstractNumId w:val="18"/>
  </w:num>
  <w:num w:numId="45" w16cid:durableId="68385434">
    <w:abstractNumId w:val="28"/>
  </w:num>
  <w:num w:numId="46" w16cid:durableId="739988870">
    <w:abstractNumId w:val="6"/>
  </w:num>
  <w:num w:numId="47" w16cid:durableId="1883394338">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9E0"/>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2FE9"/>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250"/>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5E38"/>
    <w:rsid w:val="000B671C"/>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D6B"/>
    <w:rsid w:val="00106365"/>
    <w:rsid w:val="00106D44"/>
    <w:rsid w:val="00106DEE"/>
    <w:rsid w:val="001075CA"/>
    <w:rsid w:val="00110534"/>
    <w:rsid w:val="00110A40"/>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380"/>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8C1"/>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568"/>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1D1D"/>
    <w:rsid w:val="00282865"/>
    <w:rsid w:val="00283198"/>
    <w:rsid w:val="00283E26"/>
    <w:rsid w:val="00283F0A"/>
    <w:rsid w:val="002845EA"/>
    <w:rsid w:val="002846B1"/>
    <w:rsid w:val="00286CDB"/>
    <w:rsid w:val="0028726A"/>
    <w:rsid w:val="00291919"/>
    <w:rsid w:val="00291EFF"/>
    <w:rsid w:val="002926D4"/>
    <w:rsid w:val="002929F0"/>
    <w:rsid w:val="00292C89"/>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AED"/>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7C3"/>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0D3"/>
    <w:rsid w:val="004A4515"/>
    <w:rsid w:val="004A4643"/>
    <w:rsid w:val="004A51CE"/>
    <w:rsid w:val="004A5C6D"/>
    <w:rsid w:val="004A614A"/>
    <w:rsid w:val="004A6204"/>
    <w:rsid w:val="004A6262"/>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242"/>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FC0"/>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3A40"/>
    <w:rsid w:val="005646FC"/>
    <w:rsid w:val="00564A46"/>
    <w:rsid w:val="0056625A"/>
    <w:rsid w:val="005664F1"/>
    <w:rsid w:val="00567040"/>
    <w:rsid w:val="005674C1"/>
    <w:rsid w:val="00567893"/>
    <w:rsid w:val="005700F1"/>
    <w:rsid w:val="00570E22"/>
    <w:rsid w:val="005716B8"/>
    <w:rsid w:val="00571702"/>
    <w:rsid w:val="00571E4C"/>
    <w:rsid w:val="00571F29"/>
    <w:rsid w:val="00572629"/>
    <w:rsid w:val="005736CA"/>
    <w:rsid w:val="005739AB"/>
    <w:rsid w:val="005744FC"/>
    <w:rsid w:val="00575C75"/>
    <w:rsid w:val="00576B25"/>
    <w:rsid w:val="00576D5D"/>
    <w:rsid w:val="0057741A"/>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536"/>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81A"/>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1FB"/>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394"/>
    <w:rsid w:val="006F58E6"/>
    <w:rsid w:val="006F6413"/>
    <w:rsid w:val="006F69A0"/>
    <w:rsid w:val="006F6D1F"/>
    <w:rsid w:val="006F7DE6"/>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17D"/>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65AD"/>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129"/>
    <w:rsid w:val="00A441C7"/>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FA1"/>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888"/>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10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5F82"/>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938"/>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7EEC"/>
    <w:rsid w:val="00B80397"/>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2E3"/>
    <w:rsid w:val="00BE1474"/>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2A05"/>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6B"/>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363"/>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01D"/>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947"/>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106"/>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788"/>
    <w:rsid w:val="00D64A0E"/>
    <w:rsid w:val="00D659B3"/>
    <w:rsid w:val="00D65BF2"/>
    <w:rsid w:val="00D65E4E"/>
    <w:rsid w:val="00D65EBA"/>
    <w:rsid w:val="00D66198"/>
    <w:rsid w:val="00D667DA"/>
    <w:rsid w:val="00D70367"/>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5FB"/>
    <w:rsid w:val="00D927EB"/>
    <w:rsid w:val="00D94F34"/>
    <w:rsid w:val="00D970D2"/>
    <w:rsid w:val="00D976EB"/>
    <w:rsid w:val="00DA0186"/>
    <w:rsid w:val="00DA0948"/>
    <w:rsid w:val="00DA0A4E"/>
    <w:rsid w:val="00DA0D2B"/>
    <w:rsid w:val="00DA0F94"/>
    <w:rsid w:val="00DA0FDD"/>
    <w:rsid w:val="00DA1801"/>
    <w:rsid w:val="00DA187D"/>
    <w:rsid w:val="00DA1AF1"/>
    <w:rsid w:val="00DA20BE"/>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535"/>
    <w:rsid w:val="00E1385B"/>
    <w:rsid w:val="00E141C7"/>
    <w:rsid w:val="00E14672"/>
    <w:rsid w:val="00E161F1"/>
    <w:rsid w:val="00E17450"/>
    <w:rsid w:val="00E17959"/>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B72"/>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4FC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1D2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7BB6"/>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21"/>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AF6"/>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2A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4D7CAB"/>
  <w15:docId w15:val="{FFEBE6D2-C6D4-44D0-B88D-00A94F07B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qFormat/>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uiPriority w:val="99"/>
    <w:semiHidden/>
    <w:unhideWhenUsed/>
    <w:rsid w:val="00F95B21"/>
    <w:rPr>
      <w:color w:val="605E5C"/>
      <w:shd w:val="clear" w:color="auto" w:fill="E1DFDD"/>
    </w:rPr>
  </w:style>
  <w:style w:type="paragraph" w:styleId="HTML">
    <w:name w:val="HTML Preformatted"/>
    <w:basedOn w:val="a"/>
    <w:link w:val="HTML0"/>
    <w:uiPriority w:val="99"/>
    <w:semiHidden/>
    <w:unhideWhenUsed/>
    <w:rsid w:val="00060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060250"/>
    <w:rPr>
      <w:rFonts w:ascii="Courier New" w:hAnsi="Courier New" w:cs="Courier New"/>
      <w:lang w:bidi="ar-SA"/>
    </w:rPr>
  </w:style>
  <w:style w:type="character" w:customStyle="1" w:styleId="y2iqfc">
    <w:name w:val="y2iqfc"/>
    <w:basedOn w:val="a0"/>
    <w:rsid w:val="00060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2F90B-54A1-4A18-AFEA-FDBB9911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1987</TotalTime>
  <Pages>98</Pages>
  <Words>23726</Words>
  <Characters>135243</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cp:lastModifiedBy>
  <cp:revision>1223</cp:revision>
  <cp:lastPrinted>2018-02-16T07:12:00Z</cp:lastPrinted>
  <dcterms:created xsi:type="dcterms:W3CDTF">2019-10-28T07:04:00Z</dcterms:created>
  <dcterms:modified xsi:type="dcterms:W3CDTF">2026-06-10T13:06:00Z</dcterms:modified>
</cp:coreProperties>
</file>